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A671B" w14:textId="6532C8B4" w:rsidR="00E8629F" w:rsidRPr="00697599" w:rsidRDefault="00E8629F">
      <w:pPr>
        <w:pStyle w:val="ZA"/>
        <w:framePr w:wrap="notBeside"/>
      </w:pPr>
      <w:bookmarkStart w:id="0" w:name="page1"/>
      <w:bookmarkStart w:id="1" w:name="_GoBack"/>
      <w:bookmarkEnd w:id="1"/>
      <w:r w:rsidRPr="00697599">
        <w:rPr>
          <w:sz w:val="64"/>
        </w:rPr>
        <w:t xml:space="preserve">3GPP TR </w:t>
      </w:r>
      <w:r w:rsidR="004733CF">
        <w:rPr>
          <w:sz w:val="64"/>
        </w:rPr>
        <w:t>37.</w:t>
      </w:r>
      <w:r w:rsidR="00B93E31">
        <w:rPr>
          <w:sz w:val="64"/>
        </w:rPr>
        <w:t>716</w:t>
      </w:r>
      <w:r w:rsidR="0090498E" w:rsidRPr="0090498E">
        <w:rPr>
          <w:sz w:val="64"/>
        </w:rPr>
        <w:t xml:space="preserve">-41-11 </w:t>
      </w:r>
      <w:r w:rsidR="00551384" w:rsidRPr="00697599">
        <w:t>V</w:t>
      </w:r>
      <w:r w:rsidR="00B6546B">
        <w:t>0</w:t>
      </w:r>
      <w:r w:rsidR="00551384" w:rsidRPr="00697599">
        <w:t>.</w:t>
      </w:r>
      <w:del w:id="2" w:author="JOH, Nokia" w:date="2019-06-13T10:03:00Z">
        <w:r w:rsidR="00E82789" w:rsidDel="00E82789">
          <w:delText>3</w:delText>
        </w:r>
      </w:del>
      <w:ins w:id="3" w:author="JOH, Nokia" w:date="2019-06-13T10:03:00Z">
        <w:r w:rsidR="00E82789">
          <w:t>4</w:t>
        </w:r>
      </w:ins>
      <w:r w:rsidR="00D71F73" w:rsidRPr="00697599">
        <w:t>.</w:t>
      </w:r>
      <w:r w:rsidR="000151EA">
        <w:rPr>
          <w:rFonts w:eastAsia="MS Mincho"/>
          <w:lang w:eastAsia="ja-JP"/>
        </w:rPr>
        <w:t>0</w:t>
      </w:r>
      <w:r w:rsidR="008E4164" w:rsidRPr="00697599">
        <w:t xml:space="preserve"> </w:t>
      </w:r>
      <w:r w:rsidRPr="00697599">
        <w:rPr>
          <w:sz w:val="32"/>
        </w:rPr>
        <w:t>(</w:t>
      </w:r>
      <w:r w:rsidR="000708F0" w:rsidRPr="00697599">
        <w:rPr>
          <w:sz w:val="32"/>
        </w:rPr>
        <w:t>201</w:t>
      </w:r>
      <w:r w:rsidR="00277F49">
        <w:rPr>
          <w:sz w:val="32"/>
          <w:lang w:eastAsia="zh-CN"/>
        </w:rPr>
        <w:t>9</w:t>
      </w:r>
      <w:r w:rsidRPr="00697599">
        <w:rPr>
          <w:sz w:val="32"/>
        </w:rPr>
        <w:t>-</w:t>
      </w:r>
      <w:del w:id="4" w:author="JOH, Nokia" w:date="2019-06-13T10:03:00Z">
        <w:r w:rsidR="00131B5C" w:rsidDel="00E82789">
          <w:rPr>
            <w:rFonts w:eastAsia="MS Mincho"/>
            <w:sz w:val="32"/>
            <w:lang w:eastAsia="ja-JP"/>
          </w:rPr>
          <w:delText>0</w:delText>
        </w:r>
        <w:r w:rsidR="00E82789" w:rsidDel="00E82789">
          <w:rPr>
            <w:rFonts w:eastAsia="MS Mincho"/>
            <w:sz w:val="32"/>
            <w:lang w:eastAsia="ja-JP"/>
          </w:rPr>
          <w:delText>5</w:delText>
        </w:r>
      </w:del>
      <w:ins w:id="5" w:author="JOH, Nokia" w:date="2019-06-13T10:03:00Z">
        <w:r w:rsidR="00E82789">
          <w:rPr>
            <w:rFonts w:eastAsia="MS Mincho"/>
            <w:sz w:val="32"/>
            <w:lang w:eastAsia="ja-JP"/>
          </w:rPr>
          <w:t>08</w:t>
        </w:r>
      </w:ins>
      <w:r w:rsidRPr="00697599">
        <w:rPr>
          <w:sz w:val="32"/>
        </w:rPr>
        <w:t>)</w:t>
      </w:r>
    </w:p>
    <w:p w14:paraId="0DC281E1" w14:textId="77777777" w:rsidR="00E8629F" w:rsidRPr="00697599" w:rsidRDefault="00E8629F">
      <w:pPr>
        <w:pStyle w:val="ZB"/>
        <w:framePr w:wrap="notBeside"/>
      </w:pPr>
      <w:r w:rsidRPr="00697599">
        <w:t>Technical Report</w:t>
      </w:r>
    </w:p>
    <w:p w14:paraId="79FD4D02" w14:textId="77777777" w:rsidR="00E8629F" w:rsidRPr="00697599" w:rsidRDefault="00E8629F">
      <w:pPr>
        <w:pStyle w:val="ZT"/>
        <w:framePr w:wrap="notBeside"/>
      </w:pPr>
      <w:r w:rsidRPr="00697599">
        <w:t>3rd Generation Partnership Project;</w:t>
      </w:r>
    </w:p>
    <w:p w14:paraId="05802F61"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21A65436" w14:textId="77777777" w:rsidR="00BE5DC9" w:rsidRDefault="004733CF">
      <w:pPr>
        <w:pStyle w:val="ZT"/>
        <w:framePr w:wrap="notBeside"/>
      </w:pPr>
      <w:r w:rsidRPr="004733CF">
        <w:t>E-UTRA (Evolved Universal Terrestrial Radio Access) - NR Dual Connectivity (EN-DC) of 4 bands LTE inter-band Carrier aggregation (CA) (4 Down Link (DL) / 1 Up Link (UL)) and 1 NR band (1 DL / 1 UL)</w:t>
      </w:r>
      <w:r w:rsidR="00BE5DC9" w:rsidRPr="00BE5DC9">
        <w:t xml:space="preserve"> </w:t>
      </w:r>
    </w:p>
    <w:p w14:paraId="04F96966"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6F4D0FFF" w14:textId="77777777" w:rsidR="00983910" w:rsidRPr="00697599" w:rsidRDefault="00131B5C" w:rsidP="00983910">
      <w:pPr>
        <w:pStyle w:val="ZU"/>
        <w:framePr w:h="4929" w:hRule="exact" w:wrap="notBeside"/>
        <w:tabs>
          <w:tab w:val="right" w:pos="10206"/>
        </w:tabs>
        <w:jc w:val="left"/>
      </w:pPr>
      <w:r w:rsidRPr="00697599">
        <w:rPr>
          <w:i/>
        </w:rPr>
        <w:drawing>
          <wp:inline distT="0" distB="0" distL="0" distR="0" wp14:anchorId="743A71F3" wp14:editId="013279BB">
            <wp:extent cx="1628775" cy="162877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1628775"/>
                    </a:xfrm>
                    <a:prstGeom prst="rect">
                      <a:avLst/>
                    </a:prstGeom>
                    <a:noFill/>
                    <a:ln>
                      <a:noFill/>
                    </a:ln>
                  </pic:spPr>
                </pic:pic>
              </a:graphicData>
            </a:graphic>
          </wp:inline>
        </w:drawing>
      </w:r>
      <w:r w:rsidR="00983910" w:rsidRPr="00697599">
        <w:rPr>
          <w:color w:val="0000FF"/>
        </w:rPr>
        <w:tab/>
      </w:r>
      <w:r w:rsidRPr="00697599">
        <w:drawing>
          <wp:inline distT="0" distB="0" distL="0" distR="0" wp14:anchorId="0874B78E" wp14:editId="00B2740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A6B8E56" w14:textId="77777777" w:rsidR="00E8629F" w:rsidRPr="00697599" w:rsidRDefault="00E8629F">
      <w:pPr>
        <w:pStyle w:val="ZU"/>
        <w:framePr w:h="4929" w:hRule="exact" w:wrap="notBeside"/>
        <w:tabs>
          <w:tab w:val="right" w:pos="10206"/>
        </w:tabs>
        <w:jc w:val="left"/>
      </w:pPr>
    </w:p>
    <w:p w14:paraId="0B407E3E"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4437D3E2" w14:textId="77777777" w:rsidR="00E8629F" w:rsidRPr="00697599" w:rsidRDefault="00E8629F">
      <w:pPr>
        <w:pStyle w:val="ZV"/>
        <w:framePr w:wrap="notBeside"/>
      </w:pPr>
    </w:p>
    <w:p w14:paraId="2CC86A42" w14:textId="77777777" w:rsidR="00E8629F" w:rsidRPr="00697599" w:rsidRDefault="00E8629F"/>
    <w:bookmarkEnd w:id="0"/>
    <w:p w14:paraId="4576D08E" w14:textId="77777777" w:rsidR="00E8629F" w:rsidRPr="00697599" w:rsidRDefault="00E8629F">
      <w:pPr>
        <w:rPr>
          <w:lang w:eastAsia="zh-CN"/>
        </w:rPr>
        <w:sectPr w:rsidR="00E8629F" w:rsidRPr="00697599">
          <w:headerReference w:type="default" r:id="rId11"/>
          <w:footnotePr>
            <w:numRestart w:val="eachSect"/>
          </w:footnotePr>
          <w:pgSz w:w="11907" w:h="16840"/>
          <w:pgMar w:top="2268" w:right="851" w:bottom="10773" w:left="851" w:header="0" w:footer="0" w:gutter="0"/>
          <w:cols w:space="720"/>
        </w:sectPr>
      </w:pPr>
    </w:p>
    <w:p w14:paraId="7A2BB8EA" w14:textId="77777777" w:rsidR="00E8629F" w:rsidRPr="00697599" w:rsidRDefault="00E8629F">
      <w:bookmarkStart w:id="6" w:name="page2"/>
    </w:p>
    <w:p w14:paraId="7A61E755"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18F4B1AD"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w:t>
      </w:r>
      <w:proofErr w:type="gramStart"/>
      <w:r w:rsidRPr="00697599">
        <w:rPr>
          <w:rFonts w:ascii="Arial" w:hAnsi="Arial"/>
          <w:sz w:val="18"/>
        </w:rPr>
        <w:t>keyword[</w:t>
      </w:r>
      <w:proofErr w:type="gramEnd"/>
      <w:r w:rsidRPr="00697599">
        <w:rPr>
          <w:rFonts w:ascii="Arial" w:hAnsi="Arial"/>
          <w:sz w:val="18"/>
        </w:rPr>
        <w:t>, keyword]&gt;</w:t>
      </w:r>
    </w:p>
    <w:p w14:paraId="7E50EED2" w14:textId="77777777" w:rsidR="00E8629F" w:rsidRPr="00697599" w:rsidRDefault="00E8629F"/>
    <w:p w14:paraId="01E6D83E"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10027002"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488FBA05" w14:textId="77777777" w:rsidR="00E8629F" w:rsidRPr="00697599" w:rsidRDefault="00E8629F">
      <w:pPr>
        <w:pStyle w:val="FP"/>
        <w:framePr w:wrap="notBeside" w:hAnchor="margin" w:yAlign="center"/>
        <w:ind w:left="2835" w:right="2835"/>
        <w:jc w:val="center"/>
        <w:rPr>
          <w:rFonts w:ascii="Arial" w:hAnsi="Arial"/>
          <w:sz w:val="18"/>
        </w:rPr>
      </w:pPr>
    </w:p>
    <w:p w14:paraId="4CE032A0"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5002F1AD"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 xml:space="preserve">650 Route des </w:t>
      </w:r>
      <w:proofErr w:type="spellStart"/>
      <w:r w:rsidRPr="00697599">
        <w:rPr>
          <w:rFonts w:ascii="Arial" w:hAnsi="Arial"/>
          <w:sz w:val="18"/>
        </w:rPr>
        <w:t>Lucioles</w:t>
      </w:r>
      <w:proofErr w:type="spellEnd"/>
      <w:r w:rsidRPr="00697599">
        <w:rPr>
          <w:rFonts w:ascii="Arial" w:hAnsi="Arial"/>
          <w:sz w:val="18"/>
        </w:rPr>
        <w:t xml:space="preserve"> - Sophia Antipolis</w:t>
      </w:r>
    </w:p>
    <w:p w14:paraId="1BFE539D" w14:textId="77777777" w:rsidR="00E8629F" w:rsidRPr="00697599" w:rsidRDefault="00E8629F">
      <w:pPr>
        <w:pStyle w:val="FP"/>
        <w:framePr w:wrap="notBeside" w:hAnchor="margin" w:yAlign="center"/>
        <w:ind w:left="2835" w:right="2835"/>
        <w:jc w:val="center"/>
        <w:rPr>
          <w:rFonts w:ascii="Arial" w:hAnsi="Arial"/>
          <w:sz w:val="18"/>
        </w:rPr>
      </w:pPr>
      <w:proofErr w:type="spellStart"/>
      <w:r w:rsidRPr="00697599">
        <w:rPr>
          <w:rFonts w:ascii="Arial" w:hAnsi="Arial"/>
          <w:sz w:val="18"/>
        </w:rPr>
        <w:t>Valbonne</w:t>
      </w:r>
      <w:proofErr w:type="spellEnd"/>
      <w:r w:rsidRPr="00697599">
        <w:rPr>
          <w:rFonts w:ascii="Arial" w:hAnsi="Arial"/>
          <w:sz w:val="18"/>
        </w:rPr>
        <w:t xml:space="preserve"> - FRANCE</w:t>
      </w:r>
    </w:p>
    <w:p w14:paraId="06DA78BE"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656C82D"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4A4A0DD6"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16019A05" w14:textId="77777777" w:rsidR="00E8629F" w:rsidRPr="00697599" w:rsidRDefault="00E8629F"/>
    <w:p w14:paraId="567E6C09"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4B037447"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5E90ADEB" w14:textId="77777777" w:rsidR="00D3151A" w:rsidRPr="00697599" w:rsidRDefault="00D3151A" w:rsidP="00D3151A">
      <w:pPr>
        <w:pStyle w:val="FP"/>
        <w:framePr w:h="3057" w:hRule="exact" w:wrap="notBeside" w:vAnchor="page" w:hAnchor="margin" w:y="12605"/>
        <w:jc w:val="center"/>
        <w:rPr>
          <w:noProof/>
        </w:rPr>
      </w:pPr>
    </w:p>
    <w:p w14:paraId="6F6D0050"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43B1E523"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1AB05518" w14:textId="77777777" w:rsidR="00D3151A" w:rsidRPr="00697599" w:rsidRDefault="00D3151A" w:rsidP="00D3151A">
      <w:pPr>
        <w:pStyle w:val="FP"/>
        <w:framePr w:h="3057" w:hRule="exact" w:wrap="notBeside" w:vAnchor="page" w:hAnchor="margin" w:y="12605"/>
        <w:rPr>
          <w:noProof/>
          <w:sz w:val="18"/>
        </w:rPr>
      </w:pPr>
    </w:p>
    <w:p w14:paraId="79BD4A5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6DD9D687"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5907DAAC"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1D5CEC67" w14:textId="77777777" w:rsidR="00E8629F" w:rsidRPr="00697599" w:rsidRDefault="00E8629F"/>
    <w:bookmarkEnd w:id="6"/>
    <w:p w14:paraId="10E5DED2" w14:textId="77777777" w:rsidR="00377CFA" w:rsidRPr="00697599" w:rsidRDefault="00067D72" w:rsidP="00377CFA">
      <w:pPr>
        <w:pStyle w:val="TT"/>
      </w:pPr>
      <w:r>
        <w:t>§§</w:t>
      </w:r>
      <w:r w:rsidR="00E8629F" w:rsidRPr="00697599">
        <w:br w:type="page"/>
      </w:r>
      <w:r w:rsidR="00E8629F" w:rsidRPr="00697599">
        <w:lastRenderedPageBreak/>
        <w:t>Contents</w:t>
      </w:r>
    </w:p>
    <w:bookmarkStart w:id="7" w:name="_Hlk521424467"/>
    <w:p w14:paraId="278996DF" w14:textId="5045932A" w:rsidR="009E7679" w:rsidRDefault="003A5718">
      <w:pPr>
        <w:pStyle w:val="TOC1"/>
        <w:rPr>
          <w:ins w:id="8" w:author="RAN4#92 - JOH, Nokia" w:date="2019-08-20T12:36:00Z"/>
          <w:rFonts w:asciiTheme="minorHAnsi" w:eastAsiaTheme="minorEastAsia" w:hAnsiTheme="minorHAnsi" w:cstheme="minorBidi"/>
          <w:szCs w:val="22"/>
          <w:lang w:val="en-US"/>
        </w:rPr>
      </w:pPr>
      <w:r>
        <w:fldChar w:fldCharType="begin"/>
      </w:r>
      <w:r>
        <w:instrText xml:space="preserve"> TOC \o "1-3" \h \z \u </w:instrText>
      </w:r>
      <w:r>
        <w:fldChar w:fldCharType="separate"/>
      </w:r>
      <w:ins w:id="9" w:author="RAN4#92 - JOH, Nokia" w:date="2019-08-20T12:36:00Z">
        <w:r w:rsidR="009E7679" w:rsidRPr="0019194C">
          <w:rPr>
            <w:rStyle w:val="Hyperlink"/>
          </w:rPr>
          <w:fldChar w:fldCharType="begin"/>
        </w:r>
        <w:r w:rsidR="009E7679" w:rsidRPr="0019194C">
          <w:rPr>
            <w:rStyle w:val="Hyperlink"/>
          </w:rPr>
          <w:instrText xml:space="preserve"> </w:instrText>
        </w:r>
        <w:r w:rsidR="009E7679">
          <w:instrText>HYPERLINK \l "_Toc17196997"</w:instrText>
        </w:r>
        <w:r w:rsidR="009E7679" w:rsidRPr="0019194C">
          <w:rPr>
            <w:rStyle w:val="Hyperlink"/>
          </w:rPr>
          <w:instrText xml:space="preserve"> </w:instrText>
        </w:r>
        <w:r w:rsidR="009E7679" w:rsidRPr="0019194C">
          <w:rPr>
            <w:rStyle w:val="Hyperlink"/>
          </w:rPr>
          <w:fldChar w:fldCharType="separate"/>
        </w:r>
        <w:r w:rsidR="009E7679" w:rsidRPr="0019194C">
          <w:rPr>
            <w:rStyle w:val="Hyperlink"/>
          </w:rPr>
          <w:t>1</w:t>
        </w:r>
        <w:r w:rsidR="009E7679">
          <w:rPr>
            <w:rFonts w:asciiTheme="minorHAnsi" w:eastAsiaTheme="minorEastAsia" w:hAnsiTheme="minorHAnsi" w:cstheme="minorBidi"/>
            <w:szCs w:val="22"/>
            <w:lang w:val="en-US"/>
          </w:rPr>
          <w:tab/>
        </w:r>
        <w:r w:rsidR="009E7679" w:rsidRPr="0019194C">
          <w:rPr>
            <w:rStyle w:val="Hyperlink"/>
          </w:rPr>
          <w:t>Scope</w:t>
        </w:r>
        <w:r w:rsidR="009E7679">
          <w:rPr>
            <w:webHidden/>
          </w:rPr>
          <w:tab/>
        </w:r>
        <w:r w:rsidR="009E7679">
          <w:rPr>
            <w:webHidden/>
          </w:rPr>
          <w:fldChar w:fldCharType="begin"/>
        </w:r>
        <w:r w:rsidR="009E7679">
          <w:rPr>
            <w:webHidden/>
          </w:rPr>
          <w:instrText xml:space="preserve"> PAGEREF _Toc17196997 \h </w:instrText>
        </w:r>
      </w:ins>
      <w:r w:rsidR="009E7679">
        <w:rPr>
          <w:webHidden/>
        </w:rPr>
      </w:r>
      <w:r w:rsidR="009E7679">
        <w:rPr>
          <w:webHidden/>
        </w:rPr>
        <w:fldChar w:fldCharType="separate"/>
      </w:r>
      <w:ins w:id="10" w:author="RAN4#92 - JOH, Nokia" w:date="2019-08-20T12:36:00Z">
        <w:r w:rsidR="009E7679">
          <w:rPr>
            <w:webHidden/>
          </w:rPr>
          <w:t>5</w:t>
        </w:r>
        <w:r w:rsidR="009E7679">
          <w:rPr>
            <w:webHidden/>
          </w:rPr>
          <w:fldChar w:fldCharType="end"/>
        </w:r>
        <w:r w:rsidR="009E7679" w:rsidRPr="0019194C">
          <w:rPr>
            <w:rStyle w:val="Hyperlink"/>
          </w:rPr>
          <w:fldChar w:fldCharType="end"/>
        </w:r>
      </w:ins>
    </w:p>
    <w:p w14:paraId="646DC027" w14:textId="5B93D72E" w:rsidR="009E7679" w:rsidRDefault="009E7679">
      <w:pPr>
        <w:pStyle w:val="TOC1"/>
        <w:rPr>
          <w:ins w:id="11" w:author="RAN4#92 - JOH, Nokia" w:date="2019-08-20T12:36:00Z"/>
          <w:rFonts w:asciiTheme="minorHAnsi" w:eastAsiaTheme="minorEastAsia" w:hAnsiTheme="minorHAnsi" w:cstheme="minorBidi"/>
          <w:szCs w:val="22"/>
          <w:lang w:val="en-US"/>
        </w:rPr>
      </w:pPr>
      <w:ins w:id="12" w:author="RAN4#92 - JOH, Nokia" w:date="2019-08-20T12:36:00Z">
        <w:r w:rsidRPr="0019194C">
          <w:rPr>
            <w:rStyle w:val="Hyperlink"/>
          </w:rPr>
          <w:fldChar w:fldCharType="begin"/>
        </w:r>
        <w:r w:rsidRPr="0019194C">
          <w:rPr>
            <w:rStyle w:val="Hyperlink"/>
          </w:rPr>
          <w:instrText xml:space="preserve"> </w:instrText>
        </w:r>
        <w:r>
          <w:instrText>HYPERLINK \l "_Toc17196998"</w:instrText>
        </w:r>
        <w:r w:rsidRPr="0019194C">
          <w:rPr>
            <w:rStyle w:val="Hyperlink"/>
          </w:rPr>
          <w:instrText xml:space="preserve"> </w:instrText>
        </w:r>
        <w:r w:rsidRPr="0019194C">
          <w:rPr>
            <w:rStyle w:val="Hyperlink"/>
          </w:rPr>
          <w:fldChar w:fldCharType="separate"/>
        </w:r>
        <w:r w:rsidRPr="0019194C">
          <w:rPr>
            <w:rStyle w:val="Hyperlink"/>
          </w:rPr>
          <w:t>2</w:t>
        </w:r>
        <w:r>
          <w:rPr>
            <w:rFonts w:asciiTheme="minorHAnsi" w:eastAsiaTheme="minorEastAsia" w:hAnsiTheme="minorHAnsi" w:cstheme="minorBidi"/>
            <w:szCs w:val="22"/>
            <w:lang w:val="en-US"/>
          </w:rPr>
          <w:tab/>
        </w:r>
        <w:r w:rsidRPr="0019194C">
          <w:rPr>
            <w:rStyle w:val="Hyperlink"/>
          </w:rPr>
          <w:t>References</w:t>
        </w:r>
        <w:r>
          <w:rPr>
            <w:webHidden/>
          </w:rPr>
          <w:tab/>
        </w:r>
        <w:r>
          <w:rPr>
            <w:webHidden/>
          </w:rPr>
          <w:fldChar w:fldCharType="begin"/>
        </w:r>
        <w:r>
          <w:rPr>
            <w:webHidden/>
          </w:rPr>
          <w:instrText xml:space="preserve"> PAGEREF _Toc17196998 \h </w:instrText>
        </w:r>
      </w:ins>
      <w:r>
        <w:rPr>
          <w:webHidden/>
        </w:rPr>
      </w:r>
      <w:r>
        <w:rPr>
          <w:webHidden/>
        </w:rPr>
        <w:fldChar w:fldCharType="separate"/>
      </w:r>
      <w:ins w:id="13" w:author="RAN4#92 - JOH, Nokia" w:date="2019-08-20T12:36:00Z">
        <w:r>
          <w:rPr>
            <w:webHidden/>
          </w:rPr>
          <w:t>11</w:t>
        </w:r>
        <w:r>
          <w:rPr>
            <w:webHidden/>
          </w:rPr>
          <w:fldChar w:fldCharType="end"/>
        </w:r>
        <w:r w:rsidRPr="0019194C">
          <w:rPr>
            <w:rStyle w:val="Hyperlink"/>
          </w:rPr>
          <w:fldChar w:fldCharType="end"/>
        </w:r>
      </w:ins>
    </w:p>
    <w:p w14:paraId="61717B85" w14:textId="64AC544D" w:rsidR="009E7679" w:rsidRDefault="009E7679">
      <w:pPr>
        <w:pStyle w:val="TOC1"/>
        <w:rPr>
          <w:ins w:id="14" w:author="RAN4#92 - JOH, Nokia" w:date="2019-08-20T12:36:00Z"/>
          <w:rFonts w:asciiTheme="minorHAnsi" w:eastAsiaTheme="minorEastAsia" w:hAnsiTheme="minorHAnsi" w:cstheme="minorBidi"/>
          <w:szCs w:val="22"/>
          <w:lang w:val="en-US"/>
        </w:rPr>
      </w:pPr>
      <w:ins w:id="15" w:author="RAN4#92 - JOH, Nokia" w:date="2019-08-20T12:36:00Z">
        <w:r w:rsidRPr="0019194C">
          <w:rPr>
            <w:rStyle w:val="Hyperlink"/>
          </w:rPr>
          <w:fldChar w:fldCharType="begin"/>
        </w:r>
        <w:r w:rsidRPr="0019194C">
          <w:rPr>
            <w:rStyle w:val="Hyperlink"/>
          </w:rPr>
          <w:instrText xml:space="preserve"> </w:instrText>
        </w:r>
        <w:r>
          <w:instrText>HYPERLINK \l "_Toc17196999"</w:instrText>
        </w:r>
        <w:r w:rsidRPr="0019194C">
          <w:rPr>
            <w:rStyle w:val="Hyperlink"/>
          </w:rPr>
          <w:instrText xml:space="preserve"> </w:instrText>
        </w:r>
        <w:r w:rsidRPr="0019194C">
          <w:rPr>
            <w:rStyle w:val="Hyperlink"/>
          </w:rPr>
          <w:fldChar w:fldCharType="separate"/>
        </w:r>
        <w:r w:rsidRPr="0019194C">
          <w:rPr>
            <w:rStyle w:val="Hyperlink"/>
          </w:rPr>
          <w:t>3</w:t>
        </w:r>
        <w:r>
          <w:rPr>
            <w:rFonts w:asciiTheme="minorHAnsi" w:eastAsiaTheme="minorEastAsia" w:hAnsiTheme="minorHAnsi" w:cstheme="minorBidi"/>
            <w:szCs w:val="22"/>
            <w:lang w:val="en-US"/>
          </w:rPr>
          <w:tab/>
        </w:r>
        <w:r w:rsidRPr="0019194C">
          <w:rPr>
            <w:rStyle w:val="Hyperlink"/>
          </w:rPr>
          <w:t>Definitions, symbols and abbreviations</w:t>
        </w:r>
        <w:r>
          <w:rPr>
            <w:webHidden/>
          </w:rPr>
          <w:tab/>
        </w:r>
        <w:r>
          <w:rPr>
            <w:webHidden/>
          </w:rPr>
          <w:fldChar w:fldCharType="begin"/>
        </w:r>
        <w:r>
          <w:rPr>
            <w:webHidden/>
          </w:rPr>
          <w:instrText xml:space="preserve"> PAGEREF _Toc17196999 \h </w:instrText>
        </w:r>
      </w:ins>
      <w:r>
        <w:rPr>
          <w:webHidden/>
        </w:rPr>
      </w:r>
      <w:r>
        <w:rPr>
          <w:webHidden/>
        </w:rPr>
        <w:fldChar w:fldCharType="separate"/>
      </w:r>
      <w:ins w:id="16" w:author="RAN4#92 - JOH, Nokia" w:date="2019-08-20T12:36:00Z">
        <w:r>
          <w:rPr>
            <w:webHidden/>
          </w:rPr>
          <w:t>12</w:t>
        </w:r>
        <w:r>
          <w:rPr>
            <w:webHidden/>
          </w:rPr>
          <w:fldChar w:fldCharType="end"/>
        </w:r>
        <w:r w:rsidRPr="0019194C">
          <w:rPr>
            <w:rStyle w:val="Hyperlink"/>
          </w:rPr>
          <w:fldChar w:fldCharType="end"/>
        </w:r>
      </w:ins>
    </w:p>
    <w:p w14:paraId="599C97F9" w14:textId="200D8D87" w:rsidR="009E7679" w:rsidRDefault="009E7679">
      <w:pPr>
        <w:pStyle w:val="TOC2"/>
        <w:rPr>
          <w:ins w:id="17" w:author="RAN4#92 - JOH, Nokia" w:date="2019-08-20T12:36:00Z"/>
          <w:rFonts w:asciiTheme="minorHAnsi" w:eastAsiaTheme="minorEastAsia" w:hAnsiTheme="minorHAnsi" w:cstheme="minorBidi"/>
          <w:sz w:val="22"/>
          <w:szCs w:val="22"/>
          <w:lang w:val="en-US"/>
        </w:rPr>
      </w:pPr>
      <w:ins w:id="18" w:author="RAN4#92 - JOH, Nokia" w:date="2019-08-20T12:36:00Z">
        <w:r w:rsidRPr="0019194C">
          <w:rPr>
            <w:rStyle w:val="Hyperlink"/>
          </w:rPr>
          <w:fldChar w:fldCharType="begin"/>
        </w:r>
        <w:r w:rsidRPr="0019194C">
          <w:rPr>
            <w:rStyle w:val="Hyperlink"/>
          </w:rPr>
          <w:instrText xml:space="preserve"> </w:instrText>
        </w:r>
        <w:r>
          <w:instrText>HYPERLINK \l "_Toc17197000"</w:instrText>
        </w:r>
        <w:r w:rsidRPr="0019194C">
          <w:rPr>
            <w:rStyle w:val="Hyperlink"/>
          </w:rPr>
          <w:instrText xml:space="preserve"> </w:instrText>
        </w:r>
        <w:r w:rsidRPr="0019194C">
          <w:rPr>
            <w:rStyle w:val="Hyperlink"/>
          </w:rPr>
          <w:fldChar w:fldCharType="separate"/>
        </w:r>
        <w:r w:rsidRPr="0019194C">
          <w:rPr>
            <w:rStyle w:val="Hyperlink"/>
          </w:rPr>
          <w:t>3.1</w:t>
        </w:r>
        <w:r>
          <w:rPr>
            <w:rFonts w:asciiTheme="minorHAnsi" w:eastAsiaTheme="minorEastAsia" w:hAnsiTheme="minorHAnsi" w:cstheme="minorBidi"/>
            <w:sz w:val="22"/>
            <w:szCs w:val="22"/>
            <w:lang w:val="en-US"/>
          </w:rPr>
          <w:tab/>
        </w:r>
        <w:r w:rsidRPr="0019194C">
          <w:rPr>
            <w:rStyle w:val="Hyperlink"/>
          </w:rPr>
          <w:t>Definitions</w:t>
        </w:r>
        <w:r>
          <w:rPr>
            <w:webHidden/>
          </w:rPr>
          <w:tab/>
        </w:r>
        <w:r>
          <w:rPr>
            <w:webHidden/>
          </w:rPr>
          <w:fldChar w:fldCharType="begin"/>
        </w:r>
        <w:r>
          <w:rPr>
            <w:webHidden/>
          </w:rPr>
          <w:instrText xml:space="preserve"> PAGEREF _Toc17197000 \h </w:instrText>
        </w:r>
      </w:ins>
      <w:r>
        <w:rPr>
          <w:webHidden/>
        </w:rPr>
      </w:r>
      <w:r>
        <w:rPr>
          <w:webHidden/>
        </w:rPr>
        <w:fldChar w:fldCharType="separate"/>
      </w:r>
      <w:ins w:id="19" w:author="RAN4#92 - JOH, Nokia" w:date="2019-08-20T12:36:00Z">
        <w:r>
          <w:rPr>
            <w:webHidden/>
          </w:rPr>
          <w:t>12</w:t>
        </w:r>
        <w:r>
          <w:rPr>
            <w:webHidden/>
          </w:rPr>
          <w:fldChar w:fldCharType="end"/>
        </w:r>
        <w:r w:rsidRPr="0019194C">
          <w:rPr>
            <w:rStyle w:val="Hyperlink"/>
          </w:rPr>
          <w:fldChar w:fldCharType="end"/>
        </w:r>
      </w:ins>
    </w:p>
    <w:p w14:paraId="677F128E" w14:textId="73838F2C" w:rsidR="009E7679" w:rsidRDefault="009E7679">
      <w:pPr>
        <w:pStyle w:val="TOC2"/>
        <w:rPr>
          <w:ins w:id="20" w:author="RAN4#92 - JOH, Nokia" w:date="2019-08-20T12:36:00Z"/>
          <w:rFonts w:asciiTheme="minorHAnsi" w:eastAsiaTheme="minorEastAsia" w:hAnsiTheme="minorHAnsi" w:cstheme="minorBidi"/>
          <w:sz w:val="22"/>
          <w:szCs w:val="22"/>
          <w:lang w:val="en-US"/>
        </w:rPr>
      </w:pPr>
      <w:ins w:id="21" w:author="RAN4#92 - JOH, Nokia" w:date="2019-08-20T12:36:00Z">
        <w:r w:rsidRPr="0019194C">
          <w:rPr>
            <w:rStyle w:val="Hyperlink"/>
          </w:rPr>
          <w:fldChar w:fldCharType="begin"/>
        </w:r>
        <w:r w:rsidRPr="0019194C">
          <w:rPr>
            <w:rStyle w:val="Hyperlink"/>
          </w:rPr>
          <w:instrText xml:space="preserve"> </w:instrText>
        </w:r>
        <w:r>
          <w:instrText>HYPERLINK \l "_Toc17197001"</w:instrText>
        </w:r>
        <w:r w:rsidRPr="0019194C">
          <w:rPr>
            <w:rStyle w:val="Hyperlink"/>
          </w:rPr>
          <w:instrText xml:space="preserve"> </w:instrText>
        </w:r>
        <w:r w:rsidRPr="0019194C">
          <w:rPr>
            <w:rStyle w:val="Hyperlink"/>
          </w:rPr>
          <w:fldChar w:fldCharType="separate"/>
        </w:r>
        <w:r w:rsidRPr="0019194C">
          <w:rPr>
            <w:rStyle w:val="Hyperlink"/>
          </w:rPr>
          <w:t>3.2</w:t>
        </w:r>
        <w:r>
          <w:rPr>
            <w:rFonts w:asciiTheme="minorHAnsi" w:eastAsiaTheme="minorEastAsia" w:hAnsiTheme="minorHAnsi" w:cstheme="minorBidi"/>
            <w:sz w:val="22"/>
            <w:szCs w:val="22"/>
            <w:lang w:val="en-US"/>
          </w:rPr>
          <w:tab/>
        </w:r>
        <w:r w:rsidRPr="0019194C">
          <w:rPr>
            <w:rStyle w:val="Hyperlink"/>
          </w:rPr>
          <w:t>Symbols</w:t>
        </w:r>
        <w:r>
          <w:rPr>
            <w:webHidden/>
          </w:rPr>
          <w:tab/>
        </w:r>
        <w:r>
          <w:rPr>
            <w:webHidden/>
          </w:rPr>
          <w:fldChar w:fldCharType="begin"/>
        </w:r>
        <w:r>
          <w:rPr>
            <w:webHidden/>
          </w:rPr>
          <w:instrText xml:space="preserve"> PAGEREF _Toc17197001 \h </w:instrText>
        </w:r>
      </w:ins>
      <w:r>
        <w:rPr>
          <w:webHidden/>
        </w:rPr>
      </w:r>
      <w:r>
        <w:rPr>
          <w:webHidden/>
        </w:rPr>
        <w:fldChar w:fldCharType="separate"/>
      </w:r>
      <w:ins w:id="22" w:author="RAN4#92 - JOH, Nokia" w:date="2019-08-20T12:36:00Z">
        <w:r>
          <w:rPr>
            <w:webHidden/>
          </w:rPr>
          <w:t>12</w:t>
        </w:r>
        <w:r>
          <w:rPr>
            <w:webHidden/>
          </w:rPr>
          <w:fldChar w:fldCharType="end"/>
        </w:r>
        <w:r w:rsidRPr="0019194C">
          <w:rPr>
            <w:rStyle w:val="Hyperlink"/>
          </w:rPr>
          <w:fldChar w:fldCharType="end"/>
        </w:r>
      </w:ins>
    </w:p>
    <w:p w14:paraId="10F7CF65" w14:textId="0D678366" w:rsidR="009E7679" w:rsidRDefault="009E7679">
      <w:pPr>
        <w:pStyle w:val="TOC2"/>
        <w:rPr>
          <w:ins w:id="23" w:author="RAN4#92 - JOH, Nokia" w:date="2019-08-20T12:36:00Z"/>
          <w:rFonts w:asciiTheme="minorHAnsi" w:eastAsiaTheme="minorEastAsia" w:hAnsiTheme="minorHAnsi" w:cstheme="minorBidi"/>
          <w:sz w:val="22"/>
          <w:szCs w:val="22"/>
          <w:lang w:val="en-US"/>
        </w:rPr>
      </w:pPr>
      <w:ins w:id="24" w:author="RAN4#92 - JOH, Nokia" w:date="2019-08-20T12:36:00Z">
        <w:r w:rsidRPr="0019194C">
          <w:rPr>
            <w:rStyle w:val="Hyperlink"/>
          </w:rPr>
          <w:fldChar w:fldCharType="begin"/>
        </w:r>
        <w:r w:rsidRPr="0019194C">
          <w:rPr>
            <w:rStyle w:val="Hyperlink"/>
          </w:rPr>
          <w:instrText xml:space="preserve"> </w:instrText>
        </w:r>
        <w:r>
          <w:instrText>HYPERLINK \l "_Toc17197002"</w:instrText>
        </w:r>
        <w:r w:rsidRPr="0019194C">
          <w:rPr>
            <w:rStyle w:val="Hyperlink"/>
          </w:rPr>
          <w:instrText xml:space="preserve"> </w:instrText>
        </w:r>
        <w:r w:rsidRPr="0019194C">
          <w:rPr>
            <w:rStyle w:val="Hyperlink"/>
          </w:rPr>
          <w:fldChar w:fldCharType="separate"/>
        </w:r>
        <w:r w:rsidRPr="0019194C">
          <w:rPr>
            <w:rStyle w:val="Hyperlink"/>
          </w:rPr>
          <w:t>3.3</w:t>
        </w:r>
        <w:r>
          <w:rPr>
            <w:rFonts w:asciiTheme="minorHAnsi" w:eastAsiaTheme="minorEastAsia" w:hAnsiTheme="minorHAnsi" w:cstheme="minorBidi"/>
            <w:sz w:val="22"/>
            <w:szCs w:val="22"/>
            <w:lang w:val="en-US"/>
          </w:rPr>
          <w:tab/>
        </w:r>
        <w:r w:rsidRPr="0019194C">
          <w:rPr>
            <w:rStyle w:val="Hyperlink"/>
          </w:rPr>
          <w:t>Abbreviations</w:t>
        </w:r>
        <w:r>
          <w:rPr>
            <w:webHidden/>
          </w:rPr>
          <w:tab/>
        </w:r>
        <w:r>
          <w:rPr>
            <w:webHidden/>
          </w:rPr>
          <w:fldChar w:fldCharType="begin"/>
        </w:r>
        <w:r>
          <w:rPr>
            <w:webHidden/>
          </w:rPr>
          <w:instrText xml:space="preserve"> PAGEREF _Toc17197002 \h </w:instrText>
        </w:r>
      </w:ins>
      <w:r>
        <w:rPr>
          <w:webHidden/>
        </w:rPr>
      </w:r>
      <w:r>
        <w:rPr>
          <w:webHidden/>
        </w:rPr>
        <w:fldChar w:fldCharType="separate"/>
      </w:r>
      <w:ins w:id="25" w:author="RAN4#92 - JOH, Nokia" w:date="2019-08-20T12:36:00Z">
        <w:r>
          <w:rPr>
            <w:webHidden/>
          </w:rPr>
          <w:t>12</w:t>
        </w:r>
        <w:r>
          <w:rPr>
            <w:webHidden/>
          </w:rPr>
          <w:fldChar w:fldCharType="end"/>
        </w:r>
        <w:r w:rsidRPr="0019194C">
          <w:rPr>
            <w:rStyle w:val="Hyperlink"/>
          </w:rPr>
          <w:fldChar w:fldCharType="end"/>
        </w:r>
      </w:ins>
    </w:p>
    <w:p w14:paraId="0DDC0832" w14:textId="5F78FA5A" w:rsidR="009E7679" w:rsidRDefault="009E7679">
      <w:pPr>
        <w:pStyle w:val="TOC1"/>
        <w:rPr>
          <w:ins w:id="26" w:author="RAN4#92 - JOH, Nokia" w:date="2019-08-20T12:36:00Z"/>
          <w:rFonts w:asciiTheme="minorHAnsi" w:eastAsiaTheme="minorEastAsia" w:hAnsiTheme="minorHAnsi" w:cstheme="minorBidi"/>
          <w:szCs w:val="22"/>
          <w:lang w:val="en-US"/>
        </w:rPr>
      </w:pPr>
      <w:ins w:id="27" w:author="RAN4#92 - JOH, Nokia" w:date="2019-08-20T12:36:00Z">
        <w:r w:rsidRPr="0019194C">
          <w:rPr>
            <w:rStyle w:val="Hyperlink"/>
          </w:rPr>
          <w:fldChar w:fldCharType="begin"/>
        </w:r>
        <w:r w:rsidRPr="0019194C">
          <w:rPr>
            <w:rStyle w:val="Hyperlink"/>
          </w:rPr>
          <w:instrText xml:space="preserve"> </w:instrText>
        </w:r>
        <w:r>
          <w:instrText>HYPERLINK \l "_Toc17197003"</w:instrText>
        </w:r>
        <w:r w:rsidRPr="0019194C">
          <w:rPr>
            <w:rStyle w:val="Hyperlink"/>
          </w:rPr>
          <w:instrText xml:space="preserve"> </w:instrText>
        </w:r>
        <w:r w:rsidRPr="0019194C">
          <w:rPr>
            <w:rStyle w:val="Hyperlink"/>
          </w:rPr>
          <w:fldChar w:fldCharType="separate"/>
        </w:r>
        <w:r w:rsidRPr="0019194C">
          <w:rPr>
            <w:rStyle w:val="Hyperlink"/>
          </w:rPr>
          <w:t>4</w:t>
        </w:r>
        <w:r>
          <w:rPr>
            <w:rFonts w:asciiTheme="minorHAnsi" w:eastAsiaTheme="minorEastAsia" w:hAnsiTheme="minorHAnsi" w:cstheme="minorBidi"/>
            <w:szCs w:val="22"/>
            <w:lang w:val="en-US"/>
          </w:rPr>
          <w:tab/>
        </w:r>
        <w:r w:rsidRPr="0019194C">
          <w:rPr>
            <w:rStyle w:val="Hyperlink"/>
          </w:rPr>
          <w:t>Background</w:t>
        </w:r>
        <w:r>
          <w:rPr>
            <w:webHidden/>
          </w:rPr>
          <w:tab/>
        </w:r>
        <w:r>
          <w:rPr>
            <w:webHidden/>
          </w:rPr>
          <w:fldChar w:fldCharType="begin"/>
        </w:r>
        <w:r>
          <w:rPr>
            <w:webHidden/>
          </w:rPr>
          <w:instrText xml:space="preserve"> PAGEREF _Toc17197003 \h </w:instrText>
        </w:r>
      </w:ins>
      <w:r>
        <w:rPr>
          <w:webHidden/>
        </w:rPr>
      </w:r>
      <w:r>
        <w:rPr>
          <w:webHidden/>
        </w:rPr>
        <w:fldChar w:fldCharType="separate"/>
      </w:r>
      <w:ins w:id="28" w:author="RAN4#92 - JOH, Nokia" w:date="2019-08-20T12:36:00Z">
        <w:r>
          <w:rPr>
            <w:webHidden/>
          </w:rPr>
          <w:t>12</w:t>
        </w:r>
        <w:r>
          <w:rPr>
            <w:webHidden/>
          </w:rPr>
          <w:fldChar w:fldCharType="end"/>
        </w:r>
        <w:r w:rsidRPr="0019194C">
          <w:rPr>
            <w:rStyle w:val="Hyperlink"/>
          </w:rPr>
          <w:fldChar w:fldCharType="end"/>
        </w:r>
      </w:ins>
    </w:p>
    <w:p w14:paraId="4D3329F9" w14:textId="08140CA5" w:rsidR="009E7679" w:rsidRDefault="009E7679">
      <w:pPr>
        <w:pStyle w:val="TOC2"/>
        <w:rPr>
          <w:ins w:id="29" w:author="RAN4#92 - JOH, Nokia" w:date="2019-08-20T12:36:00Z"/>
          <w:rFonts w:asciiTheme="minorHAnsi" w:eastAsiaTheme="minorEastAsia" w:hAnsiTheme="minorHAnsi" w:cstheme="minorBidi"/>
          <w:sz w:val="22"/>
          <w:szCs w:val="22"/>
          <w:lang w:val="en-US"/>
        </w:rPr>
      </w:pPr>
      <w:ins w:id="30" w:author="RAN4#92 - JOH, Nokia" w:date="2019-08-20T12:36:00Z">
        <w:r w:rsidRPr="0019194C">
          <w:rPr>
            <w:rStyle w:val="Hyperlink"/>
          </w:rPr>
          <w:fldChar w:fldCharType="begin"/>
        </w:r>
        <w:r w:rsidRPr="0019194C">
          <w:rPr>
            <w:rStyle w:val="Hyperlink"/>
          </w:rPr>
          <w:instrText xml:space="preserve"> </w:instrText>
        </w:r>
        <w:r>
          <w:instrText>HYPERLINK \l "_Toc17197004"</w:instrText>
        </w:r>
        <w:r w:rsidRPr="0019194C">
          <w:rPr>
            <w:rStyle w:val="Hyperlink"/>
          </w:rPr>
          <w:instrText xml:space="preserve"> </w:instrText>
        </w:r>
        <w:r w:rsidRPr="0019194C">
          <w:rPr>
            <w:rStyle w:val="Hyperlink"/>
          </w:rPr>
          <w:fldChar w:fldCharType="separate"/>
        </w:r>
        <w:r w:rsidRPr="0019194C">
          <w:rPr>
            <w:rStyle w:val="Hyperlink"/>
          </w:rPr>
          <w:t>4.1</w:t>
        </w:r>
        <w:r>
          <w:rPr>
            <w:rFonts w:asciiTheme="minorHAnsi" w:eastAsiaTheme="minorEastAsia" w:hAnsiTheme="minorHAnsi" w:cstheme="minorBidi"/>
            <w:sz w:val="22"/>
            <w:szCs w:val="22"/>
            <w:lang w:val="en-US"/>
          </w:rPr>
          <w:tab/>
        </w:r>
        <w:r w:rsidRPr="0019194C">
          <w:rPr>
            <w:rStyle w:val="Hyperlink"/>
          </w:rPr>
          <w:t>TR Maintenance</w:t>
        </w:r>
        <w:r>
          <w:rPr>
            <w:webHidden/>
          </w:rPr>
          <w:tab/>
        </w:r>
        <w:r>
          <w:rPr>
            <w:webHidden/>
          </w:rPr>
          <w:fldChar w:fldCharType="begin"/>
        </w:r>
        <w:r>
          <w:rPr>
            <w:webHidden/>
          </w:rPr>
          <w:instrText xml:space="preserve"> PAGEREF _Toc17197004 \h </w:instrText>
        </w:r>
      </w:ins>
      <w:r>
        <w:rPr>
          <w:webHidden/>
        </w:rPr>
      </w:r>
      <w:r>
        <w:rPr>
          <w:webHidden/>
        </w:rPr>
        <w:fldChar w:fldCharType="separate"/>
      </w:r>
      <w:ins w:id="31" w:author="RAN4#92 - JOH, Nokia" w:date="2019-08-20T12:36:00Z">
        <w:r>
          <w:rPr>
            <w:webHidden/>
          </w:rPr>
          <w:t>12</w:t>
        </w:r>
        <w:r>
          <w:rPr>
            <w:webHidden/>
          </w:rPr>
          <w:fldChar w:fldCharType="end"/>
        </w:r>
        <w:r w:rsidRPr="0019194C">
          <w:rPr>
            <w:rStyle w:val="Hyperlink"/>
          </w:rPr>
          <w:fldChar w:fldCharType="end"/>
        </w:r>
      </w:ins>
    </w:p>
    <w:p w14:paraId="3EDE1E0F" w14:textId="52DC24CD" w:rsidR="009E7679" w:rsidRDefault="009E7679">
      <w:pPr>
        <w:pStyle w:val="TOC1"/>
        <w:rPr>
          <w:ins w:id="32" w:author="RAN4#92 - JOH, Nokia" w:date="2019-08-20T12:36:00Z"/>
          <w:rFonts w:asciiTheme="minorHAnsi" w:eastAsiaTheme="minorEastAsia" w:hAnsiTheme="minorHAnsi" w:cstheme="minorBidi"/>
          <w:szCs w:val="22"/>
          <w:lang w:val="en-US"/>
        </w:rPr>
      </w:pPr>
      <w:ins w:id="33" w:author="RAN4#92 - JOH, Nokia" w:date="2019-08-20T12:36:00Z">
        <w:r w:rsidRPr="0019194C">
          <w:rPr>
            <w:rStyle w:val="Hyperlink"/>
          </w:rPr>
          <w:fldChar w:fldCharType="begin"/>
        </w:r>
        <w:r w:rsidRPr="0019194C">
          <w:rPr>
            <w:rStyle w:val="Hyperlink"/>
          </w:rPr>
          <w:instrText xml:space="preserve"> </w:instrText>
        </w:r>
        <w:r>
          <w:instrText>HYPERLINK \l "_Toc17197005"</w:instrText>
        </w:r>
        <w:r w:rsidRPr="0019194C">
          <w:rPr>
            <w:rStyle w:val="Hyperlink"/>
          </w:rPr>
          <w:instrText xml:space="preserve"> </w:instrText>
        </w:r>
        <w:r w:rsidRPr="0019194C">
          <w:rPr>
            <w:rStyle w:val="Hyperlink"/>
          </w:rPr>
          <w:fldChar w:fldCharType="separate"/>
        </w:r>
        <w:r w:rsidRPr="0019194C">
          <w:rPr>
            <w:rStyle w:val="Hyperlink"/>
          </w:rPr>
          <w:t>5</w:t>
        </w:r>
        <w:r>
          <w:rPr>
            <w:rFonts w:asciiTheme="minorHAnsi" w:eastAsiaTheme="minorEastAsia" w:hAnsiTheme="minorHAnsi" w:cstheme="minorBidi"/>
            <w:szCs w:val="22"/>
            <w:lang w:val="en-US"/>
          </w:rPr>
          <w:tab/>
        </w:r>
        <w:r w:rsidRPr="0019194C">
          <w:rPr>
            <w:rStyle w:val="Hyperlink"/>
            <w:lang w:eastAsia="zh-CN"/>
          </w:rPr>
          <w:t xml:space="preserve">EN-DC of 4 </w:t>
        </w:r>
        <w:r w:rsidRPr="0019194C">
          <w:rPr>
            <w:rStyle w:val="Hyperlink"/>
            <w:rFonts w:eastAsia="MS Mincho"/>
            <w:lang w:eastAsia="ja-JP"/>
          </w:rPr>
          <w:t>LTE band (4DL/1UL) + 1 NR band</w:t>
        </w:r>
        <w:r w:rsidRPr="0019194C">
          <w:rPr>
            <w:rStyle w:val="Hyperlink"/>
          </w:rPr>
          <w:t>: Specific Band Combination Part</w:t>
        </w:r>
        <w:r>
          <w:rPr>
            <w:webHidden/>
          </w:rPr>
          <w:tab/>
        </w:r>
        <w:r>
          <w:rPr>
            <w:webHidden/>
          </w:rPr>
          <w:fldChar w:fldCharType="begin"/>
        </w:r>
        <w:r>
          <w:rPr>
            <w:webHidden/>
          </w:rPr>
          <w:instrText xml:space="preserve"> PAGEREF _Toc17197005 \h </w:instrText>
        </w:r>
      </w:ins>
      <w:r>
        <w:rPr>
          <w:webHidden/>
        </w:rPr>
      </w:r>
      <w:r>
        <w:rPr>
          <w:webHidden/>
        </w:rPr>
        <w:fldChar w:fldCharType="separate"/>
      </w:r>
      <w:ins w:id="34" w:author="RAN4#92 - JOH, Nokia" w:date="2019-08-20T12:36:00Z">
        <w:r>
          <w:rPr>
            <w:webHidden/>
          </w:rPr>
          <w:t>12</w:t>
        </w:r>
        <w:r>
          <w:rPr>
            <w:webHidden/>
          </w:rPr>
          <w:fldChar w:fldCharType="end"/>
        </w:r>
        <w:r w:rsidRPr="0019194C">
          <w:rPr>
            <w:rStyle w:val="Hyperlink"/>
          </w:rPr>
          <w:fldChar w:fldCharType="end"/>
        </w:r>
      </w:ins>
    </w:p>
    <w:p w14:paraId="6A33EECD" w14:textId="764B9F13" w:rsidR="009E7679" w:rsidRDefault="009E7679">
      <w:pPr>
        <w:pStyle w:val="TOC2"/>
        <w:rPr>
          <w:ins w:id="35" w:author="RAN4#92 - JOH, Nokia" w:date="2019-08-20T12:36:00Z"/>
          <w:rFonts w:asciiTheme="minorHAnsi" w:eastAsiaTheme="minorEastAsia" w:hAnsiTheme="minorHAnsi" w:cstheme="minorBidi"/>
          <w:sz w:val="22"/>
          <w:szCs w:val="22"/>
          <w:lang w:val="en-US"/>
        </w:rPr>
      </w:pPr>
      <w:ins w:id="36" w:author="RAN4#92 - JOH, Nokia" w:date="2019-08-20T12:36:00Z">
        <w:r w:rsidRPr="0019194C">
          <w:rPr>
            <w:rStyle w:val="Hyperlink"/>
          </w:rPr>
          <w:fldChar w:fldCharType="begin"/>
        </w:r>
        <w:r w:rsidRPr="0019194C">
          <w:rPr>
            <w:rStyle w:val="Hyperlink"/>
          </w:rPr>
          <w:instrText xml:space="preserve"> </w:instrText>
        </w:r>
        <w:r>
          <w:instrText>HYPERLINK \l "_Toc17197006"</w:instrText>
        </w:r>
        <w:r w:rsidRPr="0019194C">
          <w:rPr>
            <w:rStyle w:val="Hyperlink"/>
          </w:rPr>
          <w:instrText xml:space="preserve"> </w:instrText>
        </w:r>
        <w:r w:rsidRPr="0019194C">
          <w:rPr>
            <w:rStyle w:val="Hyperlink"/>
          </w:rPr>
          <w:fldChar w:fldCharType="separate"/>
        </w:r>
        <w:r w:rsidRPr="0019194C">
          <w:rPr>
            <w:rStyle w:val="Hyperlink"/>
          </w:rPr>
          <w:t>5.</w:t>
        </w:r>
        <w:r w:rsidRPr="0019194C">
          <w:rPr>
            <w:rStyle w:val="Hyperlink"/>
            <w:lang w:eastAsia="ja-JP"/>
          </w:rPr>
          <w:t>1</w:t>
        </w:r>
        <w:r>
          <w:rPr>
            <w:rFonts w:asciiTheme="minorHAnsi" w:eastAsiaTheme="minorEastAsia" w:hAnsiTheme="minorHAnsi" w:cstheme="minorBidi"/>
            <w:sz w:val="22"/>
            <w:szCs w:val="22"/>
            <w:lang w:val="en-US"/>
          </w:rPr>
          <w:tab/>
        </w:r>
        <w:r w:rsidRPr="0019194C">
          <w:rPr>
            <w:rStyle w:val="Hyperlink"/>
            <w:lang w:eastAsia="ja-JP"/>
          </w:rPr>
          <w:t>Inter-band EN-DC within FR1</w:t>
        </w:r>
        <w:r>
          <w:rPr>
            <w:webHidden/>
          </w:rPr>
          <w:tab/>
        </w:r>
        <w:r>
          <w:rPr>
            <w:webHidden/>
          </w:rPr>
          <w:fldChar w:fldCharType="begin"/>
        </w:r>
        <w:r>
          <w:rPr>
            <w:webHidden/>
          </w:rPr>
          <w:instrText xml:space="preserve"> PAGEREF _Toc17197006 \h </w:instrText>
        </w:r>
      </w:ins>
      <w:r>
        <w:rPr>
          <w:webHidden/>
        </w:rPr>
      </w:r>
      <w:r>
        <w:rPr>
          <w:webHidden/>
        </w:rPr>
        <w:fldChar w:fldCharType="separate"/>
      </w:r>
      <w:ins w:id="37" w:author="RAN4#92 - JOH, Nokia" w:date="2019-08-20T12:36:00Z">
        <w:r>
          <w:rPr>
            <w:webHidden/>
          </w:rPr>
          <w:t>12</w:t>
        </w:r>
        <w:r>
          <w:rPr>
            <w:webHidden/>
          </w:rPr>
          <w:fldChar w:fldCharType="end"/>
        </w:r>
        <w:r w:rsidRPr="0019194C">
          <w:rPr>
            <w:rStyle w:val="Hyperlink"/>
          </w:rPr>
          <w:fldChar w:fldCharType="end"/>
        </w:r>
      </w:ins>
    </w:p>
    <w:p w14:paraId="655D2801" w14:textId="542207AD" w:rsidR="009E7679" w:rsidRDefault="009E7679">
      <w:pPr>
        <w:pStyle w:val="TOC3"/>
        <w:rPr>
          <w:ins w:id="38" w:author="RAN4#92 - JOH, Nokia" w:date="2019-08-20T12:36:00Z"/>
          <w:rFonts w:asciiTheme="minorHAnsi" w:eastAsiaTheme="minorEastAsia" w:hAnsiTheme="minorHAnsi" w:cstheme="minorBidi"/>
          <w:sz w:val="22"/>
          <w:szCs w:val="22"/>
          <w:lang w:val="en-US"/>
        </w:rPr>
      </w:pPr>
      <w:ins w:id="39" w:author="RAN4#92 - JOH, Nokia" w:date="2019-08-20T12:36:00Z">
        <w:r w:rsidRPr="0019194C">
          <w:rPr>
            <w:rStyle w:val="Hyperlink"/>
          </w:rPr>
          <w:fldChar w:fldCharType="begin"/>
        </w:r>
        <w:r w:rsidRPr="0019194C">
          <w:rPr>
            <w:rStyle w:val="Hyperlink"/>
          </w:rPr>
          <w:instrText xml:space="preserve"> </w:instrText>
        </w:r>
        <w:r>
          <w:instrText>HYPERLINK \l "_Toc17197007"</w:instrText>
        </w:r>
        <w:r w:rsidRPr="0019194C">
          <w:rPr>
            <w:rStyle w:val="Hyperlink"/>
          </w:rPr>
          <w:instrText xml:space="preserve"> </w:instrText>
        </w:r>
        <w:r w:rsidRPr="0019194C">
          <w:rPr>
            <w:rStyle w:val="Hyperlink"/>
          </w:rPr>
          <w:fldChar w:fldCharType="separate"/>
        </w:r>
        <w:r w:rsidRPr="0019194C">
          <w:rPr>
            <w:rStyle w:val="Hyperlink"/>
          </w:rPr>
          <w:t>5.</w:t>
        </w:r>
        <w:r w:rsidRPr="0019194C">
          <w:rPr>
            <w:rStyle w:val="Hyperlink"/>
            <w:lang w:eastAsia="ja-JP"/>
          </w:rPr>
          <w:t>1.1</w:t>
        </w:r>
        <w:r>
          <w:rPr>
            <w:rFonts w:asciiTheme="minorHAnsi" w:eastAsiaTheme="minorEastAsia" w:hAnsiTheme="minorHAnsi" w:cstheme="minorBidi"/>
            <w:sz w:val="22"/>
            <w:szCs w:val="22"/>
            <w:lang w:val="en-US"/>
          </w:rPr>
          <w:tab/>
        </w:r>
        <w:r w:rsidRPr="0019194C">
          <w:rPr>
            <w:rStyle w:val="Hyperlink"/>
          </w:rPr>
          <w:t xml:space="preserve">Eksample </w:t>
        </w:r>
        <w:r w:rsidRPr="0019194C">
          <w:rPr>
            <w:rStyle w:val="Hyperlink"/>
            <w:lang w:eastAsia="ja-JP"/>
          </w:rPr>
          <w:t>DC_1A-2A-3A-4A_n5A</w:t>
        </w:r>
        <w:r>
          <w:rPr>
            <w:webHidden/>
          </w:rPr>
          <w:tab/>
        </w:r>
        <w:r>
          <w:rPr>
            <w:webHidden/>
          </w:rPr>
          <w:fldChar w:fldCharType="begin"/>
        </w:r>
        <w:r>
          <w:rPr>
            <w:webHidden/>
          </w:rPr>
          <w:instrText xml:space="preserve"> PAGEREF _Toc17197007 \h </w:instrText>
        </w:r>
      </w:ins>
      <w:r>
        <w:rPr>
          <w:webHidden/>
        </w:rPr>
      </w:r>
      <w:r>
        <w:rPr>
          <w:webHidden/>
        </w:rPr>
        <w:fldChar w:fldCharType="separate"/>
      </w:r>
      <w:ins w:id="40" w:author="RAN4#92 - JOH, Nokia" w:date="2019-08-20T12:36:00Z">
        <w:r>
          <w:rPr>
            <w:webHidden/>
          </w:rPr>
          <w:t>12</w:t>
        </w:r>
        <w:r>
          <w:rPr>
            <w:webHidden/>
          </w:rPr>
          <w:fldChar w:fldCharType="end"/>
        </w:r>
        <w:r w:rsidRPr="0019194C">
          <w:rPr>
            <w:rStyle w:val="Hyperlink"/>
          </w:rPr>
          <w:fldChar w:fldCharType="end"/>
        </w:r>
      </w:ins>
    </w:p>
    <w:p w14:paraId="41D4A008" w14:textId="67CAE490" w:rsidR="009E7679" w:rsidRDefault="009E7679">
      <w:pPr>
        <w:pStyle w:val="TOC3"/>
        <w:rPr>
          <w:ins w:id="41" w:author="RAN4#92 - JOH, Nokia" w:date="2019-08-20T12:36:00Z"/>
          <w:rFonts w:asciiTheme="minorHAnsi" w:eastAsiaTheme="minorEastAsia" w:hAnsiTheme="minorHAnsi" w:cstheme="minorBidi"/>
          <w:sz w:val="22"/>
          <w:szCs w:val="22"/>
          <w:lang w:val="en-US"/>
        </w:rPr>
      </w:pPr>
      <w:ins w:id="42" w:author="RAN4#92 - JOH, Nokia" w:date="2019-08-20T12:36:00Z">
        <w:r w:rsidRPr="0019194C">
          <w:rPr>
            <w:rStyle w:val="Hyperlink"/>
          </w:rPr>
          <w:fldChar w:fldCharType="begin"/>
        </w:r>
        <w:r w:rsidRPr="0019194C">
          <w:rPr>
            <w:rStyle w:val="Hyperlink"/>
          </w:rPr>
          <w:instrText xml:space="preserve"> </w:instrText>
        </w:r>
        <w:r>
          <w:instrText>HYPERLINK \l "_Toc17197008"</w:instrText>
        </w:r>
        <w:r w:rsidRPr="0019194C">
          <w:rPr>
            <w:rStyle w:val="Hyperlink"/>
          </w:rPr>
          <w:instrText xml:space="preserve"> </w:instrText>
        </w:r>
        <w:r w:rsidRPr="0019194C">
          <w:rPr>
            <w:rStyle w:val="Hyperlink"/>
          </w:rPr>
          <w:fldChar w:fldCharType="separate"/>
        </w:r>
        <w:r w:rsidRPr="0019194C">
          <w:rPr>
            <w:rStyle w:val="Hyperlink"/>
            <w:lang w:eastAsia="ja-JP"/>
          </w:rPr>
          <w:t>5.1.2</w:t>
        </w:r>
        <w:r>
          <w:rPr>
            <w:rFonts w:asciiTheme="minorHAnsi" w:eastAsiaTheme="minorEastAsia" w:hAnsiTheme="minorHAnsi" w:cstheme="minorBidi"/>
            <w:sz w:val="22"/>
            <w:szCs w:val="22"/>
            <w:lang w:val="en-US"/>
          </w:rPr>
          <w:tab/>
        </w:r>
        <w:r w:rsidRPr="0019194C">
          <w:rPr>
            <w:rStyle w:val="Hyperlink"/>
          </w:rPr>
          <w:t>DC_</w:t>
        </w:r>
        <w:r w:rsidRPr="0019194C">
          <w:rPr>
            <w:rStyle w:val="Hyperlink"/>
            <w:lang w:eastAsia="ja-JP"/>
          </w:rPr>
          <w:t>1-3-41-42</w:t>
        </w:r>
        <w:r w:rsidRPr="0019194C">
          <w:rPr>
            <w:rStyle w:val="Hyperlink"/>
          </w:rPr>
          <w:t>_</w:t>
        </w:r>
        <w:r w:rsidRPr="0019194C">
          <w:rPr>
            <w:rStyle w:val="Hyperlink"/>
            <w:lang w:eastAsia="ja-JP"/>
          </w:rPr>
          <w:t>n78</w:t>
        </w:r>
        <w:r>
          <w:rPr>
            <w:webHidden/>
          </w:rPr>
          <w:tab/>
        </w:r>
        <w:r>
          <w:rPr>
            <w:webHidden/>
          </w:rPr>
          <w:fldChar w:fldCharType="begin"/>
        </w:r>
        <w:r>
          <w:rPr>
            <w:webHidden/>
          </w:rPr>
          <w:instrText xml:space="preserve"> PAGEREF _Toc17197008 \h </w:instrText>
        </w:r>
      </w:ins>
      <w:r>
        <w:rPr>
          <w:webHidden/>
        </w:rPr>
      </w:r>
      <w:r>
        <w:rPr>
          <w:webHidden/>
        </w:rPr>
        <w:fldChar w:fldCharType="separate"/>
      </w:r>
      <w:ins w:id="43" w:author="RAN4#92 - JOH, Nokia" w:date="2019-08-20T12:36:00Z">
        <w:r>
          <w:rPr>
            <w:webHidden/>
          </w:rPr>
          <w:t>13</w:t>
        </w:r>
        <w:r>
          <w:rPr>
            <w:webHidden/>
          </w:rPr>
          <w:fldChar w:fldCharType="end"/>
        </w:r>
        <w:r w:rsidRPr="0019194C">
          <w:rPr>
            <w:rStyle w:val="Hyperlink"/>
          </w:rPr>
          <w:fldChar w:fldCharType="end"/>
        </w:r>
      </w:ins>
    </w:p>
    <w:p w14:paraId="150C1B71" w14:textId="695CB9F6" w:rsidR="009E7679" w:rsidRDefault="009E7679">
      <w:pPr>
        <w:pStyle w:val="TOC3"/>
        <w:rPr>
          <w:ins w:id="44" w:author="RAN4#92 - JOH, Nokia" w:date="2019-08-20T12:36:00Z"/>
          <w:rFonts w:asciiTheme="minorHAnsi" w:eastAsiaTheme="minorEastAsia" w:hAnsiTheme="minorHAnsi" w:cstheme="minorBidi"/>
          <w:sz w:val="22"/>
          <w:szCs w:val="22"/>
          <w:lang w:val="en-US"/>
        </w:rPr>
      </w:pPr>
      <w:ins w:id="45" w:author="RAN4#92 - JOH, Nokia" w:date="2019-08-20T12:36:00Z">
        <w:r w:rsidRPr="0019194C">
          <w:rPr>
            <w:rStyle w:val="Hyperlink"/>
          </w:rPr>
          <w:fldChar w:fldCharType="begin"/>
        </w:r>
        <w:r w:rsidRPr="0019194C">
          <w:rPr>
            <w:rStyle w:val="Hyperlink"/>
          </w:rPr>
          <w:instrText xml:space="preserve"> </w:instrText>
        </w:r>
        <w:r>
          <w:instrText>HYPERLINK \l "_Toc17197009"</w:instrText>
        </w:r>
        <w:r w:rsidRPr="0019194C">
          <w:rPr>
            <w:rStyle w:val="Hyperlink"/>
          </w:rPr>
          <w:instrText xml:space="preserve"> </w:instrText>
        </w:r>
        <w:r w:rsidRPr="0019194C">
          <w:rPr>
            <w:rStyle w:val="Hyperlink"/>
          </w:rPr>
          <w:fldChar w:fldCharType="separate"/>
        </w:r>
        <w:r w:rsidRPr="0019194C">
          <w:rPr>
            <w:rStyle w:val="Hyperlink"/>
            <w:lang w:eastAsia="ja-JP"/>
          </w:rPr>
          <w:t>5.1.3</w:t>
        </w:r>
        <w:r>
          <w:rPr>
            <w:rFonts w:asciiTheme="minorHAnsi" w:eastAsiaTheme="minorEastAsia" w:hAnsiTheme="minorHAnsi" w:cstheme="minorBidi"/>
            <w:sz w:val="22"/>
            <w:szCs w:val="22"/>
            <w:lang w:val="en-US"/>
          </w:rPr>
          <w:tab/>
        </w:r>
        <w:r w:rsidRPr="0019194C">
          <w:rPr>
            <w:rStyle w:val="Hyperlink"/>
            <w:lang w:eastAsia="ja-JP"/>
          </w:rPr>
          <w:t>DC_1-3-18-42_n78</w:t>
        </w:r>
        <w:r>
          <w:rPr>
            <w:webHidden/>
          </w:rPr>
          <w:tab/>
        </w:r>
        <w:r>
          <w:rPr>
            <w:webHidden/>
          </w:rPr>
          <w:fldChar w:fldCharType="begin"/>
        </w:r>
        <w:r>
          <w:rPr>
            <w:webHidden/>
          </w:rPr>
          <w:instrText xml:space="preserve"> PAGEREF _Toc17197009 \h </w:instrText>
        </w:r>
      </w:ins>
      <w:r>
        <w:rPr>
          <w:webHidden/>
        </w:rPr>
      </w:r>
      <w:r>
        <w:rPr>
          <w:webHidden/>
        </w:rPr>
        <w:fldChar w:fldCharType="separate"/>
      </w:r>
      <w:ins w:id="46" w:author="RAN4#92 - JOH, Nokia" w:date="2019-08-20T12:36:00Z">
        <w:r>
          <w:rPr>
            <w:webHidden/>
          </w:rPr>
          <w:t>14</w:t>
        </w:r>
        <w:r>
          <w:rPr>
            <w:webHidden/>
          </w:rPr>
          <w:fldChar w:fldCharType="end"/>
        </w:r>
        <w:r w:rsidRPr="0019194C">
          <w:rPr>
            <w:rStyle w:val="Hyperlink"/>
          </w:rPr>
          <w:fldChar w:fldCharType="end"/>
        </w:r>
      </w:ins>
    </w:p>
    <w:p w14:paraId="0C856AF0" w14:textId="3FAD4E52" w:rsidR="009E7679" w:rsidRDefault="009E7679">
      <w:pPr>
        <w:pStyle w:val="TOC3"/>
        <w:rPr>
          <w:ins w:id="47" w:author="RAN4#92 - JOH, Nokia" w:date="2019-08-20T12:36:00Z"/>
          <w:rFonts w:asciiTheme="minorHAnsi" w:eastAsiaTheme="minorEastAsia" w:hAnsiTheme="minorHAnsi" w:cstheme="minorBidi"/>
          <w:sz w:val="22"/>
          <w:szCs w:val="22"/>
          <w:lang w:val="en-US"/>
        </w:rPr>
      </w:pPr>
      <w:ins w:id="48" w:author="RAN4#92 - JOH, Nokia" w:date="2019-08-20T12:36:00Z">
        <w:r w:rsidRPr="0019194C">
          <w:rPr>
            <w:rStyle w:val="Hyperlink"/>
          </w:rPr>
          <w:fldChar w:fldCharType="begin"/>
        </w:r>
        <w:r w:rsidRPr="0019194C">
          <w:rPr>
            <w:rStyle w:val="Hyperlink"/>
          </w:rPr>
          <w:instrText xml:space="preserve"> </w:instrText>
        </w:r>
        <w:r>
          <w:instrText>HYPERLINK \l "_Toc17197010"</w:instrText>
        </w:r>
        <w:r w:rsidRPr="0019194C">
          <w:rPr>
            <w:rStyle w:val="Hyperlink"/>
          </w:rPr>
          <w:instrText xml:space="preserve"> </w:instrText>
        </w:r>
        <w:r w:rsidRPr="0019194C">
          <w:rPr>
            <w:rStyle w:val="Hyperlink"/>
          </w:rPr>
          <w:fldChar w:fldCharType="separate"/>
        </w:r>
        <w:r w:rsidRPr="0019194C">
          <w:rPr>
            <w:rStyle w:val="Hyperlink"/>
          </w:rPr>
          <w:t>5.1.4</w:t>
        </w:r>
        <w:r>
          <w:rPr>
            <w:rFonts w:asciiTheme="minorHAnsi" w:eastAsiaTheme="minorEastAsia" w:hAnsiTheme="minorHAnsi" w:cstheme="minorBidi"/>
            <w:sz w:val="22"/>
            <w:szCs w:val="22"/>
            <w:lang w:val="en-US"/>
          </w:rPr>
          <w:tab/>
        </w:r>
        <w:r w:rsidRPr="0019194C">
          <w:rPr>
            <w:rStyle w:val="Hyperlink"/>
            <w:lang w:eastAsia="ja-JP"/>
          </w:rPr>
          <w:t>DC_3-19-21-42_n77</w:t>
        </w:r>
        <w:r>
          <w:rPr>
            <w:webHidden/>
          </w:rPr>
          <w:tab/>
        </w:r>
        <w:r>
          <w:rPr>
            <w:webHidden/>
          </w:rPr>
          <w:fldChar w:fldCharType="begin"/>
        </w:r>
        <w:r>
          <w:rPr>
            <w:webHidden/>
          </w:rPr>
          <w:instrText xml:space="preserve"> PAGEREF _Toc17197010 \h </w:instrText>
        </w:r>
      </w:ins>
      <w:r>
        <w:rPr>
          <w:webHidden/>
        </w:rPr>
      </w:r>
      <w:r>
        <w:rPr>
          <w:webHidden/>
        </w:rPr>
        <w:fldChar w:fldCharType="separate"/>
      </w:r>
      <w:ins w:id="49" w:author="RAN4#92 - JOH, Nokia" w:date="2019-08-20T12:36:00Z">
        <w:r>
          <w:rPr>
            <w:webHidden/>
          </w:rPr>
          <w:t>15</w:t>
        </w:r>
        <w:r>
          <w:rPr>
            <w:webHidden/>
          </w:rPr>
          <w:fldChar w:fldCharType="end"/>
        </w:r>
        <w:r w:rsidRPr="0019194C">
          <w:rPr>
            <w:rStyle w:val="Hyperlink"/>
          </w:rPr>
          <w:fldChar w:fldCharType="end"/>
        </w:r>
      </w:ins>
    </w:p>
    <w:p w14:paraId="75642518" w14:textId="7503158F" w:rsidR="009E7679" w:rsidRDefault="009E7679">
      <w:pPr>
        <w:pStyle w:val="TOC3"/>
        <w:rPr>
          <w:ins w:id="50" w:author="RAN4#92 - JOH, Nokia" w:date="2019-08-20T12:36:00Z"/>
          <w:rFonts w:asciiTheme="minorHAnsi" w:eastAsiaTheme="minorEastAsia" w:hAnsiTheme="minorHAnsi" w:cstheme="minorBidi"/>
          <w:sz w:val="22"/>
          <w:szCs w:val="22"/>
          <w:lang w:val="en-US"/>
        </w:rPr>
      </w:pPr>
      <w:ins w:id="51" w:author="RAN4#92 - JOH, Nokia" w:date="2019-08-20T12:36:00Z">
        <w:r w:rsidRPr="0019194C">
          <w:rPr>
            <w:rStyle w:val="Hyperlink"/>
          </w:rPr>
          <w:fldChar w:fldCharType="begin"/>
        </w:r>
        <w:r w:rsidRPr="0019194C">
          <w:rPr>
            <w:rStyle w:val="Hyperlink"/>
          </w:rPr>
          <w:instrText xml:space="preserve"> </w:instrText>
        </w:r>
        <w:r>
          <w:instrText>HYPERLINK \l "_Toc17197011"</w:instrText>
        </w:r>
        <w:r w:rsidRPr="0019194C">
          <w:rPr>
            <w:rStyle w:val="Hyperlink"/>
          </w:rPr>
          <w:instrText xml:space="preserve"> </w:instrText>
        </w:r>
        <w:r w:rsidRPr="0019194C">
          <w:rPr>
            <w:rStyle w:val="Hyperlink"/>
          </w:rPr>
          <w:fldChar w:fldCharType="separate"/>
        </w:r>
        <w:r w:rsidRPr="0019194C">
          <w:rPr>
            <w:rStyle w:val="Hyperlink"/>
          </w:rPr>
          <w:t>5.1.5</w:t>
        </w:r>
        <w:r>
          <w:rPr>
            <w:rFonts w:asciiTheme="minorHAnsi" w:eastAsiaTheme="minorEastAsia" w:hAnsiTheme="minorHAnsi" w:cstheme="minorBidi"/>
            <w:sz w:val="22"/>
            <w:szCs w:val="22"/>
            <w:lang w:val="en-US"/>
          </w:rPr>
          <w:tab/>
        </w:r>
        <w:r w:rsidRPr="0019194C">
          <w:rPr>
            <w:rStyle w:val="Hyperlink"/>
            <w:lang w:eastAsia="ja-JP"/>
          </w:rPr>
          <w:t>DC_3-19-21-42_n78</w:t>
        </w:r>
        <w:r>
          <w:rPr>
            <w:webHidden/>
          </w:rPr>
          <w:tab/>
        </w:r>
        <w:r>
          <w:rPr>
            <w:webHidden/>
          </w:rPr>
          <w:fldChar w:fldCharType="begin"/>
        </w:r>
        <w:r>
          <w:rPr>
            <w:webHidden/>
          </w:rPr>
          <w:instrText xml:space="preserve"> PAGEREF _Toc17197011 \h </w:instrText>
        </w:r>
      </w:ins>
      <w:r>
        <w:rPr>
          <w:webHidden/>
        </w:rPr>
      </w:r>
      <w:r>
        <w:rPr>
          <w:webHidden/>
        </w:rPr>
        <w:fldChar w:fldCharType="separate"/>
      </w:r>
      <w:ins w:id="52" w:author="RAN4#92 - JOH, Nokia" w:date="2019-08-20T12:36:00Z">
        <w:r>
          <w:rPr>
            <w:webHidden/>
          </w:rPr>
          <w:t>16</w:t>
        </w:r>
        <w:r>
          <w:rPr>
            <w:webHidden/>
          </w:rPr>
          <w:fldChar w:fldCharType="end"/>
        </w:r>
        <w:r w:rsidRPr="0019194C">
          <w:rPr>
            <w:rStyle w:val="Hyperlink"/>
          </w:rPr>
          <w:fldChar w:fldCharType="end"/>
        </w:r>
      </w:ins>
    </w:p>
    <w:p w14:paraId="1DEFF47E" w14:textId="0EFEB0B0" w:rsidR="009E7679" w:rsidRDefault="009E7679">
      <w:pPr>
        <w:pStyle w:val="TOC3"/>
        <w:rPr>
          <w:ins w:id="53" w:author="RAN4#92 - JOH, Nokia" w:date="2019-08-20T12:36:00Z"/>
          <w:rFonts w:asciiTheme="minorHAnsi" w:eastAsiaTheme="minorEastAsia" w:hAnsiTheme="minorHAnsi" w:cstheme="minorBidi"/>
          <w:sz w:val="22"/>
          <w:szCs w:val="22"/>
          <w:lang w:val="en-US"/>
        </w:rPr>
      </w:pPr>
      <w:ins w:id="54" w:author="RAN4#92 - JOH, Nokia" w:date="2019-08-20T12:36:00Z">
        <w:r w:rsidRPr="0019194C">
          <w:rPr>
            <w:rStyle w:val="Hyperlink"/>
          </w:rPr>
          <w:fldChar w:fldCharType="begin"/>
        </w:r>
        <w:r w:rsidRPr="0019194C">
          <w:rPr>
            <w:rStyle w:val="Hyperlink"/>
          </w:rPr>
          <w:instrText xml:space="preserve"> </w:instrText>
        </w:r>
        <w:r>
          <w:instrText>HYPERLINK \l "_Toc17197012"</w:instrText>
        </w:r>
        <w:r w:rsidRPr="0019194C">
          <w:rPr>
            <w:rStyle w:val="Hyperlink"/>
          </w:rPr>
          <w:instrText xml:space="preserve"> </w:instrText>
        </w:r>
        <w:r w:rsidRPr="0019194C">
          <w:rPr>
            <w:rStyle w:val="Hyperlink"/>
          </w:rPr>
          <w:fldChar w:fldCharType="separate"/>
        </w:r>
        <w:r w:rsidRPr="0019194C">
          <w:rPr>
            <w:rStyle w:val="Hyperlink"/>
          </w:rPr>
          <w:t>5.1.6</w:t>
        </w:r>
        <w:r>
          <w:rPr>
            <w:rFonts w:asciiTheme="minorHAnsi" w:eastAsiaTheme="minorEastAsia" w:hAnsiTheme="minorHAnsi" w:cstheme="minorBidi"/>
            <w:sz w:val="22"/>
            <w:szCs w:val="22"/>
            <w:lang w:val="en-US"/>
          </w:rPr>
          <w:tab/>
        </w:r>
        <w:r w:rsidRPr="0019194C">
          <w:rPr>
            <w:rStyle w:val="Hyperlink"/>
            <w:lang w:eastAsia="ja-JP"/>
          </w:rPr>
          <w:t>DC_3-19-21-42_n79</w:t>
        </w:r>
        <w:r>
          <w:rPr>
            <w:webHidden/>
          </w:rPr>
          <w:tab/>
        </w:r>
        <w:r>
          <w:rPr>
            <w:webHidden/>
          </w:rPr>
          <w:fldChar w:fldCharType="begin"/>
        </w:r>
        <w:r>
          <w:rPr>
            <w:webHidden/>
          </w:rPr>
          <w:instrText xml:space="preserve"> PAGEREF _Toc17197012 \h </w:instrText>
        </w:r>
      </w:ins>
      <w:r>
        <w:rPr>
          <w:webHidden/>
        </w:rPr>
      </w:r>
      <w:r>
        <w:rPr>
          <w:webHidden/>
        </w:rPr>
        <w:fldChar w:fldCharType="separate"/>
      </w:r>
      <w:ins w:id="55" w:author="RAN4#92 - JOH, Nokia" w:date="2019-08-20T12:36:00Z">
        <w:r>
          <w:rPr>
            <w:webHidden/>
          </w:rPr>
          <w:t>17</w:t>
        </w:r>
        <w:r>
          <w:rPr>
            <w:webHidden/>
          </w:rPr>
          <w:fldChar w:fldCharType="end"/>
        </w:r>
        <w:r w:rsidRPr="0019194C">
          <w:rPr>
            <w:rStyle w:val="Hyperlink"/>
          </w:rPr>
          <w:fldChar w:fldCharType="end"/>
        </w:r>
      </w:ins>
    </w:p>
    <w:p w14:paraId="19835979" w14:textId="4D38D26E" w:rsidR="009E7679" w:rsidRDefault="009E7679">
      <w:pPr>
        <w:pStyle w:val="TOC3"/>
        <w:rPr>
          <w:ins w:id="56" w:author="RAN4#92 - JOH, Nokia" w:date="2019-08-20T12:36:00Z"/>
          <w:rFonts w:asciiTheme="minorHAnsi" w:eastAsiaTheme="minorEastAsia" w:hAnsiTheme="minorHAnsi" w:cstheme="minorBidi"/>
          <w:sz w:val="22"/>
          <w:szCs w:val="22"/>
          <w:lang w:val="en-US"/>
        </w:rPr>
      </w:pPr>
      <w:ins w:id="57" w:author="RAN4#92 - JOH, Nokia" w:date="2019-08-20T12:36:00Z">
        <w:r w:rsidRPr="0019194C">
          <w:rPr>
            <w:rStyle w:val="Hyperlink"/>
          </w:rPr>
          <w:fldChar w:fldCharType="begin"/>
        </w:r>
        <w:r w:rsidRPr="0019194C">
          <w:rPr>
            <w:rStyle w:val="Hyperlink"/>
          </w:rPr>
          <w:instrText xml:space="preserve"> </w:instrText>
        </w:r>
        <w:r>
          <w:instrText>HYPERLINK \l "_Toc17197013"</w:instrText>
        </w:r>
        <w:r w:rsidRPr="0019194C">
          <w:rPr>
            <w:rStyle w:val="Hyperlink"/>
          </w:rPr>
          <w:instrText xml:space="preserve"> </w:instrText>
        </w:r>
        <w:r w:rsidRPr="0019194C">
          <w:rPr>
            <w:rStyle w:val="Hyperlink"/>
          </w:rPr>
          <w:fldChar w:fldCharType="separate"/>
        </w:r>
        <w:r w:rsidRPr="0019194C">
          <w:rPr>
            <w:rStyle w:val="Hyperlink"/>
            <w:lang w:eastAsia="ja-JP"/>
          </w:rPr>
          <w:t>5.1.7</w:t>
        </w:r>
        <w:r>
          <w:rPr>
            <w:rFonts w:asciiTheme="minorHAnsi" w:eastAsiaTheme="minorEastAsia" w:hAnsiTheme="minorHAnsi" w:cstheme="minorBidi"/>
            <w:sz w:val="22"/>
            <w:szCs w:val="22"/>
            <w:lang w:val="en-US"/>
          </w:rPr>
          <w:tab/>
        </w:r>
        <w:r w:rsidRPr="0019194C">
          <w:rPr>
            <w:rStyle w:val="Hyperlink"/>
          </w:rPr>
          <w:t>DC_</w:t>
        </w:r>
        <w:r w:rsidRPr="0019194C">
          <w:rPr>
            <w:rStyle w:val="Hyperlink"/>
            <w:lang w:eastAsia="ja-JP"/>
          </w:rPr>
          <w:t>1-3-41-42</w:t>
        </w:r>
        <w:r w:rsidRPr="0019194C">
          <w:rPr>
            <w:rStyle w:val="Hyperlink"/>
          </w:rPr>
          <w:t>_</w:t>
        </w:r>
        <w:r w:rsidRPr="0019194C">
          <w:rPr>
            <w:rStyle w:val="Hyperlink"/>
            <w:lang w:eastAsia="ja-JP"/>
          </w:rPr>
          <w:t>n79</w:t>
        </w:r>
        <w:r>
          <w:rPr>
            <w:webHidden/>
          </w:rPr>
          <w:tab/>
        </w:r>
        <w:r>
          <w:rPr>
            <w:webHidden/>
          </w:rPr>
          <w:fldChar w:fldCharType="begin"/>
        </w:r>
        <w:r>
          <w:rPr>
            <w:webHidden/>
          </w:rPr>
          <w:instrText xml:space="preserve"> PAGEREF _Toc17197013 \h </w:instrText>
        </w:r>
      </w:ins>
      <w:r>
        <w:rPr>
          <w:webHidden/>
        </w:rPr>
      </w:r>
      <w:r>
        <w:rPr>
          <w:webHidden/>
        </w:rPr>
        <w:fldChar w:fldCharType="separate"/>
      </w:r>
      <w:ins w:id="58" w:author="RAN4#92 - JOH, Nokia" w:date="2019-08-20T12:36:00Z">
        <w:r>
          <w:rPr>
            <w:webHidden/>
          </w:rPr>
          <w:t>18</w:t>
        </w:r>
        <w:r>
          <w:rPr>
            <w:webHidden/>
          </w:rPr>
          <w:fldChar w:fldCharType="end"/>
        </w:r>
        <w:r w:rsidRPr="0019194C">
          <w:rPr>
            <w:rStyle w:val="Hyperlink"/>
          </w:rPr>
          <w:fldChar w:fldCharType="end"/>
        </w:r>
      </w:ins>
    </w:p>
    <w:p w14:paraId="5F0C264F" w14:textId="0ED4604C" w:rsidR="009E7679" w:rsidRDefault="009E7679">
      <w:pPr>
        <w:pStyle w:val="TOC3"/>
        <w:rPr>
          <w:ins w:id="59" w:author="RAN4#92 - JOH, Nokia" w:date="2019-08-20T12:36:00Z"/>
          <w:rFonts w:asciiTheme="minorHAnsi" w:eastAsiaTheme="minorEastAsia" w:hAnsiTheme="minorHAnsi" w:cstheme="minorBidi"/>
          <w:sz w:val="22"/>
          <w:szCs w:val="22"/>
          <w:lang w:val="en-US"/>
        </w:rPr>
      </w:pPr>
      <w:ins w:id="60" w:author="RAN4#92 - JOH, Nokia" w:date="2019-08-20T12:36:00Z">
        <w:r w:rsidRPr="0019194C">
          <w:rPr>
            <w:rStyle w:val="Hyperlink"/>
          </w:rPr>
          <w:fldChar w:fldCharType="begin"/>
        </w:r>
        <w:r w:rsidRPr="0019194C">
          <w:rPr>
            <w:rStyle w:val="Hyperlink"/>
          </w:rPr>
          <w:instrText xml:space="preserve"> </w:instrText>
        </w:r>
        <w:r>
          <w:instrText>HYPERLINK \l "_Toc17197014"</w:instrText>
        </w:r>
        <w:r w:rsidRPr="0019194C">
          <w:rPr>
            <w:rStyle w:val="Hyperlink"/>
          </w:rPr>
          <w:instrText xml:space="preserve"> </w:instrText>
        </w:r>
        <w:r w:rsidRPr="0019194C">
          <w:rPr>
            <w:rStyle w:val="Hyperlink"/>
          </w:rPr>
          <w:fldChar w:fldCharType="separate"/>
        </w:r>
        <w:r w:rsidRPr="0019194C">
          <w:rPr>
            <w:rStyle w:val="Hyperlink"/>
            <w:lang w:eastAsia="ja-JP"/>
          </w:rPr>
          <w:t>5.1.8</w:t>
        </w:r>
        <w:r>
          <w:rPr>
            <w:rFonts w:asciiTheme="minorHAnsi" w:eastAsiaTheme="minorEastAsia" w:hAnsiTheme="minorHAnsi" w:cstheme="minorBidi"/>
            <w:sz w:val="22"/>
            <w:szCs w:val="22"/>
            <w:lang w:val="en-US"/>
          </w:rPr>
          <w:tab/>
        </w:r>
        <w:r w:rsidRPr="0019194C">
          <w:rPr>
            <w:rStyle w:val="Hyperlink"/>
          </w:rPr>
          <w:t>DC_</w:t>
        </w:r>
        <w:r w:rsidRPr="0019194C">
          <w:rPr>
            <w:rStyle w:val="Hyperlink"/>
            <w:lang w:eastAsia="ja-JP"/>
          </w:rPr>
          <w:t>1-3-18-42</w:t>
        </w:r>
        <w:r w:rsidRPr="0019194C">
          <w:rPr>
            <w:rStyle w:val="Hyperlink"/>
          </w:rPr>
          <w:t>_</w:t>
        </w:r>
        <w:r w:rsidRPr="0019194C">
          <w:rPr>
            <w:rStyle w:val="Hyperlink"/>
            <w:lang w:eastAsia="ja-JP"/>
          </w:rPr>
          <w:t>n79</w:t>
        </w:r>
        <w:r>
          <w:rPr>
            <w:webHidden/>
          </w:rPr>
          <w:tab/>
        </w:r>
        <w:r>
          <w:rPr>
            <w:webHidden/>
          </w:rPr>
          <w:fldChar w:fldCharType="begin"/>
        </w:r>
        <w:r>
          <w:rPr>
            <w:webHidden/>
          </w:rPr>
          <w:instrText xml:space="preserve"> PAGEREF _Toc17197014 \h </w:instrText>
        </w:r>
      </w:ins>
      <w:r>
        <w:rPr>
          <w:webHidden/>
        </w:rPr>
      </w:r>
      <w:r>
        <w:rPr>
          <w:webHidden/>
        </w:rPr>
        <w:fldChar w:fldCharType="separate"/>
      </w:r>
      <w:ins w:id="61" w:author="RAN4#92 - JOH, Nokia" w:date="2019-08-20T12:36:00Z">
        <w:r>
          <w:rPr>
            <w:webHidden/>
          </w:rPr>
          <w:t>19</w:t>
        </w:r>
        <w:r>
          <w:rPr>
            <w:webHidden/>
          </w:rPr>
          <w:fldChar w:fldCharType="end"/>
        </w:r>
        <w:r w:rsidRPr="0019194C">
          <w:rPr>
            <w:rStyle w:val="Hyperlink"/>
          </w:rPr>
          <w:fldChar w:fldCharType="end"/>
        </w:r>
      </w:ins>
    </w:p>
    <w:p w14:paraId="70269D1B" w14:textId="2192405F" w:rsidR="009E7679" w:rsidRDefault="009E7679">
      <w:pPr>
        <w:pStyle w:val="TOC3"/>
        <w:rPr>
          <w:ins w:id="62" w:author="RAN4#92 - JOH, Nokia" w:date="2019-08-20T12:36:00Z"/>
          <w:rFonts w:asciiTheme="minorHAnsi" w:eastAsiaTheme="minorEastAsia" w:hAnsiTheme="minorHAnsi" w:cstheme="minorBidi"/>
          <w:sz w:val="22"/>
          <w:szCs w:val="22"/>
          <w:lang w:val="en-US"/>
        </w:rPr>
      </w:pPr>
      <w:ins w:id="63" w:author="RAN4#92 - JOH, Nokia" w:date="2019-08-20T12:36:00Z">
        <w:r w:rsidRPr="0019194C">
          <w:rPr>
            <w:rStyle w:val="Hyperlink"/>
          </w:rPr>
          <w:fldChar w:fldCharType="begin"/>
        </w:r>
        <w:r w:rsidRPr="0019194C">
          <w:rPr>
            <w:rStyle w:val="Hyperlink"/>
          </w:rPr>
          <w:instrText xml:space="preserve"> </w:instrText>
        </w:r>
        <w:r>
          <w:instrText>HYPERLINK \l "_Toc17197015"</w:instrText>
        </w:r>
        <w:r w:rsidRPr="0019194C">
          <w:rPr>
            <w:rStyle w:val="Hyperlink"/>
          </w:rPr>
          <w:instrText xml:space="preserve"> </w:instrText>
        </w:r>
        <w:r w:rsidRPr="0019194C">
          <w:rPr>
            <w:rStyle w:val="Hyperlink"/>
          </w:rPr>
          <w:fldChar w:fldCharType="separate"/>
        </w:r>
        <w:r w:rsidRPr="0019194C">
          <w:rPr>
            <w:rStyle w:val="Hyperlink"/>
            <w:lang w:eastAsia="ja-JP"/>
          </w:rPr>
          <w:t>5.1.9</w:t>
        </w:r>
        <w:r>
          <w:rPr>
            <w:rFonts w:asciiTheme="minorHAnsi" w:eastAsiaTheme="minorEastAsia" w:hAnsiTheme="minorHAnsi" w:cstheme="minorBidi"/>
            <w:sz w:val="22"/>
            <w:szCs w:val="22"/>
            <w:lang w:val="en-US"/>
          </w:rPr>
          <w:tab/>
        </w:r>
        <w:r w:rsidRPr="0019194C">
          <w:rPr>
            <w:rStyle w:val="Hyperlink"/>
          </w:rPr>
          <w:t>DC_</w:t>
        </w:r>
        <w:r w:rsidRPr="0019194C">
          <w:rPr>
            <w:rStyle w:val="Hyperlink"/>
            <w:lang w:eastAsia="ja-JP"/>
          </w:rPr>
          <w:t>1-3-41-42</w:t>
        </w:r>
        <w:r w:rsidRPr="0019194C">
          <w:rPr>
            <w:rStyle w:val="Hyperlink"/>
          </w:rPr>
          <w:t>_</w:t>
        </w:r>
        <w:r w:rsidRPr="0019194C">
          <w:rPr>
            <w:rStyle w:val="Hyperlink"/>
            <w:lang w:eastAsia="ja-JP"/>
          </w:rPr>
          <w:t>n77</w:t>
        </w:r>
        <w:r>
          <w:rPr>
            <w:webHidden/>
          </w:rPr>
          <w:tab/>
        </w:r>
        <w:r>
          <w:rPr>
            <w:webHidden/>
          </w:rPr>
          <w:fldChar w:fldCharType="begin"/>
        </w:r>
        <w:r>
          <w:rPr>
            <w:webHidden/>
          </w:rPr>
          <w:instrText xml:space="preserve"> PAGEREF _Toc17197015 \h </w:instrText>
        </w:r>
      </w:ins>
      <w:r>
        <w:rPr>
          <w:webHidden/>
        </w:rPr>
      </w:r>
      <w:r>
        <w:rPr>
          <w:webHidden/>
        </w:rPr>
        <w:fldChar w:fldCharType="separate"/>
      </w:r>
      <w:ins w:id="64" w:author="RAN4#92 - JOH, Nokia" w:date="2019-08-20T12:36:00Z">
        <w:r>
          <w:rPr>
            <w:webHidden/>
          </w:rPr>
          <w:t>20</w:t>
        </w:r>
        <w:r>
          <w:rPr>
            <w:webHidden/>
          </w:rPr>
          <w:fldChar w:fldCharType="end"/>
        </w:r>
        <w:r w:rsidRPr="0019194C">
          <w:rPr>
            <w:rStyle w:val="Hyperlink"/>
          </w:rPr>
          <w:fldChar w:fldCharType="end"/>
        </w:r>
      </w:ins>
    </w:p>
    <w:p w14:paraId="1466110B" w14:textId="4999F263" w:rsidR="009E7679" w:rsidRDefault="009E7679">
      <w:pPr>
        <w:pStyle w:val="TOC3"/>
        <w:rPr>
          <w:ins w:id="65" w:author="RAN4#92 - JOH, Nokia" w:date="2019-08-20T12:36:00Z"/>
          <w:rFonts w:asciiTheme="minorHAnsi" w:eastAsiaTheme="minorEastAsia" w:hAnsiTheme="minorHAnsi" w:cstheme="minorBidi"/>
          <w:sz w:val="22"/>
          <w:szCs w:val="22"/>
          <w:lang w:val="en-US"/>
        </w:rPr>
      </w:pPr>
      <w:ins w:id="66" w:author="RAN4#92 - JOH, Nokia" w:date="2019-08-20T12:36:00Z">
        <w:r w:rsidRPr="0019194C">
          <w:rPr>
            <w:rStyle w:val="Hyperlink"/>
          </w:rPr>
          <w:fldChar w:fldCharType="begin"/>
        </w:r>
        <w:r w:rsidRPr="0019194C">
          <w:rPr>
            <w:rStyle w:val="Hyperlink"/>
          </w:rPr>
          <w:instrText xml:space="preserve"> </w:instrText>
        </w:r>
        <w:r>
          <w:instrText>HYPERLINK \l "_Toc17197016"</w:instrText>
        </w:r>
        <w:r w:rsidRPr="0019194C">
          <w:rPr>
            <w:rStyle w:val="Hyperlink"/>
          </w:rPr>
          <w:instrText xml:space="preserve"> </w:instrText>
        </w:r>
        <w:r w:rsidRPr="0019194C">
          <w:rPr>
            <w:rStyle w:val="Hyperlink"/>
          </w:rPr>
          <w:fldChar w:fldCharType="separate"/>
        </w:r>
        <w:r w:rsidRPr="0019194C">
          <w:rPr>
            <w:rStyle w:val="Hyperlink"/>
            <w:lang w:eastAsia="ja-JP"/>
          </w:rPr>
          <w:t>5.1.10</w:t>
        </w:r>
        <w:r>
          <w:rPr>
            <w:rFonts w:asciiTheme="minorHAnsi" w:eastAsiaTheme="minorEastAsia" w:hAnsiTheme="minorHAnsi" w:cstheme="minorBidi"/>
            <w:sz w:val="22"/>
            <w:szCs w:val="22"/>
            <w:lang w:val="en-US"/>
          </w:rPr>
          <w:tab/>
        </w:r>
        <w:r w:rsidRPr="0019194C">
          <w:rPr>
            <w:rStyle w:val="Hyperlink"/>
          </w:rPr>
          <w:t>DC_</w:t>
        </w:r>
        <w:r w:rsidRPr="0019194C">
          <w:rPr>
            <w:rStyle w:val="Hyperlink"/>
            <w:lang w:eastAsia="ja-JP"/>
          </w:rPr>
          <w:t>1-3-18-42</w:t>
        </w:r>
        <w:r w:rsidRPr="0019194C">
          <w:rPr>
            <w:rStyle w:val="Hyperlink"/>
          </w:rPr>
          <w:t>_</w:t>
        </w:r>
        <w:r w:rsidRPr="0019194C">
          <w:rPr>
            <w:rStyle w:val="Hyperlink"/>
            <w:lang w:eastAsia="ja-JP"/>
          </w:rPr>
          <w:t>n77</w:t>
        </w:r>
        <w:r>
          <w:rPr>
            <w:webHidden/>
          </w:rPr>
          <w:tab/>
        </w:r>
        <w:r>
          <w:rPr>
            <w:webHidden/>
          </w:rPr>
          <w:fldChar w:fldCharType="begin"/>
        </w:r>
        <w:r>
          <w:rPr>
            <w:webHidden/>
          </w:rPr>
          <w:instrText xml:space="preserve"> PAGEREF _Toc17197016 \h </w:instrText>
        </w:r>
      </w:ins>
      <w:r>
        <w:rPr>
          <w:webHidden/>
        </w:rPr>
      </w:r>
      <w:r>
        <w:rPr>
          <w:webHidden/>
        </w:rPr>
        <w:fldChar w:fldCharType="separate"/>
      </w:r>
      <w:ins w:id="67" w:author="RAN4#92 - JOH, Nokia" w:date="2019-08-20T12:36:00Z">
        <w:r>
          <w:rPr>
            <w:webHidden/>
          </w:rPr>
          <w:t>21</w:t>
        </w:r>
        <w:r>
          <w:rPr>
            <w:webHidden/>
          </w:rPr>
          <w:fldChar w:fldCharType="end"/>
        </w:r>
        <w:r w:rsidRPr="0019194C">
          <w:rPr>
            <w:rStyle w:val="Hyperlink"/>
          </w:rPr>
          <w:fldChar w:fldCharType="end"/>
        </w:r>
      </w:ins>
    </w:p>
    <w:p w14:paraId="2AA88CC4" w14:textId="594D7597" w:rsidR="009E7679" w:rsidRDefault="009E7679">
      <w:pPr>
        <w:pStyle w:val="TOC3"/>
        <w:rPr>
          <w:ins w:id="68" w:author="RAN4#92 - JOH, Nokia" w:date="2019-08-20T12:36:00Z"/>
          <w:rFonts w:asciiTheme="minorHAnsi" w:eastAsiaTheme="minorEastAsia" w:hAnsiTheme="minorHAnsi" w:cstheme="minorBidi"/>
          <w:sz w:val="22"/>
          <w:szCs w:val="22"/>
          <w:lang w:val="en-US"/>
        </w:rPr>
      </w:pPr>
      <w:ins w:id="69" w:author="RAN4#92 - JOH, Nokia" w:date="2019-08-20T12:36:00Z">
        <w:r w:rsidRPr="0019194C">
          <w:rPr>
            <w:rStyle w:val="Hyperlink"/>
          </w:rPr>
          <w:fldChar w:fldCharType="begin"/>
        </w:r>
        <w:r w:rsidRPr="0019194C">
          <w:rPr>
            <w:rStyle w:val="Hyperlink"/>
          </w:rPr>
          <w:instrText xml:space="preserve"> </w:instrText>
        </w:r>
        <w:r>
          <w:instrText>HYPERLINK \l "_Toc17197017"</w:instrText>
        </w:r>
        <w:r w:rsidRPr="0019194C">
          <w:rPr>
            <w:rStyle w:val="Hyperlink"/>
          </w:rPr>
          <w:instrText xml:space="preserve"> </w:instrText>
        </w:r>
        <w:r w:rsidRPr="0019194C">
          <w:rPr>
            <w:rStyle w:val="Hyperlink"/>
          </w:rPr>
          <w:fldChar w:fldCharType="separate"/>
        </w:r>
        <w:r w:rsidRPr="0019194C">
          <w:rPr>
            <w:rStyle w:val="Hyperlink"/>
            <w:lang w:eastAsia="zh-TW"/>
          </w:rPr>
          <w:t>5.1.11</w:t>
        </w:r>
        <w:r>
          <w:rPr>
            <w:rFonts w:asciiTheme="minorHAnsi" w:eastAsiaTheme="minorEastAsia" w:hAnsiTheme="minorHAnsi" w:cstheme="minorBidi"/>
            <w:sz w:val="22"/>
            <w:szCs w:val="22"/>
            <w:lang w:val="en-US"/>
          </w:rPr>
          <w:tab/>
        </w:r>
        <w:r w:rsidRPr="0019194C">
          <w:rPr>
            <w:rStyle w:val="Hyperlink"/>
            <w:lang w:eastAsia="ja-JP"/>
          </w:rPr>
          <w:t>DC_1-3-7-28_n78</w:t>
        </w:r>
        <w:r>
          <w:rPr>
            <w:webHidden/>
          </w:rPr>
          <w:tab/>
        </w:r>
        <w:r>
          <w:rPr>
            <w:webHidden/>
          </w:rPr>
          <w:fldChar w:fldCharType="begin"/>
        </w:r>
        <w:r>
          <w:rPr>
            <w:webHidden/>
          </w:rPr>
          <w:instrText xml:space="preserve"> PAGEREF _Toc17197017 \h </w:instrText>
        </w:r>
      </w:ins>
      <w:r>
        <w:rPr>
          <w:webHidden/>
        </w:rPr>
      </w:r>
      <w:r>
        <w:rPr>
          <w:webHidden/>
        </w:rPr>
        <w:fldChar w:fldCharType="separate"/>
      </w:r>
      <w:ins w:id="70" w:author="RAN4#92 - JOH, Nokia" w:date="2019-08-20T12:36:00Z">
        <w:r>
          <w:rPr>
            <w:webHidden/>
          </w:rPr>
          <w:t>22</w:t>
        </w:r>
        <w:r>
          <w:rPr>
            <w:webHidden/>
          </w:rPr>
          <w:fldChar w:fldCharType="end"/>
        </w:r>
        <w:r w:rsidRPr="0019194C">
          <w:rPr>
            <w:rStyle w:val="Hyperlink"/>
          </w:rPr>
          <w:fldChar w:fldCharType="end"/>
        </w:r>
      </w:ins>
    </w:p>
    <w:p w14:paraId="1F2D16C5" w14:textId="0CFE71FD" w:rsidR="009E7679" w:rsidRDefault="009E7679">
      <w:pPr>
        <w:pStyle w:val="TOC3"/>
        <w:rPr>
          <w:ins w:id="71" w:author="RAN4#92 - JOH, Nokia" w:date="2019-08-20T12:36:00Z"/>
          <w:rFonts w:asciiTheme="minorHAnsi" w:eastAsiaTheme="minorEastAsia" w:hAnsiTheme="minorHAnsi" w:cstheme="minorBidi"/>
          <w:sz w:val="22"/>
          <w:szCs w:val="22"/>
          <w:lang w:val="en-US"/>
        </w:rPr>
      </w:pPr>
      <w:ins w:id="72" w:author="RAN4#92 - JOH, Nokia" w:date="2019-08-20T12:36:00Z">
        <w:r w:rsidRPr="0019194C">
          <w:rPr>
            <w:rStyle w:val="Hyperlink"/>
          </w:rPr>
          <w:fldChar w:fldCharType="begin"/>
        </w:r>
        <w:r w:rsidRPr="0019194C">
          <w:rPr>
            <w:rStyle w:val="Hyperlink"/>
          </w:rPr>
          <w:instrText xml:space="preserve"> </w:instrText>
        </w:r>
        <w:r>
          <w:instrText>HYPERLINK \l "_Toc17197018"</w:instrText>
        </w:r>
        <w:r w:rsidRPr="0019194C">
          <w:rPr>
            <w:rStyle w:val="Hyperlink"/>
          </w:rPr>
          <w:instrText xml:space="preserve"> </w:instrText>
        </w:r>
        <w:r w:rsidRPr="0019194C">
          <w:rPr>
            <w:rStyle w:val="Hyperlink"/>
          </w:rPr>
          <w:fldChar w:fldCharType="separate"/>
        </w:r>
        <w:r w:rsidRPr="0019194C">
          <w:rPr>
            <w:rStyle w:val="Hyperlink"/>
          </w:rPr>
          <w:t>5.1.12</w:t>
        </w:r>
        <w:r>
          <w:rPr>
            <w:rFonts w:asciiTheme="minorHAnsi" w:eastAsiaTheme="minorEastAsia" w:hAnsiTheme="minorHAnsi" w:cstheme="minorBidi"/>
            <w:sz w:val="22"/>
            <w:szCs w:val="22"/>
            <w:lang w:val="en-US"/>
          </w:rPr>
          <w:tab/>
        </w:r>
        <w:r w:rsidRPr="0019194C">
          <w:rPr>
            <w:rStyle w:val="Hyperlink"/>
          </w:rPr>
          <w:t>DC_</w:t>
        </w:r>
        <w:r w:rsidRPr="0019194C">
          <w:rPr>
            <w:rStyle w:val="Hyperlink"/>
            <w:lang w:eastAsia="zh-CN"/>
          </w:rPr>
          <w:t>1-3-</w:t>
        </w:r>
        <w:r w:rsidRPr="0019194C">
          <w:rPr>
            <w:rStyle w:val="Hyperlink"/>
          </w:rPr>
          <w:t>5-41_n79</w:t>
        </w:r>
        <w:r>
          <w:rPr>
            <w:webHidden/>
          </w:rPr>
          <w:tab/>
        </w:r>
        <w:r>
          <w:rPr>
            <w:webHidden/>
          </w:rPr>
          <w:fldChar w:fldCharType="begin"/>
        </w:r>
        <w:r>
          <w:rPr>
            <w:webHidden/>
          </w:rPr>
          <w:instrText xml:space="preserve"> PAGEREF _Toc17197018 \h </w:instrText>
        </w:r>
      </w:ins>
      <w:r>
        <w:rPr>
          <w:webHidden/>
        </w:rPr>
      </w:r>
      <w:r>
        <w:rPr>
          <w:webHidden/>
        </w:rPr>
        <w:fldChar w:fldCharType="separate"/>
      </w:r>
      <w:ins w:id="73" w:author="RAN4#92 - JOH, Nokia" w:date="2019-08-20T12:36:00Z">
        <w:r>
          <w:rPr>
            <w:webHidden/>
          </w:rPr>
          <w:t>23</w:t>
        </w:r>
        <w:r>
          <w:rPr>
            <w:webHidden/>
          </w:rPr>
          <w:fldChar w:fldCharType="end"/>
        </w:r>
        <w:r w:rsidRPr="0019194C">
          <w:rPr>
            <w:rStyle w:val="Hyperlink"/>
          </w:rPr>
          <w:fldChar w:fldCharType="end"/>
        </w:r>
      </w:ins>
    </w:p>
    <w:p w14:paraId="1FCF35B2" w14:textId="36E3D9DB" w:rsidR="009E7679" w:rsidRDefault="009E7679">
      <w:pPr>
        <w:pStyle w:val="TOC3"/>
        <w:rPr>
          <w:ins w:id="74" w:author="RAN4#92 - JOH, Nokia" w:date="2019-08-20T12:36:00Z"/>
          <w:rFonts w:asciiTheme="minorHAnsi" w:eastAsiaTheme="minorEastAsia" w:hAnsiTheme="minorHAnsi" w:cstheme="minorBidi"/>
          <w:sz w:val="22"/>
          <w:szCs w:val="22"/>
          <w:lang w:val="en-US"/>
        </w:rPr>
      </w:pPr>
      <w:ins w:id="75" w:author="RAN4#92 - JOH, Nokia" w:date="2019-08-20T12:36:00Z">
        <w:r w:rsidRPr="0019194C">
          <w:rPr>
            <w:rStyle w:val="Hyperlink"/>
          </w:rPr>
          <w:fldChar w:fldCharType="begin"/>
        </w:r>
        <w:r w:rsidRPr="0019194C">
          <w:rPr>
            <w:rStyle w:val="Hyperlink"/>
          </w:rPr>
          <w:instrText xml:space="preserve"> </w:instrText>
        </w:r>
        <w:r>
          <w:instrText>HYPERLINK \l "_Toc17197019"</w:instrText>
        </w:r>
        <w:r w:rsidRPr="0019194C">
          <w:rPr>
            <w:rStyle w:val="Hyperlink"/>
          </w:rPr>
          <w:instrText xml:space="preserve"> </w:instrText>
        </w:r>
        <w:r w:rsidRPr="0019194C">
          <w:rPr>
            <w:rStyle w:val="Hyperlink"/>
          </w:rPr>
          <w:fldChar w:fldCharType="separate"/>
        </w:r>
        <w:r w:rsidRPr="0019194C">
          <w:rPr>
            <w:rStyle w:val="Hyperlink"/>
          </w:rPr>
          <w:t>5.1.13</w:t>
        </w:r>
        <w:r>
          <w:rPr>
            <w:rFonts w:asciiTheme="minorHAnsi" w:eastAsiaTheme="minorEastAsia" w:hAnsiTheme="minorHAnsi" w:cstheme="minorBidi"/>
            <w:sz w:val="22"/>
            <w:szCs w:val="22"/>
            <w:lang w:val="en-US"/>
          </w:rPr>
          <w:tab/>
        </w:r>
        <w:r w:rsidRPr="0019194C">
          <w:rPr>
            <w:rStyle w:val="Hyperlink"/>
          </w:rPr>
          <w:t>DC_1A-3A-7A-28A_n5A_BCS0, DC_1A-3C-7A-28A_n5A_BCS0, DC_1A-3A-7C-28A_n5A_BCS0, DC_1A-3C-7C-28A_n5A_BCS0</w:t>
        </w:r>
        <w:r>
          <w:rPr>
            <w:webHidden/>
          </w:rPr>
          <w:tab/>
        </w:r>
        <w:r>
          <w:rPr>
            <w:webHidden/>
          </w:rPr>
          <w:fldChar w:fldCharType="begin"/>
        </w:r>
        <w:r>
          <w:rPr>
            <w:webHidden/>
          </w:rPr>
          <w:instrText xml:space="preserve"> PAGEREF _Toc17197019 \h </w:instrText>
        </w:r>
      </w:ins>
      <w:r>
        <w:rPr>
          <w:webHidden/>
        </w:rPr>
      </w:r>
      <w:r>
        <w:rPr>
          <w:webHidden/>
        </w:rPr>
        <w:fldChar w:fldCharType="separate"/>
      </w:r>
      <w:ins w:id="76" w:author="RAN4#92 - JOH, Nokia" w:date="2019-08-20T12:36:00Z">
        <w:r>
          <w:rPr>
            <w:webHidden/>
          </w:rPr>
          <w:t>24</w:t>
        </w:r>
        <w:r>
          <w:rPr>
            <w:webHidden/>
          </w:rPr>
          <w:fldChar w:fldCharType="end"/>
        </w:r>
        <w:r w:rsidRPr="0019194C">
          <w:rPr>
            <w:rStyle w:val="Hyperlink"/>
          </w:rPr>
          <w:fldChar w:fldCharType="end"/>
        </w:r>
      </w:ins>
    </w:p>
    <w:p w14:paraId="6B4BB4FE" w14:textId="678CCDD0" w:rsidR="009E7679" w:rsidRDefault="009E7679">
      <w:pPr>
        <w:pStyle w:val="TOC3"/>
        <w:rPr>
          <w:ins w:id="77" w:author="RAN4#92 - JOH, Nokia" w:date="2019-08-20T12:36:00Z"/>
          <w:rFonts w:asciiTheme="minorHAnsi" w:eastAsiaTheme="minorEastAsia" w:hAnsiTheme="minorHAnsi" w:cstheme="minorBidi"/>
          <w:sz w:val="22"/>
          <w:szCs w:val="22"/>
          <w:lang w:val="en-US"/>
        </w:rPr>
      </w:pPr>
      <w:ins w:id="78" w:author="RAN4#92 - JOH, Nokia" w:date="2019-08-20T12:36:00Z">
        <w:r w:rsidRPr="0019194C">
          <w:rPr>
            <w:rStyle w:val="Hyperlink"/>
          </w:rPr>
          <w:fldChar w:fldCharType="begin"/>
        </w:r>
        <w:r w:rsidRPr="0019194C">
          <w:rPr>
            <w:rStyle w:val="Hyperlink"/>
          </w:rPr>
          <w:instrText xml:space="preserve"> </w:instrText>
        </w:r>
        <w:r>
          <w:instrText>HYPERLINK \l "_Toc17197020"</w:instrText>
        </w:r>
        <w:r w:rsidRPr="0019194C">
          <w:rPr>
            <w:rStyle w:val="Hyperlink"/>
          </w:rPr>
          <w:instrText xml:space="preserve"> </w:instrText>
        </w:r>
        <w:r w:rsidRPr="0019194C">
          <w:rPr>
            <w:rStyle w:val="Hyperlink"/>
          </w:rPr>
          <w:fldChar w:fldCharType="separate"/>
        </w:r>
        <w:r w:rsidRPr="0019194C">
          <w:rPr>
            <w:rStyle w:val="Hyperlink"/>
            <w:lang w:eastAsia="zh-TW"/>
          </w:rPr>
          <w:t>5.1.14</w:t>
        </w:r>
        <w:r>
          <w:rPr>
            <w:rFonts w:asciiTheme="minorHAnsi" w:eastAsiaTheme="minorEastAsia" w:hAnsiTheme="minorHAnsi" w:cstheme="minorBidi"/>
            <w:sz w:val="22"/>
            <w:szCs w:val="22"/>
            <w:lang w:val="en-US"/>
          </w:rPr>
          <w:tab/>
        </w:r>
        <w:r w:rsidRPr="0019194C">
          <w:rPr>
            <w:rStyle w:val="Hyperlink"/>
            <w:lang w:eastAsia="ja-JP"/>
          </w:rPr>
          <w:t>DC_1-3-7-8_n78</w:t>
        </w:r>
        <w:r>
          <w:rPr>
            <w:webHidden/>
          </w:rPr>
          <w:tab/>
        </w:r>
        <w:r>
          <w:rPr>
            <w:webHidden/>
          </w:rPr>
          <w:fldChar w:fldCharType="begin"/>
        </w:r>
        <w:r>
          <w:rPr>
            <w:webHidden/>
          </w:rPr>
          <w:instrText xml:space="preserve"> PAGEREF _Toc17197020 \h </w:instrText>
        </w:r>
      </w:ins>
      <w:r>
        <w:rPr>
          <w:webHidden/>
        </w:rPr>
      </w:r>
      <w:r>
        <w:rPr>
          <w:webHidden/>
        </w:rPr>
        <w:fldChar w:fldCharType="separate"/>
      </w:r>
      <w:ins w:id="79" w:author="RAN4#92 - JOH, Nokia" w:date="2019-08-20T12:36:00Z">
        <w:r>
          <w:rPr>
            <w:webHidden/>
          </w:rPr>
          <w:t>26</w:t>
        </w:r>
        <w:r>
          <w:rPr>
            <w:webHidden/>
          </w:rPr>
          <w:fldChar w:fldCharType="end"/>
        </w:r>
        <w:r w:rsidRPr="0019194C">
          <w:rPr>
            <w:rStyle w:val="Hyperlink"/>
          </w:rPr>
          <w:fldChar w:fldCharType="end"/>
        </w:r>
      </w:ins>
    </w:p>
    <w:p w14:paraId="526B717A" w14:textId="5F627126" w:rsidR="009E7679" w:rsidRDefault="009E7679">
      <w:pPr>
        <w:pStyle w:val="TOC2"/>
        <w:rPr>
          <w:ins w:id="80" w:author="RAN4#92 - JOH, Nokia" w:date="2019-08-20T12:36:00Z"/>
          <w:rFonts w:asciiTheme="minorHAnsi" w:eastAsiaTheme="minorEastAsia" w:hAnsiTheme="minorHAnsi" w:cstheme="minorBidi"/>
          <w:sz w:val="22"/>
          <w:szCs w:val="22"/>
          <w:lang w:val="en-US"/>
        </w:rPr>
      </w:pPr>
      <w:ins w:id="81" w:author="RAN4#92 - JOH, Nokia" w:date="2019-08-20T12:36:00Z">
        <w:r w:rsidRPr="0019194C">
          <w:rPr>
            <w:rStyle w:val="Hyperlink"/>
          </w:rPr>
          <w:fldChar w:fldCharType="begin"/>
        </w:r>
        <w:r w:rsidRPr="0019194C">
          <w:rPr>
            <w:rStyle w:val="Hyperlink"/>
          </w:rPr>
          <w:instrText xml:space="preserve"> </w:instrText>
        </w:r>
        <w:r>
          <w:instrText>HYPERLINK \l "_Toc17197021"</w:instrText>
        </w:r>
        <w:r w:rsidRPr="0019194C">
          <w:rPr>
            <w:rStyle w:val="Hyperlink"/>
          </w:rPr>
          <w:instrText xml:space="preserve"> </w:instrText>
        </w:r>
        <w:r w:rsidRPr="0019194C">
          <w:rPr>
            <w:rStyle w:val="Hyperlink"/>
          </w:rPr>
          <w:fldChar w:fldCharType="separate"/>
        </w:r>
        <w:r w:rsidRPr="0019194C">
          <w:rPr>
            <w:rStyle w:val="Hyperlink"/>
          </w:rPr>
          <w:t>5.</w:t>
        </w:r>
        <w:r w:rsidRPr="0019194C">
          <w:rPr>
            <w:rStyle w:val="Hyperlink"/>
            <w:lang w:eastAsia="ja-JP"/>
          </w:rPr>
          <w:t>2</w:t>
        </w:r>
        <w:r>
          <w:rPr>
            <w:rFonts w:asciiTheme="minorHAnsi" w:eastAsiaTheme="minorEastAsia" w:hAnsiTheme="minorHAnsi" w:cstheme="minorBidi"/>
            <w:sz w:val="22"/>
            <w:szCs w:val="22"/>
            <w:lang w:val="en-US"/>
          </w:rPr>
          <w:tab/>
        </w:r>
        <w:r w:rsidRPr="0019194C">
          <w:rPr>
            <w:rStyle w:val="Hyperlink"/>
            <w:lang w:eastAsia="ja-JP"/>
          </w:rPr>
          <w:t>Inter-band EN-DC including FR2</w:t>
        </w:r>
        <w:r>
          <w:rPr>
            <w:webHidden/>
          </w:rPr>
          <w:tab/>
        </w:r>
        <w:r>
          <w:rPr>
            <w:webHidden/>
          </w:rPr>
          <w:fldChar w:fldCharType="begin"/>
        </w:r>
        <w:r>
          <w:rPr>
            <w:webHidden/>
          </w:rPr>
          <w:instrText xml:space="preserve"> PAGEREF _Toc17197021 \h </w:instrText>
        </w:r>
      </w:ins>
      <w:r>
        <w:rPr>
          <w:webHidden/>
        </w:rPr>
      </w:r>
      <w:r>
        <w:rPr>
          <w:webHidden/>
        </w:rPr>
        <w:fldChar w:fldCharType="separate"/>
      </w:r>
      <w:ins w:id="82" w:author="RAN4#92 - JOH, Nokia" w:date="2019-08-20T12:36:00Z">
        <w:r>
          <w:rPr>
            <w:webHidden/>
          </w:rPr>
          <w:t>27</w:t>
        </w:r>
        <w:r>
          <w:rPr>
            <w:webHidden/>
          </w:rPr>
          <w:fldChar w:fldCharType="end"/>
        </w:r>
        <w:r w:rsidRPr="0019194C">
          <w:rPr>
            <w:rStyle w:val="Hyperlink"/>
          </w:rPr>
          <w:fldChar w:fldCharType="end"/>
        </w:r>
      </w:ins>
    </w:p>
    <w:p w14:paraId="7EED433D" w14:textId="091F6596" w:rsidR="009E7679" w:rsidRDefault="009E7679">
      <w:pPr>
        <w:pStyle w:val="TOC3"/>
        <w:rPr>
          <w:ins w:id="83" w:author="RAN4#92 - JOH, Nokia" w:date="2019-08-20T12:36:00Z"/>
          <w:rFonts w:asciiTheme="minorHAnsi" w:eastAsiaTheme="minorEastAsia" w:hAnsiTheme="minorHAnsi" w:cstheme="minorBidi"/>
          <w:sz w:val="22"/>
          <w:szCs w:val="22"/>
          <w:lang w:val="en-US"/>
        </w:rPr>
      </w:pPr>
      <w:ins w:id="84" w:author="RAN4#92 - JOH, Nokia" w:date="2019-08-20T12:36:00Z">
        <w:r w:rsidRPr="0019194C">
          <w:rPr>
            <w:rStyle w:val="Hyperlink"/>
          </w:rPr>
          <w:fldChar w:fldCharType="begin"/>
        </w:r>
        <w:r w:rsidRPr="0019194C">
          <w:rPr>
            <w:rStyle w:val="Hyperlink"/>
          </w:rPr>
          <w:instrText xml:space="preserve"> </w:instrText>
        </w:r>
        <w:r>
          <w:instrText>HYPERLINK \l "_Toc17197022"</w:instrText>
        </w:r>
        <w:r w:rsidRPr="0019194C">
          <w:rPr>
            <w:rStyle w:val="Hyperlink"/>
          </w:rPr>
          <w:instrText xml:space="preserve"> </w:instrText>
        </w:r>
        <w:r w:rsidRPr="0019194C">
          <w:rPr>
            <w:rStyle w:val="Hyperlink"/>
          </w:rPr>
          <w:fldChar w:fldCharType="separate"/>
        </w:r>
        <w:r w:rsidRPr="0019194C">
          <w:rPr>
            <w:rStyle w:val="Hyperlink"/>
          </w:rPr>
          <w:t>5.</w:t>
        </w:r>
        <w:r w:rsidRPr="0019194C">
          <w:rPr>
            <w:rStyle w:val="Hyperlink"/>
            <w:lang w:eastAsia="ja-JP"/>
          </w:rPr>
          <w:t>2.1</w:t>
        </w:r>
        <w:r>
          <w:rPr>
            <w:rFonts w:asciiTheme="minorHAnsi" w:eastAsiaTheme="minorEastAsia" w:hAnsiTheme="minorHAnsi" w:cstheme="minorBidi"/>
            <w:sz w:val="22"/>
            <w:szCs w:val="22"/>
            <w:lang w:val="en-US"/>
          </w:rPr>
          <w:tab/>
        </w:r>
        <w:r w:rsidRPr="0019194C">
          <w:rPr>
            <w:rStyle w:val="Hyperlink"/>
          </w:rPr>
          <w:t xml:space="preserve">Eksample </w:t>
        </w:r>
        <w:r w:rsidRPr="0019194C">
          <w:rPr>
            <w:rStyle w:val="Hyperlink"/>
            <w:lang w:eastAsia="ja-JP"/>
          </w:rPr>
          <w:t>DC_1A-2A-3A-4A_n257A</w:t>
        </w:r>
        <w:r>
          <w:rPr>
            <w:webHidden/>
          </w:rPr>
          <w:tab/>
        </w:r>
        <w:r>
          <w:rPr>
            <w:webHidden/>
          </w:rPr>
          <w:fldChar w:fldCharType="begin"/>
        </w:r>
        <w:r>
          <w:rPr>
            <w:webHidden/>
          </w:rPr>
          <w:instrText xml:space="preserve"> PAGEREF _Toc17197022 \h </w:instrText>
        </w:r>
      </w:ins>
      <w:r>
        <w:rPr>
          <w:webHidden/>
        </w:rPr>
      </w:r>
      <w:r>
        <w:rPr>
          <w:webHidden/>
        </w:rPr>
        <w:fldChar w:fldCharType="separate"/>
      </w:r>
      <w:ins w:id="85" w:author="RAN4#92 - JOH, Nokia" w:date="2019-08-20T12:36:00Z">
        <w:r>
          <w:rPr>
            <w:webHidden/>
          </w:rPr>
          <w:t>27</w:t>
        </w:r>
        <w:r>
          <w:rPr>
            <w:webHidden/>
          </w:rPr>
          <w:fldChar w:fldCharType="end"/>
        </w:r>
        <w:r w:rsidRPr="0019194C">
          <w:rPr>
            <w:rStyle w:val="Hyperlink"/>
          </w:rPr>
          <w:fldChar w:fldCharType="end"/>
        </w:r>
      </w:ins>
    </w:p>
    <w:p w14:paraId="6F3966E8" w14:textId="5B748DD5" w:rsidR="009E7679" w:rsidRDefault="009E7679">
      <w:pPr>
        <w:pStyle w:val="TOC3"/>
        <w:rPr>
          <w:ins w:id="86" w:author="RAN4#92 - JOH, Nokia" w:date="2019-08-20T12:36:00Z"/>
          <w:rFonts w:asciiTheme="minorHAnsi" w:eastAsiaTheme="minorEastAsia" w:hAnsiTheme="minorHAnsi" w:cstheme="minorBidi"/>
          <w:sz w:val="22"/>
          <w:szCs w:val="22"/>
          <w:lang w:val="en-US"/>
        </w:rPr>
      </w:pPr>
      <w:ins w:id="87" w:author="RAN4#92 - JOH, Nokia" w:date="2019-08-20T12:36:00Z">
        <w:r w:rsidRPr="0019194C">
          <w:rPr>
            <w:rStyle w:val="Hyperlink"/>
          </w:rPr>
          <w:fldChar w:fldCharType="begin"/>
        </w:r>
        <w:r w:rsidRPr="0019194C">
          <w:rPr>
            <w:rStyle w:val="Hyperlink"/>
          </w:rPr>
          <w:instrText xml:space="preserve"> </w:instrText>
        </w:r>
        <w:r>
          <w:instrText>HYPERLINK \l "_Toc17197023"</w:instrText>
        </w:r>
        <w:r w:rsidRPr="0019194C">
          <w:rPr>
            <w:rStyle w:val="Hyperlink"/>
          </w:rPr>
          <w:instrText xml:space="preserve"> </w:instrText>
        </w:r>
        <w:r w:rsidRPr="0019194C">
          <w:rPr>
            <w:rStyle w:val="Hyperlink"/>
          </w:rPr>
          <w:fldChar w:fldCharType="separate"/>
        </w:r>
        <w:r w:rsidRPr="0019194C">
          <w:rPr>
            <w:rStyle w:val="Hyperlink"/>
          </w:rPr>
          <w:t>5.2.2</w:t>
        </w:r>
        <w:r>
          <w:rPr>
            <w:rFonts w:asciiTheme="minorHAnsi" w:eastAsiaTheme="minorEastAsia" w:hAnsiTheme="minorHAnsi" w:cstheme="minorBidi"/>
            <w:sz w:val="22"/>
            <w:szCs w:val="22"/>
            <w:lang w:val="en-US"/>
          </w:rPr>
          <w:tab/>
        </w:r>
        <w:r w:rsidRPr="0019194C">
          <w:rPr>
            <w:rStyle w:val="Hyperlink"/>
          </w:rPr>
          <w:t>DC_2A-12A-30A-66A_n260</w:t>
        </w:r>
        <w:r>
          <w:rPr>
            <w:webHidden/>
          </w:rPr>
          <w:tab/>
        </w:r>
        <w:r>
          <w:rPr>
            <w:webHidden/>
          </w:rPr>
          <w:fldChar w:fldCharType="begin"/>
        </w:r>
        <w:r>
          <w:rPr>
            <w:webHidden/>
          </w:rPr>
          <w:instrText xml:space="preserve"> PAGEREF _Toc17197023 \h </w:instrText>
        </w:r>
      </w:ins>
      <w:r>
        <w:rPr>
          <w:webHidden/>
        </w:rPr>
      </w:r>
      <w:r>
        <w:rPr>
          <w:webHidden/>
        </w:rPr>
        <w:fldChar w:fldCharType="separate"/>
      </w:r>
      <w:ins w:id="88" w:author="RAN4#92 - JOH, Nokia" w:date="2019-08-20T12:36:00Z">
        <w:r>
          <w:rPr>
            <w:webHidden/>
          </w:rPr>
          <w:t>28</w:t>
        </w:r>
        <w:r>
          <w:rPr>
            <w:webHidden/>
          </w:rPr>
          <w:fldChar w:fldCharType="end"/>
        </w:r>
        <w:r w:rsidRPr="0019194C">
          <w:rPr>
            <w:rStyle w:val="Hyperlink"/>
          </w:rPr>
          <w:fldChar w:fldCharType="end"/>
        </w:r>
      </w:ins>
    </w:p>
    <w:p w14:paraId="082DB3EB" w14:textId="09A18B4C" w:rsidR="009E7679" w:rsidRDefault="009E7679">
      <w:pPr>
        <w:pStyle w:val="TOC3"/>
        <w:rPr>
          <w:ins w:id="89" w:author="RAN4#92 - JOH, Nokia" w:date="2019-08-20T12:36:00Z"/>
          <w:rFonts w:asciiTheme="minorHAnsi" w:eastAsiaTheme="minorEastAsia" w:hAnsiTheme="minorHAnsi" w:cstheme="minorBidi"/>
          <w:sz w:val="22"/>
          <w:szCs w:val="22"/>
          <w:lang w:val="en-US"/>
        </w:rPr>
      </w:pPr>
      <w:ins w:id="90" w:author="RAN4#92 - JOH, Nokia" w:date="2019-08-20T12:36:00Z">
        <w:r w:rsidRPr="0019194C">
          <w:rPr>
            <w:rStyle w:val="Hyperlink"/>
          </w:rPr>
          <w:fldChar w:fldCharType="begin"/>
        </w:r>
        <w:r w:rsidRPr="0019194C">
          <w:rPr>
            <w:rStyle w:val="Hyperlink"/>
          </w:rPr>
          <w:instrText xml:space="preserve"> </w:instrText>
        </w:r>
        <w:r>
          <w:instrText>HYPERLINK \l "_Toc17197024"</w:instrText>
        </w:r>
        <w:r w:rsidRPr="0019194C">
          <w:rPr>
            <w:rStyle w:val="Hyperlink"/>
          </w:rPr>
          <w:instrText xml:space="preserve"> </w:instrText>
        </w:r>
        <w:r w:rsidRPr="0019194C">
          <w:rPr>
            <w:rStyle w:val="Hyperlink"/>
          </w:rPr>
          <w:fldChar w:fldCharType="separate"/>
        </w:r>
        <w:r w:rsidRPr="0019194C">
          <w:rPr>
            <w:rStyle w:val="Hyperlink"/>
          </w:rPr>
          <w:t>5.2.3</w:t>
        </w:r>
        <w:r>
          <w:rPr>
            <w:rFonts w:asciiTheme="minorHAnsi" w:eastAsiaTheme="minorEastAsia" w:hAnsiTheme="minorHAnsi" w:cstheme="minorBidi"/>
            <w:sz w:val="22"/>
            <w:szCs w:val="22"/>
            <w:lang w:val="en-US"/>
          </w:rPr>
          <w:tab/>
        </w:r>
        <w:r w:rsidRPr="0019194C">
          <w:rPr>
            <w:rStyle w:val="Hyperlink"/>
          </w:rPr>
          <w:t>DC_2A-5A-30A-66A_n260</w:t>
        </w:r>
        <w:r>
          <w:rPr>
            <w:webHidden/>
          </w:rPr>
          <w:tab/>
        </w:r>
        <w:r>
          <w:rPr>
            <w:webHidden/>
          </w:rPr>
          <w:fldChar w:fldCharType="begin"/>
        </w:r>
        <w:r>
          <w:rPr>
            <w:webHidden/>
          </w:rPr>
          <w:instrText xml:space="preserve"> PAGEREF _Toc17197024 \h </w:instrText>
        </w:r>
      </w:ins>
      <w:r>
        <w:rPr>
          <w:webHidden/>
        </w:rPr>
      </w:r>
      <w:r>
        <w:rPr>
          <w:webHidden/>
        </w:rPr>
        <w:fldChar w:fldCharType="separate"/>
      </w:r>
      <w:ins w:id="91" w:author="RAN4#92 - JOH, Nokia" w:date="2019-08-20T12:36:00Z">
        <w:r>
          <w:rPr>
            <w:webHidden/>
          </w:rPr>
          <w:t>28</w:t>
        </w:r>
        <w:r>
          <w:rPr>
            <w:webHidden/>
          </w:rPr>
          <w:fldChar w:fldCharType="end"/>
        </w:r>
        <w:r w:rsidRPr="0019194C">
          <w:rPr>
            <w:rStyle w:val="Hyperlink"/>
          </w:rPr>
          <w:fldChar w:fldCharType="end"/>
        </w:r>
      </w:ins>
    </w:p>
    <w:p w14:paraId="5C5BE58F" w14:textId="299E529F" w:rsidR="009E7679" w:rsidRDefault="009E7679">
      <w:pPr>
        <w:pStyle w:val="TOC3"/>
        <w:rPr>
          <w:ins w:id="92" w:author="RAN4#92 - JOH, Nokia" w:date="2019-08-20T12:36:00Z"/>
          <w:rFonts w:asciiTheme="minorHAnsi" w:eastAsiaTheme="minorEastAsia" w:hAnsiTheme="minorHAnsi" w:cstheme="minorBidi"/>
          <w:sz w:val="22"/>
          <w:szCs w:val="22"/>
          <w:lang w:val="en-US"/>
        </w:rPr>
      </w:pPr>
      <w:ins w:id="93" w:author="RAN4#92 - JOH, Nokia" w:date="2019-08-20T12:36:00Z">
        <w:r w:rsidRPr="0019194C">
          <w:rPr>
            <w:rStyle w:val="Hyperlink"/>
          </w:rPr>
          <w:fldChar w:fldCharType="begin"/>
        </w:r>
        <w:r w:rsidRPr="0019194C">
          <w:rPr>
            <w:rStyle w:val="Hyperlink"/>
          </w:rPr>
          <w:instrText xml:space="preserve"> </w:instrText>
        </w:r>
        <w:r>
          <w:instrText>HYPERLINK \l "_Toc17197025"</w:instrText>
        </w:r>
        <w:r w:rsidRPr="0019194C">
          <w:rPr>
            <w:rStyle w:val="Hyperlink"/>
          </w:rPr>
          <w:instrText xml:space="preserve"> </w:instrText>
        </w:r>
        <w:r w:rsidRPr="0019194C">
          <w:rPr>
            <w:rStyle w:val="Hyperlink"/>
          </w:rPr>
          <w:fldChar w:fldCharType="separate"/>
        </w:r>
        <w:r w:rsidRPr="0019194C">
          <w:rPr>
            <w:rStyle w:val="Hyperlink"/>
            <w:lang w:eastAsia="ja-JP"/>
          </w:rPr>
          <w:t>5.2.4</w:t>
        </w:r>
        <w:r>
          <w:rPr>
            <w:rFonts w:asciiTheme="minorHAnsi" w:eastAsiaTheme="minorEastAsia" w:hAnsiTheme="minorHAnsi" w:cstheme="minorBidi"/>
            <w:sz w:val="22"/>
            <w:szCs w:val="22"/>
            <w:lang w:val="en-US"/>
          </w:rPr>
          <w:tab/>
        </w:r>
        <w:r w:rsidRPr="0019194C">
          <w:rPr>
            <w:rStyle w:val="Hyperlink"/>
          </w:rPr>
          <w:t>DC_</w:t>
        </w:r>
        <w:r w:rsidRPr="0019194C">
          <w:rPr>
            <w:rStyle w:val="Hyperlink"/>
            <w:lang w:eastAsia="ja-JP"/>
          </w:rPr>
          <w:t>1-3-41-42</w:t>
        </w:r>
        <w:r w:rsidRPr="0019194C">
          <w:rPr>
            <w:rStyle w:val="Hyperlink"/>
          </w:rPr>
          <w:t>_</w:t>
        </w:r>
        <w:r w:rsidRPr="0019194C">
          <w:rPr>
            <w:rStyle w:val="Hyperlink"/>
            <w:lang w:eastAsia="ja-JP"/>
          </w:rPr>
          <w:t>n257</w:t>
        </w:r>
        <w:r>
          <w:rPr>
            <w:webHidden/>
          </w:rPr>
          <w:tab/>
        </w:r>
        <w:r>
          <w:rPr>
            <w:webHidden/>
          </w:rPr>
          <w:fldChar w:fldCharType="begin"/>
        </w:r>
        <w:r>
          <w:rPr>
            <w:webHidden/>
          </w:rPr>
          <w:instrText xml:space="preserve"> PAGEREF _Toc17197025 \h </w:instrText>
        </w:r>
      </w:ins>
      <w:r>
        <w:rPr>
          <w:webHidden/>
        </w:rPr>
      </w:r>
      <w:r>
        <w:rPr>
          <w:webHidden/>
        </w:rPr>
        <w:fldChar w:fldCharType="separate"/>
      </w:r>
      <w:ins w:id="94" w:author="RAN4#92 - JOH, Nokia" w:date="2019-08-20T12:36:00Z">
        <w:r>
          <w:rPr>
            <w:webHidden/>
          </w:rPr>
          <w:t>29</w:t>
        </w:r>
        <w:r>
          <w:rPr>
            <w:webHidden/>
          </w:rPr>
          <w:fldChar w:fldCharType="end"/>
        </w:r>
        <w:r w:rsidRPr="0019194C">
          <w:rPr>
            <w:rStyle w:val="Hyperlink"/>
          </w:rPr>
          <w:fldChar w:fldCharType="end"/>
        </w:r>
      </w:ins>
    </w:p>
    <w:p w14:paraId="4C8278B6" w14:textId="112839F3" w:rsidR="009E7679" w:rsidRDefault="009E7679">
      <w:pPr>
        <w:pStyle w:val="TOC3"/>
        <w:rPr>
          <w:ins w:id="95" w:author="RAN4#92 - JOH, Nokia" w:date="2019-08-20T12:36:00Z"/>
          <w:rFonts w:asciiTheme="minorHAnsi" w:eastAsiaTheme="minorEastAsia" w:hAnsiTheme="minorHAnsi" w:cstheme="minorBidi"/>
          <w:sz w:val="22"/>
          <w:szCs w:val="22"/>
          <w:lang w:val="en-US"/>
        </w:rPr>
      </w:pPr>
      <w:ins w:id="96" w:author="RAN4#92 - JOH, Nokia" w:date="2019-08-20T12:36:00Z">
        <w:r w:rsidRPr="0019194C">
          <w:rPr>
            <w:rStyle w:val="Hyperlink"/>
          </w:rPr>
          <w:fldChar w:fldCharType="begin"/>
        </w:r>
        <w:r w:rsidRPr="0019194C">
          <w:rPr>
            <w:rStyle w:val="Hyperlink"/>
          </w:rPr>
          <w:instrText xml:space="preserve"> </w:instrText>
        </w:r>
        <w:r>
          <w:instrText>HYPERLINK \l "_Toc17197026"</w:instrText>
        </w:r>
        <w:r w:rsidRPr="0019194C">
          <w:rPr>
            <w:rStyle w:val="Hyperlink"/>
          </w:rPr>
          <w:instrText xml:space="preserve"> </w:instrText>
        </w:r>
        <w:r w:rsidRPr="0019194C">
          <w:rPr>
            <w:rStyle w:val="Hyperlink"/>
          </w:rPr>
          <w:fldChar w:fldCharType="separate"/>
        </w:r>
        <w:r w:rsidRPr="0019194C">
          <w:rPr>
            <w:rStyle w:val="Hyperlink"/>
            <w:lang w:eastAsia="ja-JP"/>
          </w:rPr>
          <w:t>5.2.5</w:t>
        </w:r>
        <w:r>
          <w:rPr>
            <w:rFonts w:asciiTheme="minorHAnsi" w:eastAsiaTheme="minorEastAsia" w:hAnsiTheme="minorHAnsi" w:cstheme="minorBidi"/>
            <w:sz w:val="22"/>
            <w:szCs w:val="22"/>
            <w:lang w:val="en-US"/>
          </w:rPr>
          <w:tab/>
        </w:r>
        <w:r w:rsidRPr="0019194C">
          <w:rPr>
            <w:rStyle w:val="Hyperlink"/>
            <w:lang w:eastAsia="ja-JP"/>
          </w:rPr>
          <w:t>DC_1-3-18-42_n257</w:t>
        </w:r>
        <w:r>
          <w:rPr>
            <w:webHidden/>
          </w:rPr>
          <w:tab/>
        </w:r>
        <w:r>
          <w:rPr>
            <w:webHidden/>
          </w:rPr>
          <w:fldChar w:fldCharType="begin"/>
        </w:r>
        <w:r>
          <w:rPr>
            <w:webHidden/>
          </w:rPr>
          <w:instrText xml:space="preserve"> PAGEREF _Toc17197026 \h </w:instrText>
        </w:r>
      </w:ins>
      <w:r>
        <w:rPr>
          <w:webHidden/>
        </w:rPr>
      </w:r>
      <w:r>
        <w:rPr>
          <w:webHidden/>
        </w:rPr>
        <w:fldChar w:fldCharType="separate"/>
      </w:r>
      <w:ins w:id="97" w:author="RAN4#92 - JOH, Nokia" w:date="2019-08-20T12:36:00Z">
        <w:r>
          <w:rPr>
            <w:webHidden/>
          </w:rPr>
          <w:t>31</w:t>
        </w:r>
        <w:r>
          <w:rPr>
            <w:webHidden/>
          </w:rPr>
          <w:fldChar w:fldCharType="end"/>
        </w:r>
        <w:r w:rsidRPr="0019194C">
          <w:rPr>
            <w:rStyle w:val="Hyperlink"/>
          </w:rPr>
          <w:fldChar w:fldCharType="end"/>
        </w:r>
      </w:ins>
    </w:p>
    <w:p w14:paraId="445DCF2F" w14:textId="72037BF0" w:rsidR="009E7679" w:rsidRDefault="009E7679">
      <w:pPr>
        <w:pStyle w:val="TOC3"/>
        <w:rPr>
          <w:ins w:id="98" w:author="RAN4#92 - JOH, Nokia" w:date="2019-08-20T12:36:00Z"/>
          <w:rFonts w:asciiTheme="minorHAnsi" w:eastAsiaTheme="minorEastAsia" w:hAnsiTheme="minorHAnsi" w:cstheme="minorBidi"/>
          <w:sz w:val="22"/>
          <w:szCs w:val="22"/>
          <w:lang w:val="en-US"/>
        </w:rPr>
      </w:pPr>
      <w:ins w:id="99" w:author="RAN4#92 - JOH, Nokia" w:date="2019-08-20T12:36:00Z">
        <w:r w:rsidRPr="0019194C">
          <w:rPr>
            <w:rStyle w:val="Hyperlink"/>
          </w:rPr>
          <w:fldChar w:fldCharType="begin"/>
        </w:r>
        <w:r w:rsidRPr="0019194C">
          <w:rPr>
            <w:rStyle w:val="Hyperlink"/>
          </w:rPr>
          <w:instrText xml:space="preserve"> </w:instrText>
        </w:r>
        <w:r>
          <w:instrText>HYPERLINK \l "_Toc17197027"</w:instrText>
        </w:r>
        <w:r w:rsidRPr="0019194C">
          <w:rPr>
            <w:rStyle w:val="Hyperlink"/>
          </w:rPr>
          <w:instrText xml:space="preserve"> </w:instrText>
        </w:r>
        <w:r w:rsidRPr="0019194C">
          <w:rPr>
            <w:rStyle w:val="Hyperlink"/>
          </w:rPr>
          <w:fldChar w:fldCharType="separate"/>
        </w:r>
        <w:r w:rsidRPr="0019194C">
          <w:rPr>
            <w:rStyle w:val="Hyperlink"/>
          </w:rPr>
          <w:t>5.2.6</w:t>
        </w:r>
        <w:r>
          <w:rPr>
            <w:rFonts w:asciiTheme="minorHAnsi" w:eastAsiaTheme="minorEastAsia" w:hAnsiTheme="minorHAnsi" w:cstheme="minorBidi"/>
            <w:sz w:val="22"/>
            <w:szCs w:val="22"/>
            <w:lang w:val="en-US"/>
          </w:rPr>
          <w:tab/>
        </w:r>
        <w:r w:rsidRPr="0019194C">
          <w:rPr>
            <w:rStyle w:val="Hyperlink"/>
            <w:lang w:eastAsia="ja-JP"/>
          </w:rPr>
          <w:t>DC</w:t>
        </w:r>
        <w:r w:rsidRPr="0019194C">
          <w:rPr>
            <w:rStyle w:val="Hyperlink"/>
          </w:rPr>
          <w:t>_1A-3A-5A-7A_n257</w:t>
        </w:r>
        <w:r>
          <w:rPr>
            <w:webHidden/>
          </w:rPr>
          <w:tab/>
        </w:r>
        <w:r>
          <w:rPr>
            <w:webHidden/>
          </w:rPr>
          <w:fldChar w:fldCharType="begin"/>
        </w:r>
        <w:r>
          <w:rPr>
            <w:webHidden/>
          </w:rPr>
          <w:instrText xml:space="preserve"> PAGEREF _Toc17197027 \h </w:instrText>
        </w:r>
      </w:ins>
      <w:r>
        <w:rPr>
          <w:webHidden/>
        </w:rPr>
      </w:r>
      <w:r>
        <w:rPr>
          <w:webHidden/>
        </w:rPr>
        <w:fldChar w:fldCharType="separate"/>
      </w:r>
      <w:ins w:id="100" w:author="RAN4#92 - JOH, Nokia" w:date="2019-08-20T12:36:00Z">
        <w:r>
          <w:rPr>
            <w:webHidden/>
          </w:rPr>
          <w:t>33</w:t>
        </w:r>
        <w:r>
          <w:rPr>
            <w:webHidden/>
          </w:rPr>
          <w:fldChar w:fldCharType="end"/>
        </w:r>
        <w:r w:rsidRPr="0019194C">
          <w:rPr>
            <w:rStyle w:val="Hyperlink"/>
          </w:rPr>
          <w:fldChar w:fldCharType="end"/>
        </w:r>
      </w:ins>
    </w:p>
    <w:p w14:paraId="5DE21B95" w14:textId="7D638C6A" w:rsidR="009E7679" w:rsidRDefault="009E7679">
      <w:pPr>
        <w:pStyle w:val="TOC3"/>
        <w:rPr>
          <w:ins w:id="101" w:author="RAN4#92 - JOH, Nokia" w:date="2019-08-20T12:36:00Z"/>
          <w:rFonts w:asciiTheme="minorHAnsi" w:eastAsiaTheme="minorEastAsia" w:hAnsiTheme="minorHAnsi" w:cstheme="minorBidi"/>
          <w:sz w:val="22"/>
          <w:szCs w:val="22"/>
          <w:lang w:val="en-US"/>
        </w:rPr>
      </w:pPr>
      <w:ins w:id="102" w:author="RAN4#92 - JOH, Nokia" w:date="2019-08-20T12:36:00Z">
        <w:r w:rsidRPr="0019194C">
          <w:rPr>
            <w:rStyle w:val="Hyperlink"/>
          </w:rPr>
          <w:fldChar w:fldCharType="begin"/>
        </w:r>
        <w:r w:rsidRPr="0019194C">
          <w:rPr>
            <w:rStyle w:val="Hyperlink"/>
          </w:rPr>
          <w:instrText xml:space="preserve"> </w:instrText>
        </w:r>
        <w:r>
          <w:instrText>HYPERLINK \l "_Toc17197028"</w:instrText>
        </w:r>
        <w:r w:rsidRPr="0019194C">
          <w:rPr>
            <w:rStyle w:val="Hyperlink"/>
          </w:rPr>
          <w:instrText xml:space="preserve"> </w:instrText>
        </w:r>
        <w:r w:rsidRPr="0019194C">
          <w:rPr>
            <w:rStyle w:val="Hyperlink"/>
          </w:rPr>
          <w:fldChar w:fldCharType="separate"/>
        </w:r>
        <w:r w:rsidRPr="0019194C">
          <w:rPr>
            <w:rStyle w:val="Hyperlink"/>
          </w:rPr>
          <w:t>5.2.7</w:t>
        </w:r>
        <w:r>
          <w:rPr>
            <w:rFonts w:asciiTheme="minorHAnsi" w:eastAsiaTheme="minorEastAsia" w:hAnsiTheme="minorHAnsi" w:cstheme="minorBidi"/>
            <w:sz w:val="22"/>
            <w:szCs w:val="22"/>
            <w:lang w:val="en-US"/>
          </w:rPr>
          <w:tab/>
        </w:r>
        <w:r w:rsidRPr="0019194C">
          <w:rPr>
            <w:rStyle w:val="Hyperlink"/>
            <w:lang w:eastAsia="ja-JP"/>
          </w:rPr>
          <w:t>DC</w:t>
        </w:r>
        <w:r w:rsidRPr="0019194C">
          <w:rPr>
            <w:rStyle w:val="Hyperlink"/>
          </w:rPr>
          <w:t>_1A-3A-5A-7A-7A_n257</w:t>
        </w:r>
        <w:r>
          <w:rPr>
            <w:webHidden/>
          </w:rPr>
          <w:tab/>
        </w:r>
        <w:r>
          <w:rPr>
            <w:webHidden/>
          </w:rPr>
          <w:fldChar w:fldCharType="begin"/>
        </w:r>
        <w:r>
          <w:rPr>
            <w:webHidden/>
          </w:rPr>
          <w:instrText xml:space="preserve"> PAGEREF _Toc17197028 \h </w:instrText>
        </w:r>
      </w:ins>
      <w:r>
        <w:rPr>
          <w:webHidden/>
        </w:rPr>
      </w:r>
      <w:r>
        <w:rPr>
          <w:webHidden/>
        </w:rPr>
        <w:fldChar w:fldCharType="separate"/>
      </w:r>
      <w:ins w:id="103" w:author="RAN4#92 - JOH, Nokia" w:date="2019-08-20T12:36:00Z">
        <w:r>
          <w:rPr>
            <w:webHidden/>
          </w:rPr>
          <w:t>33</w:t>
        </w:r>
        <w:r>
          <w:rPr>
            <w:webHidden/>
          </w:rPr>
          <w:fldChar w:fldCharType="end"/>
        </w:r>
        <w:r w:rsidRPr="0019194C">
          <w:rPr>
            <w:rStyle w:val="Hyperlink"/>
          </w:rPr>
          <w:fldChar w:fldCharType="end"/>
        </w:r>
      </w:ins>
    </w:p>
    <w:p w14:paraId="46491758" w14:textId="23544722" w:rsidR="009E7679" w:rsidRDefault="009E7679">
      <w:pPr>
        <w:pStyle w:val="TOC3"/>
        <w:rPr>
          <w:ins w:id="104" w:author="RAN4#92 - JOH, Nokia" w:date="2019-08-20T12:36:00Z"/>
          <w:rFonts w:asciiTheme="minorHAnsi" w:eastAsiaTheme="minorEastAsia" w:hAnsiTheme="minorHAnsi" w:cstheme="minorBidi"/>
          <w:sz w:val="22"/>
          <w:szCs w:val="22"/>
          <w:lang w:val="en-US"/>
        </w:rPr>
      </w:pPr>
      <w:ins w:id="105" w:author="RAN4#92 - JOH, Nokia" w:date="2019-08-20T12:36:00Z">
        <w:r w:rsidRPr="0019194C">
          <w:rPr>
            <w:rStyle w:val="Hyperlink"/>
          </w:rPr>
          <w:fldChar w:fldCharType="begin"/>
        </w:r>
        <w:r w:rsidRPr="0019194C">
          <w:rPr>
            <w:rStyle w:val="Hyperlink"/>
          </w:rPr>
          <w:instrText xml:space="preserve"> </w:instrText>
        </w:r>
        <w:r>
          <w:instrText>HYPERLINK \l "_Toc17197029"</w:instrText>
        </w:r>
        <w:r w:rsidRPr="0019194C">
          <w:rPr>
            <w:rStyle w:val="Hyperlink"/>
          </w:rPr>
          <w:instrText xml:space="preserve"> </w:instrText>
        </w:r>
        <w:r w:rsidRPr="0019194C">
          <w:rPr>
            <w:rStyle w:val="Hyperlink"/>
          </w:rPr>
          <w:fldChar w:fldCharType="separate"/>
        </w:r>
        <w:r w:rsidRPr="0019194C">
          <w:rPr>
            <w:rStyle w:val="Hyperlink"/>
          </w:rPr>
          <w:t>5.2.8</w:t>
        </w:r>
        <w:r>
          <w:rPr>
            <w:rFonts w:asciiTheme="minorHAnsi" w:eastAsiaTheme="minorEastAsia" w:hAnsiTheme="minorHAnsi" w:cstheme="minorBidi"/>
            <w:sz w:val="22"/>
            <w:szCs w:val="22"/>
            <w:lang w:val="en-US"/>
          </w:rPr>
          <w:tab/>
        </w:r>
        <w:r w:rsidRPr="0019194C">
          <w:rPr>
            <w:rStyle w:val="Hyperlink"/>
            <w:lang w:eastAsia="ja-JP"/>
          </w:rPr>
          <w:t>DC_3-19-21-42_n257</w:t>
        </w:r>
        <w:r>
          <w:rPr>
            <w:webHidden/>
          </w:rPr>
          <w:tab/>
        </w:r>
        <w:r>
          <w:rPr>
            <w:webHidden/>
          </w:rPr>
          <w:fldChar w:fldCharType="begin"/>
        </w:r>
        <w:r>
          <w:rPr>
            <w:webHidden/>
          </w:rPr>
          <w:instrText xml:space="preserve"> PAGEREF _Toc17197029 \h </w:instrText>
        </w:r>
      </w:ins>
      <w:r>
        <w:rPr>
          <w:webHidden/>
        </w:rPr>
      </w:r>
      <w:r>
        <w:rPr>
          <w:webHidden/>
        </w:rPr>
        <w:fldChar w:fldCharType="separate"/>
      </w:r>
      <w:ins w:id="106" w:author="RAN4#92 - JOH, Nokia" w:date="2019-08-20T12:36:00Z">
        <w:r>
          <w:rPr>
            <w:webHidden/>
          </w:rPr>
          <w:t>34</w:t>
        </w:r>
        <w:r>
          <w:rPr>
            <w:webHidden/>
          </w:rPr>
          <w:fldChar w:fldCharType="end"/>
        </w:r>
        <w:r w:rsidRPr="0019194C">
          <w:rPr>
            <w:rStyle w:val="Hyperlink"/>
          </w:rPr>
          <w:fldChar w:fldCharType="end"/>
        </w:r>
      </w:ins>
    </w:p>
    <w:p w14:paraId="7D115A3D" w14:textId="1A098B1C" w:rsidR="009E7679" w:rsidRDefault="009E7679">
      <w:pPr>
        <w:pStyle w:val="TOC2"/>
        <w:rPr>
          <w:ins w:id="107" w:author="RAN4#92 - JOH, Nokia" w:date="2019-08-20T12:36:00Z"/>
          <w:rFonts w:asciiTheme="minorHAnsi" w:eastAsiaTheme="minorEastAsia" w:hAnsiTheme="minorHAnsi" w:cstheme="minorBidi"/>
          <w:sz w:val="22"/>
          <w:szCs w:val="22"/>
          <w:lang w:val="en-US"/>
        </w:rPr>
      </w:pPr>
      <w:ins w:id="108" w:author="RAN4#92 - JOH, Nokia" w:date="2019-08-20T12:36:00Z">
        <w:r w:rsidRPr="0019194C">
          <w:rPr>
            <w:rStyle w:val="Hyperlink"/>
          </w:rPr>
          <w:fldChar w:fldCharType="begin"/>
        </w:r>
        <w:r w:rsidRPr="0019194C">
          <w:rPr>
            <w:rStyle w:val="Hyperlink"/>
          </w:rPr>
          <w:instrText xml:space="preserve"> </w:instrText>
        </w:r>
        <w:r>
          <w:instrText>HYPERLINK \l "_Toc17197030"</w:instrText>
        </w:r>
        <w:r w:rsidRPr="0019194C">
          <w:rPr>
            <w:rStyle w:val="Hyperlink"/>
          </w:rPr>
          <w:instrText xml:space="preserve"> </w:instrText>
        </w:r>
        <w:r w:rsidRPr="0019194C">
          <w:rPr>
            <w:rStyle w:val="Hyperlink"/>
          </w:rPr>
          <w:fldChar w:fldCharType="separate"/>
        </w:r>
        <w:r w:rsidRPr="0019194C">
          <w:rPr>
            <w:rStyle w:val="Hyperlink"/>
            <w:lang w:eastAsia="zh-TW"/>
          </w:rPr>
          <w:t>5.1.9</w:t>
        </w:r>
        <w:r>
          <w:rPr>
            <w:rFonts w:asciiTheme="minorHAnsi" w:eastAsiaTheme="minorEastAsia" w:hAnsiTheme="minorHAnsi" w:cstheme="minorBidi"/>
            <w:sz w:val="22"/>
            <w:szCs w:val="22"/>
            <w:lang w:val="en-US"/>
          </w:rPr>
          <w:tab/>
        </w:r>
        <w:r w:rsidRPr="0019194C">
          <w:rPr>
            <w:rStyle w:val="Hyperlink"/>
            <w:lang w:eastAsia="ja-JP"/>
          </w:rPr>
          <w:t>DC_</w:t>
        </w:r>
        <w:r w:rsidRPr="0019194C">
          <w:rPr>
            <w:rStyle w:val="Hyperlink"/>
            <w:rFonts w:eastAsia="MS Mincho" w:cs="Arial"/>
            <w:lang w:eastAsia="ja-JP"/>
          </w:rPr>
          <w:t>2A-14A-30A-66A_n260M</w:t>
        </w:r>
        <w:r>
          <w:rPr>
            <w:webHidden/>
          </w:rPr>
          <w:tab/>
        </w:r>
        <w:r>
          <w:rPr>
            <w:webHidden/>
          </w:rPr>
          <w:fldChar w:fldCharType="begin"/>
        </w:r>
        <w:r>
          <w:rPr>
            <w:webHidden/>
          </w:rPr>
          <w:instrText xml:space="preserve"> PAGEREF _Toc17197030 \h </w:instrText>
        </w:r>
      </w:ins>
      <w:r>
        <w:rPr>
          <w:webHidden/>
        </w:rPr>
      </w:r>
      <w:r>
        <w:rPr>
          <w:webHidden/>
        </w:rPr>
        <w:fldChar w:fldCharType="separate"/>
      </w:r>
      <w:ins w:id="109" w:author="RAN4#92 - JOH, Nokia" w:date="2019-08-20T12:36:00Z">
        <w:r>
          <w:rPr>
            <w:webHidden/>
          </w:rPr>
          <w:t>36</w:t>
        </w:r>
        <w:r>
          <w:rPr>
            <w:webHidden/>
          </w:rPr>
          <w:fldChar w:fldCharType="end"/>
        </w:r>
        <w:r w:rsidRPr="0019194C">
          <w:rPr>
            <w:rStyle w:val="Hyperlink"/>
          </w:rPr>
          <w:fldChar w:fldCharType="end"/>
        </w:r>
      </w:ins>
    </w:p>
    <w:p w14:paraId="1DBFDD1C" w14:textId="2916857C" w:rsidR="009E7679" w:rsidRDefault="009E7679">
      <w:pPr>
        <w:pStyle w:val="TOC1"/>
        <w:rPr>
          <w:ins w:id="110" w:author="RAN4#92 - JOH, Nokia" w:date="2019-08-20T12:36:00Z"/>
          <w:rFonts w:asciiTheme="minorHAnsi" w:eastAsiaTheme="minorEastAsia" w:hAnsiTheme="minorHAnsi" w:cstheme="minorBidi"/>
          <w:szCs w:val="22"/>
          <w:lang w:val="en-US"/>
        </w:rPr>
      </w:pPr>
      <w:ins w:id="111" w:author="RAN4#92 - JOH, Nokia" w:date="2019-08-20T12:36:00Z">
        <w:r w:rsidRPr="0019194C">
          <w:rPr>
            <w:rStyle w:val="Hyperlink"/>
          </w:rPr>
          <w:fldChar w:fldCharType="begin"/>
        </w:r>
        <w:r w:rsidRPr="0019194C">
          <w:rPr>
            <w:rStyle w:val="Hyperlink"/>
          </w:rPr>
          <w:instrText xml:space="preserve"> </w:instrText>
        </w:r>
        <w:r>
          <w:instrText>HYPERLINK \l "_Toc17197031"</w:instrText>
        </w:r>
        <w:r w:rsidRPr="0019194C">
          <w:rPr>
            <w:rStyle w:val="Hyperlink"/>
          </w:rPr>
          <w:instrText xml:space="preserve"> </w:instrText>
        </w:r>
        <w:r w:rsidRPr="0019194C">
          <w:rPr>
            <w:rStyle w:val="Hyperlink"/>
          </w:rPr>
          <w:fldChar w:fldCharType="separate"/>
        </w:r>
        <w:r w:rsidRPr="0019194C">
          <w:rPr>
            <w:rStyle w:val="Hyperlink"/>
          </w:rPr>
          <w:t>Annex A: Change history</w:t>
        </w:r>
        <w:r>
          <w:rPr>
            <w:webHidden/>
          </w:rPr>
          <w:tab/>
        </w:r>
        <w:r>
          <w:rPr>
            <w:webHidden/>
          </w:rPr>
          <w:fldChar w:fldCharType="begin"/>
        </w:r>
        <w:r>
          <w:rPr>
            <w:webHidden/>
          </w:rPr>
          <w:instrText xml:space="preserve"> PAGEREF _Toc17197031 \h </w:instrText>
        </w:r>
      </w:ins>
      <w:r>
        <w:rPr>
          <w:webHidden/>
        </w:rPr>
      </w:r>
      <w:r>
        <w:rPr>
          <w:webHidden/>
        </w:rPr>
        <w:fldChar w:fldCharType="separate"/>
      </w:r>
      <w:ins w:id="112" w:author="RAN4#92 - JOH, Nokia" w:date="2019-08-20T12:36:00Z">
        <w:r>
          <w:rPr>
            <w:webHidden/>
          </w:rPr>
          <w:t>38</w:t>
        </w:r>
        <w:r>
          <w:rPr>
            <w:webHidden/>
          </w:rPr>
          <w:fldChar w:fldCharType="end"/>
        </w:r>
        <w:r w:rsidRPr="0019194C">
          <w:rPr>
            <w:rStyle w:val="Hyperlink"/>
          </w:rPr>
          <w:fldChar w:fldCharType="end"/>
        </w:r>
      </w:ins>
    </w:p>
    <w:p w14:paraId="79CA0667" w14:textId="658E84CD" w:rsidR="00BA78F2" w:rsidDel="009E7679" w:rsidRDefault="00BA78F2">
      <w:pPr>
        <w:pStyle w:val="TOC1"/>
        <w:rPr>
          <w:del w:id="113" w:author="RAN4#92 - JOH, Nokia" w:date="2019-08-20T12:36:00Z"/>
          <w:rFonts w:asciiTheme="minorHAnsi" w:eastAsiaTheme="minorEastAsia" w:hAnsiTheme="minorHAnsi" w:cstheme="minorBidi"/>
          <w:szCs w:val="22"/>
          <w:lang w:val="en-US"/>
        </w:rPr>
      </w:pPr>
      <w:del w:id="114" w:author="RAN4#92 - JOH, Nokia" w:date="2019-08-20T12:36:00Z">
        <w:r w:rsidRPr="009E7679" w:rsidDel="009E7679">
          <w:rPr>
            <w:rStyle w:val="Hyperlink"/>
          </w:rPr>
          <w:delText>1</w:delText>
        </w:r>
        <w:r w:rsidDel="009E7679">
          <w:rPr>
            <w:rFonts w:asciiTheme="minorHAnsi" w:eastAsiaTheme="minorEastAsia" w:hAnsiTheme="minorHAnsi" w:cstheme="minorBidi"/>
            <w:szCs w:val="22"/>
            <w:lang w:val="en-US"/>
          </w:rPr>
          <w:tab/>
        </w:r>
        <w:r w:rsidRPr="009E7679" w:rsidDel="009E7679">
          <w:rPr>
            <w:rStyle w:val="Hyperlink"/>
          </w:rPr>
          <w:delText>Scope</w:delText>
        </w:r>
        <w:r w:rsidDel="009E7679">
          <w:rPr>
            <w:webHidden/>
          </w:rPr>
          <w:tab/>
          <w:delText>5</w:delText>
        </w:r>
      </w:del>
    </w:p>
    <w:p w14:paraId="5664875E" w14:textId="7B5E365B" w:rsidR="00BA78F2" w:rsidDel="009E7679" w:rsidRDefault="00BA78F2">
      <w:pPr>
        <w:pStyle w:val="TOC1"/>
        <w:rPr>
          <w:del w:id="115" w:author="RAN4#92 - JOH, Nokia" w:date="2019-08-20T12:36:00Z"/>
          <w:rFonts w:asciiTheme="minorHAnsi" w:eastAsiaTheme="minorEastAsia" w:hAnsiTheme="minorHAnsi" w:cstheme="minorBidi"/>
          <w:szCs w:val="22"/>
          <w:lang w:val="en-US"/>
        </w:rPr>
      </w:pPr>
      <w:del w:id="116" w:author="RAN4#92 - JOH, Nokia" w:date="2019-08-20T12:36:00Z">
        <w:r w:rsidRPr="009E7679" w:rsidDel="009E7679">
          <w:rPr>
            <w:rStyle w:val="Hyperlink"/>
          </w:rPr>
          <w:delText>2</w:delText>
        </w:r>
        <w:r w:rsidDel="009E7679">
          <w:rPr>
            <w:rFonts w:asciiTheme="minorHAnsi" w:eastAsiaTheme="minorEastAsia" w:hAnsiTheme="minorHAnsi" w:cstheme="minorBidi"/>
            <w:szCs w:val="22"/>
            <w:lang w:val="en-US"/>
          </w:rPr>
          <w:tab/>
        </w:r>
        <w:r w:rsidRPr="009E7679" w:rsidDel="009E7679">
          <w:rPr>
            <w:rStyle w:val="Hyperlink"/>
          </w:rPr>
          <w:delText>References</w:delText>
        </w:r>
        <w:r w:rsidDel="009E7679">
          <w:rPr>
            <w:webHidden/>
          </w:rPr>
          <w:tab/>
          <w:delText>10</w:delText>
        </w:r>
      </w:del>
    </w:p>
    <w:p w14:paraId="69A9F4FE" w14:textId="482DD3AA" w:rsidR="00BA78F2" w:rsidDel="009E7679" w:rsidRDefault="00BA78F2">
      <w:pPr>
        <w:pStyle w:val="TOC1"/>
        <w:rPr>
          <w:del w:id="117" w:author="RAN4#92 - JOH, Nokia" w:date="2019-08-20T12:36:00Z"/>
          <w:rFonts w:asciiTheme="minorHAnsi" w:eastAsiaTheme="minorEastAsia" w:hAnsiTheme="minorHAnsi" w:cstheme="minorBidi"/>
          <w:szCs w:val="22"/>
          <w:lang w:val="en-US"/>
        </w:rPr>
      </w:pPr>
      <w:del w:id="118" w:author="RAN4#92 - JOH, Nokia" w:date="2019-08-20T12:36:00Z">
        <w:r w:rsidRPr="009E7679" w:rsidDel="009E7679">
          <w:rPr>
            <w:rStyle w:val="Hyperlink"/>
          </w:rPr>
          <w:delText>3</w:delText>
        </w:r>
        <w:r w:rsidDel="009E7679">
          <w:rPr>
            <w:rFonts w:asciiTheme="minorHAnsi" w:eastAsiaTheme="minorEastAsia" w:hAnsiTheme="minorHAnsi" w:cstheme="minorBidi"/>
            <w:szCs w:val="22"/>
            <w:lang w:val="en-US"/>
          </w:rPr>
          <w:tab/>
        </w:r>
        <w:r w:rsidRPr="009E7679" w:rsidDel="009E7679">
          <w:rPr>
            <w:rStyle w:val="Hyperlink"/>
          </w:rPr>
          <w:delText>Definitions, symbols and abbreviations</w:delText>
        </w:r>
        <w:r w:rsidDel="009E7679">
          <w:rPr>
            <w:webHidden/>
          </w:rPr>
          <w:tab/>
          <w:delText>10</w:delText>
        </w:r>
      </w:del>
    </w:p>
    <w:p w14:paraId="382897EE" w14:textId="38F1BADF" w:rsidR="00BA78F2" w:rsidDel="009E7679" w:rsidRDefault="00BA78F2">
      <w:pPr>
        <w:pStyle w:val="TOC2"/>
        <w:rPr>
          <w:del w:id="119" w:author="RAN4#92 - JOH, Nokia" w:date="2019-08-20T12:36:00Z"/>
          <w:rFonts w:asciiTheme="minorHAnsi" w:eastAsiaTheme="minorEastAsia" w:hAnsiTheme="minorHAnsi" w:cstheme="minorBidi"/>
          <w:sz w:val="22"/>
          <w:szCs w:val="22"/>
          <w:lang w:val="en-US"/>
        </w:rPr>
      </w:pPr>
      <w:del w:id="120" w:author="RAN4#92 - JOH, Nokia" w:date="2019-08-20T12:36:00Z">
        <w:r w:rsidRPr="009E7679" w:rsidDel="009E7679">
          <w:rPr>
            <w:rStyle w:val="Hyperlink"/>
          </w:rPr>
          <w:delText>3.1</w:delText>
        </w:r>
        <w:r w:rsidDel="009E7679">
          <w:rPr>
            <w:rFonts w:asciiTheme="minorHAnsi" w:eastAsiaTheme="minorEastAsia" w:hAnsiTheme="minorHAnsi" w:cstheme="minorBidi"/>
            <w:sz w:val="22"/>
            <w:szCs w:val="22"/>
            <w:lang w:val="en-US"/>
          </w:rPr>
          <w:tab/>
        </w:r>
        <w:r w:rsidRPr="009E7679" w:rsidDel="009E7679">
          <w:rPr>
            <w:rStyle w:val="Hyperlink"/>
          </w:rPr>
          <w:delText>Definitions</w:delText>
        </w:r>
        <w:r w:rsidDel="009E7679">
          <w:rPr>
            <w:webHidden/>
          </w:rPr>
          <w:tab/>
          <w:delText>10</w:delText>
        </w:r>
      </w:del>
    </w:p>
    <w:p w14:paraId="08594F45" w14:textId="3CBDD65D" w:rsidR="00BA78F2" w:rsidDel="009E7679" w:rsidRDefault="00BA78F2">
      <w:pPr>
        <w:pStyle w:val="TOC2"/>
        <w:rPr>
          <w:del w:id="121" w:author="RAN4#92 - JOH, Nokia" w:date="2019-08-20T12:36:00Z"/>
          <w:rFonts w:asciiTheme="minorHAnsi" w:eastAsiaTheme="minorEastAsia" w:hAnsiTheme="minorHAnsi" w:cstheme="minorBidi"/>
          <w:sz w:val="22"/>
          <w:szCs w:val="22"/>
          <w:lang w:val="en-US"/>
        </w:rPr>
      </w:pPr>
      <w:del w:id="122" w:author="RAN4#92 - JOH, Nokia" w:date="2019-08-20T12:36:00Z">
        <w:r w:rsidRPr="009E7679" w:rsidDel="009E7679">
          <w:rPr>
            <w:rStyle w:val="Hyperlink"/>
          </w:rPr>
          <w:delText>3.2</w:delText>
        </w:r>
        <w:r w:rsidDel="009E7679">
          <w:rPr>
            <w:rFonts w:asciiTheme="minorHAnsi" w:eastAsiaTheme="minorEastAsia" w:hAnsiTheme="minorHAnsi" w:cstheme="minorBidi"/>
            <w:sz w:val="22"/>
            <w:szCs w:val="22"/>
            <w:lang w:val="en-US"/>
          </w:rPr>
          <w:tab/>
        </w:r>
        <w:r w:rsidRPr="009E7679" w:rsidDel="009E7679">
          <w:rPr>
            <w:rStyle w:val="Hyperlink"/>
          </w:rPr>
          <w:delText>Symbols</w:delText>
        </w:r>
        <w:r w:rsidDel="009E7679">
          <w:rPr>
            <w:webHidden/>
          </w:rPr>
          <w:tab/>
          <w:delText>10</w:delText>
        </w:r>
      </w:del>
    </w:p>
    <w:p w14:paraId="6542BA51" w14:textId="1D9A35EE" w:rsidR="00BA78F2" w:rsidDel="009E7679" w:rsidRDefault="00BA78F2">
      <w:pPr>
        <w:pStyle w:val="TOC2"/>
        <w:rPr>
          <w:del w:id="123" w:author="RAN4#92 - JOH, Nokia" w:date="2019-08-20T12:36:00Z"/>
          <w:rFonts w:asciiTheme="minorHAnsi" w:eastAsiaTheme="minorEastAsia" w:hAnsiTheme="minorHAnsi" w:cstheme="minorBidi"/>
          <w:sz w:val="22"/>
          <w:szCs w:val="22"/>
          <w:lang w:val="en-US"/>
        </w:rPr>
      </w:pPr>
      <w:del w:id="124" w:author="RAN4#92 - JOH, Nokia" w:date="2019-08-20T12:36:00Z">
        <w:r w:rsidRPr="009E7679" w:rsidDel="009E7679">
          <w:rPr>
            <w:rStyle w:val="Hyperlink"/>
          </w:rPr>
          <w:delText>3.3</w:delText>
        </w:r>
        <w:r w:rsidDel="009E7679">
          <w:rPr>
            <w:rFonts w:asciiTheme="minorHAnsi" w:eastAsiaTheme="minorEastAsia" w:hAnsiTheme="minorHAnsi" w:cstheme="minorBidi"/>
            <w:sz w:val="22"/>
            <w:szCs w:val="22"/>
            <w:lang w:val="en-US"/>
          </w:rPr>
          <w:tab/>
        </w:r>
        <w:r w:rsidRPr="009E7679" w:rsidDel="009E7679">
          <w:rPr>
            <w:rStyle w:val="Hyperlink"/>
          </w:rPr>
          <w:delText>Abbreviations</w:delText>
        </w:r>
        <w:r w:rsidDel="009E7679">
          <w:rPr>
            <w:webHidden/>
          </w:rPr>
          <w:tab/>
          <w:delText>11</w:delText>
        </w:r>
      </w:del>
    </w:p>
    <w:p w14:paraId="4BF2B4BB" w14:textId="010DF837" w:rsidR="00BA78F2" w:rsidDel="009E7679" w:rsidRDefault="00BA78F2">
      <w:pPr>
        <w:pStyle w:val="TOC1"/>
        <w:rPr>
          <w:del w:id="125" w:author="RAN4#92 - JOH, Nokia" w:date="2019-08-20T12:36:00Z"/>
          <w:rFonts w:asciiTheme="minorHAnsi" w:eastAsiaTheme="minorEastAsia" w:hAnsiTheme="minorHAnsi" w:cstheme="minorBidi"/>
          <w:szCs w:val="22"/>
          <w:lang w:val="en-US"/>
        </w:rPr>
      </w:pPr>
      <w:del w:id="126" w:author="RAN4#92 - JOH, Nokia" w:date="2019-08-20T12:36:00Z">
        <w:r w:rsidRPr="009E7679" w:rsidDel="009E7679">
          <w:rPr>
            <w:rStyle w:val="Hyperlink"/>
          </w:rPr>
          <w:delText>4</w:delText>
        </w:r>
        <w:r w:rsidDel="009E7679">
          <w:rPr>
            <w:rFonts w:asciiTheme="minorHAnsi" w:eastAsiaTheme="minorEastAsia" w:hAnsiTheme="minorHAnsi" w:cstheme="minorBidi"/>
            <w:szCs w:val="22"/>
            <w:lang w:val="en-US"/>
          </w:rPr>
          <w:tab/>
        </w:r>
        <w:r w:rsidRPr="009E7679" w:rsidDel="009E7679">
          <w:rPr>
            <w:rStyle w:val="Hyperlink"/>
          </w:rPr>
          <w:delText>Background</w:delText>
        </w:r>
        <w:r w:rsidDel="009E7679">
          <w:rPr>
            <w:webHidden/>
          </w:rPr>
          <w:tab/>
          <w:delText>11</w:delText>
        </w:r>
      </w:del>
    </w:p>
    <w:p w14:paraId="390C34B6" w14:textId="1C53CA40" w:rsidR="00BA78F2" w:rsidDel="009E7679" w:rsidRDefault="00BA78F2">
      <w:pPr>
        <w:pStyle w:val="TOC2"/>
        <w:rPr>
          <w:del w:id="127" w:author="RAN4#92 - JOH, Nokia" w:date="2019-08-20T12:36:00Z"/>
          <w:rFonts w:asciiTheme="minorHAnsi" w:eastAsiaTheme="minorEastAsia" w:hAnsiTheme="minorHAnsi" w:cstheme="minorBidi"/>
          <w:sz w:val="22"/>
          <w:szCs w:val="22"/>
          <w:lang w:val="en-US"/>
        </w:rPr>
      </w:pPr>
      <w:del w:id="128" w:author="RAN4#92 - JOH, Nokia" w:date="2019-08-20T12:36:00Z">
        <w:r w:rsidRPr="009E7679" w:rsidDel="009E7679">
          <w:rPr>
            <w:rStyle w:val="Hyperlink"/>
          </w:rPr>
          <w:delText>4.1</w:delText>
        </w:r>
        <w:r w:rsidDel="009E7679">
          <w:rPr>
            <w:rFonts w:asciiTheme="minorHAnsi" w:eastAsiaTheme="minorEastAsia" w:hAnsiTheme="minorHAnsi" w:cstheme="minorBidi"/>
            <w:sz w:val="22"/>
            <w:szCs w:val="22"/>
            <w:lang w:val="en-US"/>
          </w:rPr>
          <w:tab/>
        </w:r>
        <w:r w:rsidRPr="009E7679" w:rsidDel="009E7679">
          <w:rPr>
            <w:rStyle w:val="Hyperlink"/>
          </w:rPr>
          <w:delText>TR Maintenance</w:delText>
        </w:r>
        <w:r w:rsidDel="009E7679">
          <w:rPr>
            <w:webHidden/>
          </w:rPr>
          <w:tab/>
          <w:delText>11</w:delText>
        </w:r>
      </w:del>
    </w:p>
    <w:p w14:paraId="244F0E99" w14:textId="19A00EC9" w:rsidR="00BA78F2" w:rsidDel="009E7679" w:rsidRDefault="00BA78F2">
      <w:pPr>
        <w:pStyle w:val="TOC1"/>
        <w:rPr>
          <w:del w:id="129" w:author="RAN4#92 - JOH, Nokia" w:date="2019-08-20T12:36:00Z"/>
          <w:rFonts w:asciiTheme="minorHAnsi" w:eastAsiaTheme="minorEastAsia" w:hAnsiTheme="minorHAnsi" w:cstheme="minorBidi"/>
          <w:szCs w:val="22"/>
          <w:lang w:val="en-US"/>
        </w:rPr>
      </w:pPr>
      <w:del w:id="130" w:author="RAN4#92 - JOH, Nokia" w:date="2019-08-20T12:36:00Z">
        <w:r w:rsidRPr="009E7679" w:rsidDel="009E7679">
          <w:rPr>
            <w:rStyle w:val="Hyperlink"/>
          </w:rPr>
          <w:delText>5</w:delText>
        </w:r>
        <w:r w:rsidDel="009E7679">
          <w:rPr>
            <w:rFonts w:asciiTheme="minorHAnsi" w:eastAsiaTheme="minorEastAsia" w:hAnsiTheme="minorHAnsi" w:cstheme="minorBidi"/>
            <w:szCs w:val="22"/>
            <w:lang w:val="en-US"/>
          </w:rPr>
          <w:tab/>
        </w:r>
        <w:r w:rsidRPr="009E7679" w:rsidDel="009E7679">
          <w:rPr>
            <w:rStyle w:val="Hyperlink"/>
            <w:lang w:eastAsia="zh-CN"/>
          </w:rPr>
          <w:delText xml:space="preserve">EN-DC of 4 </w:delText>
        </w:r>
        <w:r w:rsidRPr="009E7679" w:rsidDel="009E7679">
          <w:rPr>
            <w:rStyle w:val="Hyperlink"/>
            <w:rFonts w:eastAsia="MS Mincho"/>
            <w:lang w:eastAsia="ja-JP"/>
          </w:rPr>
          <w:delText>LTE band (4DL/1UL) + 1 NR band</w:delText>
        </w:r>
        <w:r w:rsidRPr="009E7679" w:rsidDel="009E7679">
          <w:rPr>
            <w:rStyle w:val="Hyperlink"/>
          </w:rPr>
          <w:delText>: Specific Band Combination Part</w:delText>
        </w:r>
        <w:r w:rsidDel="009E7679">
          <w:rPr>
            <w:webHidden/>
          </w:rPr>
          <w:tab/>
          <w:delText>11</w:delText>
        </w:r>
      </w:del>
    </w:p>
    <w:p w14:paraId="07EFCD51" w14:textId="5B817F5E" w:rsidR="00BA78F2" w:rsidDel="009E7679" w:rsidRDefault="00BA78F2">
      <w:pPr>
        <w:pStyle w:val="TOC2"/>
        <w:rPr>
          <w:del w:id="131" w:author="RAN4#92 - JOH, Nokia" w:date="2019-08-20T12:36:00Z"/>
          <w:rFonts w:asciiTheme="minorHAnsi" w:eastAsiaTheme="minorEastAsia" w:hAnsiTheme="minorHAnsi" w:cstheme="minorBidi"/>
          <w:sz w:val="22"/>
          <w:szCs w:val="22"/>
          <w:lang w:val="en-US"/>
        </w:rPr>
      </w:pPr>
      <w:del w:id="132" w:author="RAN4#92 - JOH, Nokia" w:date="2019-08-20T12:36:00Z">
        <w:r w:rsidRPr="009E7679" w:rsidDel="009E7679">
          <w:rPr>
            <w:rStyle w:val="Hyperlink"/>
          </w:rPr>
          <w:delText>5.</w:delText>
        </w:r>
        <w:r w:rsidRPr="009E7679" w:rsidDel="009E7679">
          <w:rPr>
            <w:rStyle w:val="Hyperlink"/>
            <w:lang w:eastAsia="ja-JP"/>
          </w:rPr>
          <w:delText>1</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Inter-band EN-DC within FR1</w:delText>
        </w:r>
        <w:r w:rsidDel="009E7679">
          <w:rPr>
            <w:webHidden/>
          </w:rPr>
          <w:tab/>
          <w:delText>11</w:delText>
        </w:r>
      </w:del>
    </w:p>
    <w:p w14:paraId="15A445B7" w14:textId="22A98E32" w:rsidR="00BA78F2" w:rsidDel="009E7679" w:rsidRDefault="00BA78F2">
      <w:pPr>
        <w:pStyle w:val="TOC3"/>
        <w:rPr>
          <w:del w:id="133" w:author="RAN4#92 - JOH, Nokia" w:date="2019-08-20T12:36:00Z"/>
          <w:rFonts w:asciiTheme="minorHAnsi" w:eastAsiaTheme="minorEastAsia" w:hAnsiTheme="minorHAnsi" w:cstheme="minorBidi"/>
          <w:sz w:val="22"/>
          <w:szCs w:val="22"/>
          <w:lang w:val="en-US"/>
        </w:rPr>
      </w:pPr>
      <w:del w:id="134" w:author="RAN4#92 - JOH, Nokia" w:date="2019-08-20T12:36:00Z">
        <w:r w:rsidRPr="009E7679" w:rsidDel="009E7679">
          <w:rPr>
            <w:rStyle w:val="Hyperlink"/>
          </w:rPr>
          <w:delText>5.</w:delText>
        </w:r>
        <w:r w:rsidRPr="009E7679" w:rsidDel="009E7679">
          <w:rPr>
            <w:rStyle w:val="Hyperlink"/>
            <w:lang w:eastAsia="ja-JP"/>
          </w:rPr>
          <w:delText>1.1</w:delText>
        </w:r>
        <w:r w:rsidDel="009E7679">
          <w:rPr>
            <w:rFonts w:asciiTheme="minorHAnsi" w:eastAsiaTheme="minorEastAsia" w:hAnsiTheme="minorHAnsi" w:cstheme="minorBidi"/>
            <w:sz w:val="22"/>
            <w:szCs w:val="22"/>
            <w:lang w:val="en-US"/>
          </w:rPr>
          <w:tab/>
        </w:r>
        <w:r w:rsidRPr="009E7679" w:rsidDel="009E7679">
          <w:rPr>
            <w:rStyle w:val="Hyperlink"/>
          </w:rPr>
          <w:delText xml:space="preserve">Eksample </w:delText>
        </w:r>
        <w:r w:rsidRPr="009E7679" w:rsidDel="009E7679">
          <w:rPr>
            <w:rStyle w:val="Hyperlink"/>
            <w:lang w:eastAsia="ja-JP"/>
          </w:rPr>
          <w:delText>DC_1A-2A-3A-4A_n5A</w:delText>
        </w:r>
        <w:r w:rsidDel="009E7679">
          <w:rPr>
            <w:webHidden/>
          </w:rPr>
          <w:tab/>
          <w:delText>11</w:delText>
        </w:r>
      </w:del>
    </w:p>
    <w:p w14:paraId="5A13342D" w14:textId="6B0F3175" w:rsidR="00BA78F2" w:rsidDel="009E7679" w:rsidRDefault="00BA78F2">
      <w:pPr>
        <w:pStyle w:val="TOC3"/>
        <w:rPr>
          <w:del w:id="135" w:author="RAN4#92 - JOH, Nokia" w:date="2019-08-20T12:36:00Z"/>
          <w:rFonts w:asciiTheme="minorHAnsi" w:eastAsiaTheme="minorEastAsia" w:hAnsiTheme="minorHAnsi" w:cstheme="minorBidi"/>
          <w:sz w:val="22"/>
          <w:szCs w:val="22"/>
          <w:lang w:val="en-US"/>
        </w:rPr>
      </w:pPr>
      <w:del w:id="136" w:author="RAN4#92 - JOH, Nokia" w:date="2019-08-20T12:36:00Z">
        <w:r w:rsidRPr="009E7679" w:rsidDel="009E7679">
          <w:rPr>
            <w:rStyle w:val="Hyperlink"/>
            <w:lang w:eastAsia="ja-JP"/>
          </w:rPr>
          <w:delText>5.1.2</w:delText>
        </w:r>
        <w:r w:rsidDel="009E7679">
          <w:rPr>
            <w:rFonts w:asciiTheme="minorHAnsi" w:eastAsiaTheme="minorEastAsia" w:hAnsiTheme="minorHAnsi" w:cstheme="minorBidi"/>
            <w:sz w:val="22"/>
            <w:szCs w:val="22"/>
            <w:lang w:val="en-US"/>
          </w:rPr>
          <w:tab/>
        </w:r>
        <w:r w:rsidRPr="009E7679" w:rsidDel="009E7679">
          <w:rPr>
            <w:rStyle w:val="Hyperlink"/>
          </w:rPr>
          <w:delText>DC_</w:delText>
        </w:r>
        <w:r w:rsidRPr="009E7679" w:rsidDel="009E7679">
          <w:rPr>
            <w:rStyle w:val="Hyperlink"/>
            <w:lang w:eastAsia="ja-JP"/>
          </w:rPr>
          <w:delText>1-3-41-42</w:delText>
        </w:r>
        <w:r w:rsidRPr="009E7679" w:rsidDel="009E7679">
          <w:rPr>
            <w:rStyle w:val="Hyperlink"/>
          </w:rPr>
          <w:delText>_</w:delText>
        </w:r>
        <w:r w:rsidRPr="009E7679" w:rsidDel="009E7679">
          <w:rPr>
            <w:rStyle w:val="Hyperlink"/>
            <w:lang w:eastAsia="ja-JP"/>
          </w:rPr>
          <w:delText>n78</w:delText>
        </w:r>
        <w:r w:rsidDel="009E7679">
          <w:rPr>
            <w:webHidden/>
          </w:rPr>
          <w:tab/>
          <w:delText>12</w:delText>
        </w:r>
      </w:del>
    </w:p>
    <w:p w14:paraId="2DC5931E" w14:textId="3FEE60DA" w:rsidR="00BA78F2" w:rsidDel="009E7679" w:rsidRDefault="00BA78F2">
      <w:pPr>
        <w:pStyle w:val="TOC3"/>
        <w:rPr>
          <w:del w:id="137" w:author="RAN4#92 - JOH, Nokia" w:date="2019-08-20T12:36:00Z"/>
          <w:rFonts w:asciiTheme="minorHAnsi" w:eastAsiaTheme="minorEastAsia" w:hAnsiTheme="minorHAnsi" w:cstheme="minorBidi"/>
          <w:sz w:val="22"/>
          <w:szCs w:val="22"/>
          <w:lang w:val="en-US"/>
        </w:rPr>
      </w:pPr>
      <w:del w:id="138" w:author="RAN4#92 - JOH, Nokia" w:date="2019-08-20T12:36:00Z">
        <w:r w:rsidRPr="009E7679" w:rsidDel="009E7679">
          <w:rPr>
            <w:rStyle w:val="Hyperlink"/>
            <w:lang w:eastAsia="ja-JP"/>
          </w:rPr>
          <w:delText>5.1.3</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DC_1-3-18-42_n78</w:delText>
        </w:r>
        <w:r w:rsidDel="009E7679">
          <w:rPr>
            <w:webHidden/>
          </w:rPr>
          <w:tab/>
          <w:delText>13</w:delText>
        </w:r>
      </w:del>
    </w:p>
    <w:p w14:paraId="0FA9A78A" w14:textId="6141AAD1" w:rsidR="00BA78F2" w:rsidDel="009E7679" w:rsidRDefault="00BA78F2">
      <w:pPr>
        <w:pStyle w:val="TOC3"/>
        <w:rPr>
          <w:del w:id="139" w:author="RAN4#92 - JOH, Nokia" w:date="2019-08-20T12:36:00Z"/>
          <w:rFonts w:asciiTheme="minorHAnsi" w:eastAsiaTheme="minorEastAsia" w:hAnsiTheme="minorHAnsi" w:cstheme="minorBidi"/>
          <w:sz w:val="22"/>
          <w:szCs w:val="22"/>
          <w:lang w:val="en-US"/>
        </w:rPr>
      </w:pPr>
      <w:del w:id="140" w:author="RAN4#92 - JOH, Nokia" w:date="2019-08-20T12:36:00Z">
        <w:r w:rsidRPr="009E7679" w:rsidDel="009E7679">
          <w:rPr>
            <w:rStyle w:val="Hyperlink"/>
          </w:rPr>
          <w:delText>5.1.4</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DC_3-19-21-42_n77</w:delText>
        </w:r>
        <w:r w:rsidDel="009E7679">
          <w:rPr>
            <w:webHidden/>
          </w:rPr>
          <w:tab/>
          <w:delText>14</w:delText>
        </w:r>
      </w:del>
    </w:p>
    <w:p w14:paraId="7A8D111A" w14:textId="7774D8EB" w:rsidR="00BA78F2" w:rsidDel="009E7679" w:rsidRDefault="00BA78F2">
      <w:pPr>
        <w:pStyle w:val="TOC3"/>
        <w:rPr>
          <w:del w:id="141" w:author="RAN4#92 - JOH, Nokia" w:date="2019-08-20T12:36:00Z"/>
          <w:rFonts w:asciiTheme="minorHAnsi" w:eastAsiaTheme="minorEastAsia" w:hAnsiTheme="minorHAnsi" w:cstheme="minorBidi"/>
          <w:sz w:val="22"/>
          <w:szCs w:val="22"/>
          <w:lang w:val="en-US"/>
        </w:rPr>
      </w:pPr>
      <w:del w:id="142" w:author="RAN4#92 - JOH, Nokia" w:date="2019-08-20T12:36:00Z">
        <w:r w:rsidRPr="009E7679" w:rsidDel="009E7679">
          <w:rPr>
            <w:rStyle w:val="Hyperlink"/>
          </w:rPr>
          <w:delText>5.1.5</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DC_3-19-21-42_n78</w:delText>
        </w:r>
        <w:r w:rsidDel="009E7679">
          <w:rPr>
            <w:webHidden/>
          </w:rPr>
          <w:tab/>
          <w:delText>15</w:delText>
        </w:r>
      </w:del>
    </w:p>
    <w:p w14:paraId="10D60696" w14:textId="6DEA9E33" w:rsidR="00BA78F2" w:rsidDel="009E7679" w:rsidRDefault="00BA78F2">
      <w:pPr>
        <w:pStyle w:val="TOC3"/>
        <w:rPr>
          <w:del w:id="143" w:author="RAN4#92 - JOH, Nokia" w:date="2019-08-20T12:36:00Z"/>
          <w:rFonts w:asciiTheme="minorHAnsi" w:eastAsiaTheme="minorEastAsia" w:hAnsiTheme="minorHAnsi" w:cstheme="minorBidi"/>
          <w:sz w:val="22"/>
          <w:szCs w:val="22"/>
          <w:lang w:val="en-US"/>
        </w:rPr>
      </w:pPr>
      <w:del w:id="144" w:author="RAN4#92 - JOH, Nokia" w:date="2019-08-20T12:36:00Z">
        <w:r w:rsidRPr="009E7679" w:rsidDel="009E7679">
          <w:rPr>
            <w:rStyle w:val="Hyperlink"/>
          </w:rPr>
          <w:delText>5.1.6</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DC_3-19-21-42_n79</w:delText>
        </w:r>
        <w:r w:rsidDel="009E7679">
          <w:rPr>
            <w:webHidden/>
          </w:rPr>
          <w:tab/>
          <w:delText>16</w:delText>
        </w:r>
      </w:del>
    </w:p>
    <w:p w14:paraId="7DC770F2" w14:textId="565D7063" w:rsidR="00BA78F2" w:rsidDel="009E7679" w:rsidRDefault="00BA78F2">
      <w:pPr>
        <w:pStyle w:val="TOC3"/>
        <w:rPr>
          <w:del w:id="145" w:author="RAN4#92 - JOH, Nokia" w:date="2019-08-20T12:36:00Z"/>
          <w:rFonts w:asciiTheme="minorHAnsi" w:eastAsiaTheme="minorEastAsia" w:hAnsiTheme="minorHAnsi" w:cstheme="minorBidi"/>
          <w:sz w:val="22"/>
          <w:szCs w:val="22"/>
          <w:lang w:val="en-US"/>
        </w:rPr>
      </w:pPr>
      <w:del w:id="146" w:author="RAN4#92 - JOH, Nokia" w:date="2019-08-20T12:36:00Z">
        <w:r w:rsidRPr="009E7679" w:rsidDel="009E7679">
          <w:rPr>
            <w:rStyle w:val="Hyperlink"/>
            <w:lang w:eastAsia="ja-JP"/>
          </w:rPr>
          <w:lastRenderedPageBreak/>
          <w:delText>5.1.7</w:delText>
        </w:r>
        <w:r w:rsidDel="009E7679">
          <w:rPr>
            <w:rFonts w:asciiTheme="minorHAnsi" w:eastAsiaTheme="minorEastAsia" w:hAnsiTheme="minorHAnsi" w:cstheme="minorBidi"/>
            <w:sz w:val="22"/>
            <w:szCs w:val="22"/>
            <w:lang w:val="en-US"/>
          </w:rPr>
          <w:tab/>
        </w:r>
        <w:r w:rsidRPr="009E7679" w:rsidDel="009E7679">
          <w:rPr>
            <w:rStyle w:val="Hyperlink"/>
          </w:rPr>
          <w:delText>DC_</w:delText>
        </w:r>
        <w:r w:rsidRPr="009E7679" w:rsidDel="009E7679">
          <w:rPr>
            <w:rStyle w:val="Hyperlink"/>
            <w:lang w:eastAsia="ja-JP"/>
          </w:rPr>
          <w:delText>1-3-41-42</w:delText>
        </w:r>
        <w:r w:rsidRPr="009E7679" w:rsidDel="009E7679">
          <w:rPr>
            <w:rStyle w:val="Hyperlink"/>
          </w:rPr>
          <w:delText>_</w:delText>
        </w:r>
        <w:r w:rsidRPr="009E7679" w:rsidDel="009E7679">
          <w:rPr>
            <w:rStyle w:val="Hyperlink"/>
            <w:lang w:eastAsia="ja-JP"/>
          </w:rPr>
          <w:delText>n79</w:delText>
        </w:r>
        <w:r w:rsidDel="009E7679">
          <w:rPr>
            <w:webHidden/>
          </w:rPr>
          <w:tab/>
          <w:delText>17</w:delText>
        </w:r>
      </w:del>
    </w:p>
    <w:p w14:paraId="6744E68D" w14:textId="60D67ACD" w:rsidR="00BA78F2" w:rsidDel="009E7679" w:rsidRDefault="00BA78F2">
      <w:pPr>
        <w:pStyle w:val="TOC3"/>
        <w:rPr>
          <w:del w:id="147" w:author="RAN4#92 - JOH, Nokia" w:date="2019-08-20T12:36:00Z"/>
          <w:rFonts w:asciiTheme="minorHAnsi" w:eastAsiaTheme="minorEastAsia" w:hAnsiTheme="minorHAnsi" w:cstheme="minorBidi"/>
          <w:sz w:val="22"/>
          <w:szCs w:val="22"/>
          <w:lang w:val="en-US"/>
        </w:rPr>
      </w:pPr>
      <w:del w:id="148" w:author="RAN4#92 - JOH, Nokia" w:date="2019-08-20T12:36:00Z">
        <w:r w:rsidRPr="009E7679" w:rsidDel="009E7679">
          <w:rPr>
            <w:rStyle w:val="Hyperlink"/>
            <w:lang w:eastAsia="ja-JP"/>
          </w:rPr>
          <w:delText>5.1.8</w:delText>
        </w:r>
        <w:r w:rsidDel="009E7679">
          <w:rPr>
            <w:rFonts w:asciiTheme="minorHAnsi" w:eastAsiaTheme="minorEastAsia" w:hAnsiTheme="minorHAnsi" w:cstheme="minorBidi"/>
            <w:sz w:val="22"/>
            <w:szCs w:val="22"/>
            <w:lang w:val="en-US"/>
          </w:rPr>
          <w:tab/>
        </w:r>
        <w:r w:rsidRPr="009E7679" w:rsidDel="009E7679">
          <w:rPr>
            <w:rStyle w:val="Hyperlink"/>
          </w:rPr>
          <w:delText>DC_</w:delText>
        </w:r>
        <w:r w:rsidRPr="009E7679" w:rsidDel="009E7679">
          <w:rPr>
            <w:rStyle w:val="Hyperlink"/>
            <w:lang w:eastAsia="ja-JP"/>
          </w:rPr>
          <w:delText>1-3-18-42</w:delText>
        </w:r>
        <w:r w:rsidRPr="009E7679" w:rsidDel="009E7679">
          <w:rPr>
            <w:rStyle w:val="Hyperlink"/>
          </w:rPr>
          <w:delText>_</w:delText>
        </w:r>
        <w:r w:rsidRPr="009E7679" w:rsidDel="009E7679">
          <w:rPr>
            <w:rStyle w:val="Hyperlink"/>
            <w:lang w:eastAsia="ja-JP"/>
          </w:rPr>
          <w:delText>n79</w:delText>
        </w:r>
        <w:r w:rsidDel="009E7679">
          <w:rPr>
            <w:webHidden/>
          </w:rPr>
          <w:tab/>
          <w:delText>18</w:delText>
        </w:r>
      </w:del>
    </w:p>
    <w:p w14:paraId="594DAC20" w14:textId="24914250" w:rsidR="00BA78F2" w:rsidDel="009E7679" w:rsidRDefault="00BA78F2">
      <w:pPr>
        <w:pStyle w:val="TOC3"/>
        <w:rPr>
          <w:del w:id="149" w:author="RAN4#92 - JOH, Nokia" w:date="2019-08-20T12:36:00Z"/>
          <w:rFonts w:asciiTheme="minorHAnsi" w:eastAsiaTheme="minorEastAsia" w:hAnsiTheme="minorHAnsi" w:cstheme="minorBidi"/>
          <w:sz w:val="22"/>
          <w:szCs w:val="22"/>
          <w:lang w:val="en-US"/>
        </w:rPr>
      </w:pPr>
      <w:del w:id="150" w:author="RAN4#92 - JOH, Nokia" w:date="2019-08-20T12:36:00Z">
        <w:r w:rsidRPr="009E7679" w:rsidDel="009E7679">
          <w:rPr>
            <w:rStyle w:val="Hyperlink"/>
            <w:lang w:eastAsia="ja-JP"/>
          </w:rPr>
          <w:delText>5.1.9</w:delText>
        </w:r>
        <w:r w:rsidDel="009E7679">
          <w:rPr>
            <w:rFonts w:asciiTheme="minorHAnsi" w:eastAsiaTheme="minorEastAsia" w:hAnsiTheme="minorHAnsi" w:cstheme="minorBidi"/>
            <w:sz w:val="22"/>
            <w:szCs w:val="22"/>
            <w:lang w:val="en-US"/>
          </w:rPr>
          <w:tab/>
        </w:r>
        <w:r w:rsidRPr="009E7679" w:rsidDel="009E7679">
          <w:rPr>
            <w:rStyle w:val="Hyperlink"/>
          </w:rPr>
          <w:delText>DC_</w:delText>
        </w:r>
        <w:r w:rsidRPr="009E7679" w:rsidDel="009E7679">
          <w:rPr>
            <w:rStyle w:val="Hyperlink"/>
            <w:lang w:eastAsia="ja-JP"/>
          </w:rPr>
          <w:delText>1-3-41-42</w:delText>
        </w:r>
        <w:r w:rsidRPr="009E7679" w:rsidDel="009E7679">
          <w:rPr>
            <w:rStyle w:val="Hyperlink"/>
          </w:rPr>
          <w:delText>_</w:delText>
        </w:r>
        <w:r w:rsidRPr="009E7679" w:rsidDel="009E7679">
          <w:rPr>
            <w:rStyle w:val="Hyperlink"/>
            <w:lang w:eastAsia="ja-JP"/>
          </w:rPr>
          <w:delText>n77</w:delText>
        </w:r>
        <w:r w:rsidDel="009E7679">
          <w:rPr>
            <w:webHidden/>
          </w:rPr>
          <w:tab/>
          <w:delText>19</w:delText>
        </w:r>
      </w:del>
    </w:p>
    <w:p w14:paraId="13D13FF6" w14:textId="6AB38AA0" w:rsidR="00BA78F2" w:rsidDel="009E7679" w:rsidRDefault="00BA78F2">
      <w:pPr>
        <w:pStyle w:val="TOC3"/>
        <w:rPr>
          <w:del w:id="151" w:author="RAN4#92 - JOH, Nokia" w:date="2019-08-20T12:36:00Z"/>
          <w:rFonts w:asciiTheme="minorHAnsi" w:eastAsiaTheme="minorEastAsia" w:hAnsiTheme="minorHAnsi" w:cstheme="minorBidi"/>
          <w:sz w:val="22"/>
          <w:szCs w:val="22"/>
          <w:lang w:val="en-US"/>
        </w:rPr>
      </w:pPr>
      <w:del w:id="152" w:author="RAN4#92 - JOH, Nokia" w:date="2019-08-20T12:36:00Z">
        <w:r w:rsidRPr="009E7679" w:rsidDel="009E7679">
          <w:rPr>
            <w:rStyle w:val="Hyperlink"/>
            <w:lang w:eastAsia="ja-JP"/>
          </w:rPr>
          <w:delText>5.1.10</w:delText>
        </w:r>
        <w:r w:rsidDel="009E7679">
          <w:rPr>
            <w:rFonts w:asciiTheme="minorHAnsi" w:eastAsiaTheme="minorEastAsia" w:hAnsiTheme="minorHAnsi" w:cstheme="minorBidi"/>
            <w:sz w:val="22"/>
            <w:szCs w:val="22"/>
            <w:lang w:val="en-US"/>
          </w:rPr>
          <w:tab/>
        </w:r>
        <w:r w:rsidRPr="009E7679" w:rsidDel="009E7679">
          <w:rPr>
            <w:rStyle w:val="Hyperlink"/>
          </w:rPr>
          <w:delText>DC_</w:delText>
        </w:r>
        <w:r w:rsidRPr="009E7679" w:rsidDel="009E7679">
          <w:rPr>
            <w:rStyle w:val="Hyperlink"/>
            <w:lang w:eastAsia="ja-JP"/>
          </w:rPr>
          <w:delText>1-3-18-42</w:delText>
        </w:r>
        <w:r w:rsidRPr="009E7679" w:rsidDel="009E7679">
          <w:rPr>
            <w:rStyle w:val="Hyperlink"/>
          </w:rPr>
          <w:delText>_</w:delText>
        </w:r>
        <w:r w:rsidRPr="009E7679" w:rsidDel="009E7679">
          <w:rPr>
            <w:rStyle w:val="Hyperlink"/>
            <w:lang w:eastAsia="ja-JP"/>
          </w:rPr>
          <w:delText>n77</w:delText>
        </w:r>
        <w:r w:rsidDel="009E7679">
          <w:rPr>
            <w:webHidden/>
          </w:rPr>
          <w:tab/>
          <w:delText>20</w:delText>
        </w:r>
      </w:del>
    </w:p>
    <w:p w14:paraId="5D8F8F44" w14:textId="1BF6B94A" w:rsidR="00BA78F2" w:rsidDel="009E7679" w:rsidRDefault="00BA78F2">
      <w:pPr>
        <w:pStyle w:val="TOC3"/>
        <w:rPr>
          <w:del w:id="153" w:author="RAN4#92 - JOH, Nokia" w:date="2019-08-20T12:36:00Z"/>
          <w:rFonts w:asciiTheme="minorHAnsi" w:eastAsiaTheme="minorEastAsia" w:hAnsiTheme="minorHAnsi" w:cstheme="minorBidi"/>
          <w:sz w:val="22"/>
          <w:szCs w:val="22"/>
          <w:lang w:val="en-US"/>
        </w:rPr>
      </w:pPr>
      <w:del w:id="154" w:author="RAN4#92 - JOH, Nokia" w:date="2019-08-20T12:36:00Z">
        <w:r w:rsidRPr="009E7679" w:rsidDel="009E7679">
          <w:rPr>
            <w:rStyle w:val="Hyperlink"/>
            <w:lang w:eastAsia="zh-TW"/>
          </w:rPr>
          <w:delText>5.1.11</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DC_1-3-7-28_n78</w:delText>
        </w:r>
        <w:r w:rsidDel="009E7679">
          <w:rPr>
            <w:webHidden/>
          </w:rPr>
          <w:tab/>
          <w:delText>21</w:delText>
        </w:r>
      </w:del>
    </w:p>
    <w:p w14:paraId="677807CE" w14:textId="473FE5FC" w:rsidR="00BA78F2" w:rsidDel="009E7679" w:rsidRDefault="00BA78F2">
      <w:pPr>
        <w:pStyle w:val="TOC3"/>
        <w:rPr>
          <w:del w:id="155" w:author="RAN4#92 - JOH, Nokia" w:date="2019-08-20T12:36:00Z"/>
          <w:rFonts w:asciiTheme="minorHAnsi" w:eastAsiaTheme="minorEastAsia" w:hAnsiTheme="minorHAnsi" w:cstheme="minorBidi"/>
          <w:sz w:val="22"/>
          <w:szCs w:val="22"/>
          <w:lang w:val="en-US"/>
        </w:rPr>
      </w:pPr>
      <w:del w:id="156" w:author="RAN4#92 - JOH, Nokia" w:date="2019-08-20T12:36:00Z">
        <w:r w:rsidRPr="009E7679" w:rsidDel="009E7679">
          <w:rPr>
            <w:rStyle w:val="Hyperlink"/>
          </w:rPr>
          <w:delText>5.1.12</w:delText>
        </w:r>
        <w:r w:rsidDel="009E7679">
          <w:rPr>
            <w:rFonts w:asciiTheme="minorHAnsi" w:eastAsiaTheme="minorEastAsia" w:hAnsiTheme="minorHAnsi" w:cstheme="minorBidi"/>
            <w:sz w:val="22"/>
            <w:szCs w:val="22"/>
            <w:lang w:val="en-US"/>
          </w:rPr>
          <w:tab/>
        </w:r>
        <w:r w:rsidRPr="009E7679" w:rsidDel="009E7679">
          <w:rPr>
            <w:rStyle w:val="Hyperlink"/>
          </w:rPr>
          <w:delText>DC_</w:delText>
        </w:r>
        <w:r w:rsidRPr="009E7679" w:rsidDel="009E7679">
          <w:rPr>
            <w:rStyle w:val="Hyperlink"/>
            <w:lang w:eastAsia="zh-CN"/>
          </w:rPr>
          <w:delText>1-3-</w:delText>
        </w:r>
        <w:r w:rsidRPr="009E7679" w:rsidDel="009E7679">
          <w:rPr>
            <w:rStyle w:val="Hyperlink"/>
          </w:rPr>
          <w:delText>5-41_n79</w:delText>
        </w:r>
        <w:r w:rsidDel="009E7679">
          <w:rPr>
            <w:webHidden/>
          </w:rPr>
          <w:tab/>
          <w:delText>22</w:delText>
        </w:r>
      </w:del>
    </w:p>
    <w:p w14:paraId="02D05D74" w14:textId="4159AA2B" w:rsidR="00BA78F2" w:rsidDel="009E7679" w:rsidRDefault="00BA78F2">
      <w:pPr>
        <w:pStyle w:val="TOC3"/>
        <w:rPr>
          <w:del w:id="157" w:author="RAN4#92 - JOH, Nokia" w:date="2019-08-20T12:36:00Z"/>
          <w:rFonts w:asciiTheme="minorHAnsi" w:eastAsiaTheme="minorEastAsia" w:hAnsiTheme="minorHAnsi" w:cstheme="minorBidi"/>
          <w:sz w:val="22"/>
          <w:szCs w:val="22"/>
          <w:lang w:val="en-US"/>
        </w:rPr>
      </w:pPr>
      <w:del w:id="158" w:author="RAN4#92 - JOH, Nokia" w:date="2019-08-20T12:36:00Z">
        <w:r w:rsidRPr="009E7679" w:rsidDel="009E7679">
          <w:rPr>
            <w:rStyle w:val="Hyperlink"/>
          </w:rPr>
          <w:delText>5.1.13</w:delText>
        </w:r>
        <w:r w:rsidDel="009E7679">
          <w:rPr>
            <w:rFonts w:asciiTheme="minorHAnsi" w:eastAsiaTheme="minorEastAsia" w:hAnsiTheme="minorHAnsi" w:cstheme="minorBidi"/>
            <w:sz w:val="22"/>
            <w:szCs w:val="22"/>
            <w:lang w:val="en-US"/>
          </w:rPr>
          <w:tab/>
        </w:r>
        <w:r w:rsidRPr="009E7679" w:rsidDel="009E7679">
          <w:rPr>
            <w:rStyle w:val="Hyperlink"/>
          </w:rPr>
          <w:delText>DC_1A-3A-7A-28A_n5A_BCS0, DC_1A-3C-7A-28A_n5A_BCS0, DC_1A-3A-7C-28A_n5A_BCS0, DC_1A-3C-7C-28A_n5A_BCS0</w:delText>
        </w:r>
        <w:r w:rsidDel="009E7679">
          <w:rPr>
            <w:webHidden/>
          </w:rPr>
          <w:tab/>
          <w:delText>23</w:delText>
        </w:r>
      </w:del>
    </w:p>
    <w:p w14:paraId="0E9DE909" w14:textId="5126E3D4" w:rsidR="00BA78F2" w:rsidDel="009E7679" w:rsidRDefault="00BA78F2">
      <w:pPr>
        <w:pStyle w:val="TOC2"/>
        <w:rPr>
          <w:del w:id="159" w:author="RAN4#92 - JOH, Nokia" w:date="2019-08-20T12:36:00Z"/>
          <w:rFonts w:asciiTheme="minorHAnsi" w:eastAsiaTheme="minorEastAsia" w:hAnsiTheme="minorHAnsi" w:cstheme="minorBidi"/>
          <w:sz w:val="22"/>
          <w:szCs w:val="22"/>
          <w:lang w:val="en-US"/>
        </w:rPr>
      </w:pPr>
      <w:del w:id="160" w:author="RAN4#92 - JOH, Nokia" w:date="2019-08-20T12:36:00Z">
        <w:r w:rsidRPr="009E7679" w:rsidDel="009E7679">
          <w:rPr>
            <w:rStyle w:val="Hyperlink"/>
          </w:rPr>
          <w:delText>5.</w:delText>
        </w:r>
        <w:r w:rsidRPr="009E7679" w:rsidDel="009E7679">
          <w:rPr>
            <w:rStyle w:val="Hyperlink"/>
            <w:lang w:eastAsia="ja-JP"/>
          </w:rPr>
          <w:delText>2</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Inter-band EN-DC including FR2</w:delText>
        </w:r>
        <w:r w:rsidDel="009E7679">
          <w:rPr>
            <w:webHidden/>
          </w:rPr>
          <w:tab/>
          <w:delText>25</w:delText>
        </w:r>
      </w:del>
    </w:p>
    <w:p w14:paraId="5B01B318" w14:textId="322267EE" w:rsidR="00BA78F2" w:rsidDel="009E7679" w:rsidRDefault="00BA78F2">
      <w:pPr>
        <w:pStyle w:val="TOC3"/>
        <w:rPr>
          <w:del w:id="161" w:author="RAN4#92 - JOH, Nokia" w:date="2019-08-20T12:36:00Z"/>
          <w:rFonts w:asciiTheme="minorHAnsi" w:eastAsiaTheme="minorEastAsia" w:hAnsiTheme="minorHAnsi" w:cstheme="minorBidi"/>
          <w:sz w:val="22"/>
          <w:szCs w:val="22"/>
          <w:lang w:val="en-US"/>
        </w:rPr>
      </w:pPr>
      <w:del w:id="162" w:author="RAN4#92 - JOH, Nokia" w:date="2019-08-20T12:36:00Z">
        <w:r w:rsidRPr="009E7679" w:rsidDel="009E7679">
          <w:rPr>
            <w:rStyle w:val="Hyperlink"/>
          </w:rPr>
          <w:delText>5.</w:delText>
        </w:r>
        <w:r w:rsidRPr="009E7679" w:rsidDel="009E7679">
          <w:rPr>
            <w:rStyle w:val="Hyperlink"/>
            <w:lang w:eastAsia="ja-JP"/>
          </w:rPr>
          <w:delText>2.1</w:delText>
        </w:r>
        <w:r w:rsidDel="009E7679">
          <w:rPr>
            <w:rFonts w:asciiTheme="minorHAnsi" w:eastAsiaTheme="minorEastAsia" w:hAnsiTheme="minorHAnsi" w:cstheme="minorBidi"/>
            <w:sz w:val="22"/>
            <w:szCs w:val="22"/>
            <w:lang w:val="en-US"/>
          </w:rPr>
          <w:tab/>
        </w:r>
        <w:r w:rsidRPr="009E7679" w:rsidDel="009E7679">
          <w:rPr>
            <w:rStyle w:val="Hyperlink"/>
          </w:rPr>
          <w:delText xml:space="preserve">Eksample </w:delText>
        </w:r>
        <w:r w:rsidRPr="009E7679" w:rsidDel="009E7679">
          <w:rPr>
            <w:rStyle w:val="Hyperlink"/>
            <w:lang w:eastAsia="ja-JP"/>
          </w:rPr>
          <w:delText>DC_1A-2A-3A-4A_n257A</w:delText>
        </w:r>
        <w:r w:rsidDel="009E7679">
          <w:rPr>
            <w:webHidden/>
          </w:rPr>
          <w:tab/>
          <w:delText>25</w:delText>
        </w:r>
      </w:del>
    </w:p>
    <w:p w14:paraId="6B4092BB" w14:textId="785CE0B5" w:rsidR="00BA78F2" w:rsidDel="009E7679" w:rsidRDefault="00BA78F2">
      <w:pPr>
        <w:pStyle w:val="TOC3"/>
        <w:rPr>
          <w:del w:id="163" w:author="RAN4#92 - JOH, Nokia" w:date="2019-08-20T12:36:00Z"/>
          <w:rFonts w:asciiTheme="minorHAnsi" w:eastAsiaTheme="minorEastAsia" w:hAnsiTheme="minorHAnsi" w:cstheme="minorBidi"/>
          <w:sz w:val="22"/>
          <w:szCs w:val="22"/>
          <w:lang w:val="en-US"/>
        </w:rPr>
      </w:pPr>
      <w:del w:id="164" w:author="RAN4#92 - JOH, Nokia" w:date="2019-08-20T12:36:00Z">
        <w:r w:rsidRPr="009E7679" w:rsidDel="009E7679">
          <w:rPr>
            <w:rStyle w:val="Hyperlink"/>
          </w:rPr>
          <w:delText>5.2.2</w:delText>
        </w:r>
        <w:r w:rsidDel="009E7679">
          <w:rPr>
            <w:rFonts w:asciiTheme="minorHAnsi" w:eastAsiaTheme="minorEastAsia" w:hAnsiTheme="minorHAnsi" w:cstheme="minorBidi"/>
            <w:sz w:val="22"/>
            <w:szCs w:val="22"/>
            <w:lang w:val="en-US"/>
          </w:rPr>
          <w:tab/>
        </w:r>
        <w:r w:rsidRPr="009E7679" w:rsidDel="009E7679">
          <w:rPr>
            <w:rStyle w:val="Hyperlink"/>
          </w:rPr>
          <w:delText>DC_2A-12A-30A-66A_n260</w:delText>
        </w:r>
        <w:r w:rsidDel="009E7679">
          <w:rPr>
            <w:webHidden/>
          </w:rPr>
          <w:tab/>
          <w:delText>26</w:delText>
        </w:r>
      </w:del>
    </w:p>
    <w:p w14:paraId="274A092B" w14:textId="3E10612D" w:rsidR="00BA78F2" w:rsidDel="009E7679" w:rsidRDefault="00BA78F2">
      <w:pPr>
        <w:pStyle w:val="TOC3"/>
        <w:rPr>
          <w:del w:id="165" w:author="RAN4#92 - JOH, Nokia" w:date="2019-08-20T12:36:00Z"/>
          <w:rFonts w:asciiTheme="minorHAnsi" w:eastAsiaTheme="minorEastAsia" w:hAnsiTheme="minorHAnsi" w:cstheme="minorBidi"/>
          <w:sz w:val="22"/>
          <w:szCs w:val="22"/>
          <w:lang w:val="en-US"/>
        </w:rPr>
      </w:pPr>
      <w:del w:id="166" w:author="RAN4#92 - JOH, Nokia" w:date="2019-08-20T12:36:00Z">
        <w:r w:rsidRPr="009E7679" w:rsidDel="009E7679">
          <w:rPr>
            <w:rStyle w:val="Hyperlink"/>
          </w:rPr>
          <w:delText>5.2.3</w:delText>
        </w:r>
        <w:r w:rsidDel="009E7679">
          <w:rPr>
            <w:rFonts w:asciiTheme="minorHAnsi" w:eastAsiaTheme="minorEastAsia" w:hAnsiTheme="minorHAnsi" w:cstheme="minorBidi"/>
            <w:sz w:val="22"/>
            <w:szCs w:val="22"/>
            <w:lang w:val="en-US"/>
          </w:rPr>
          <w:tab/>
        </w:r>
        <w:r w:rsidRPr="009E7679" w:rsidDel="009E7679">
          <w:rPr>
            <w:rStyle w:val="Hyperlink"/>
          </w:rPr>
          <w:delText>DC_2A-5A-30A-66A_n260</w:delText>
        </w:r>
        <w:r w:rsidDel="009E7679">
          <w:rPr>
            <w:webHidden/>
          </w:rPr>
          <w:tab/>
          <w:delText>26</w:delText>
        </w:r>
      </w:del>
    </w:p>
    <w:p w14:paraId="5E4E8C90" w14:textId="1867B471" w:rsidR="00BA78F2" w:rsidDel="009E7679" w:rsidRDefault="00BA78F2">
      <w:pPr>
        <w:pStyle w:val="TOC3"/>
        <w:rPr>
          <w:del w:id="167" w:author="RAN4#92 - JOH, Nokia" w:date="2019-08-20T12:36:00Z"/>
          <w:rFonts w:asciiTheme="minorHAnsi" w:eastAsiaTheme="minorEastAsia" w:hAnsiTheme="minorHAnsi" w:cstheme="minorBidi"/>
          <w:sz w:val="22"/>
          <w:szCs w:val="22"/>
          <w:lang w:val="en-US"/>
        </w:rPr>
      </w:pPr>
      <w:del w:id="168" w:author="RAN4#92 - JOH, Nokia" w:date="2019-08-20T12:36:00Z">
        <w:r w:rsidRPr="009E7679" w:rsidDel="009E7679">
          <w:rPr>
            <w:rStyle w:val="Hyperlink"/>
            <w:lang w:eastAsia="ja-JP"/>
          </w:rPr>
          <w:delText>5.2.4</w:delText>
        </w:r>
        <w:r w:rsidDel="009E7679">
          <w:rPr>
            <w:rFonts w:asciiTheme="minorHAnsi" w:eastAsiaTheme="minorEastAsia" w:hAnsiTheme="minorHAnsi" w:cstheme="minorBidi"/>
            <w:sz w:val="22"/>
            <w:szCs w:val="22"/>
            <w:lang w:val="en-US"/>
          </w:rPr>
          <w:tab/>
        </w:r>
        <w:r w:rsidRPr="009E7679" w:rsidDel="009E7679">
          <w:rPr>
            <w:rStyle w:val="Hyperlink"/>
          </w:rPr>
          <w:delText>DC_</w:delText>
        </w:r>
        <w:r w:rsidRPr="009E7679" w:rsidDel="009E7679">
          <w:rPr>
            <w:rStyle w:val="Hyperlink"/>
            <w:lang w:eastAsia="ja-JP"/>
          </w:rPr>
          <w:delText>1-3-41-42</w:delText>
        </w:r>
        <w:r w:rsidRPr="009E7679" w:rsidDel="009E7679">
          <w:rPr>
            <w:rStyle w:val="Hyperlink"/>
          </w:rPr>
          <w:delText>_</w:delText>
        </w:r>
        <w:r w:rsidRPr="009E7679" w:rsidDel="009E7679">
          <w:rPr>
            <w:rStyle w:val="Hyperlink"/>
            <w:lang w:eastAsia="ja-JP"/>
          </w:rPr>
          <w:delText>n257</w:delText>
        </w:r>
        <w:r w:rsidDel="009E7679">
          <w:rPr>
            <w:webHidden/>
          </w:rPr>
          <w:tab/>
          <w:delText>27</w:delText>
        </w:r>
      </w:del>
    </w:p>
    <w:p w14:paraId="06735745" w14:textId="0668CFA6" w:rsidR="00BA78F2" w:rsidDel="009E7679" w:rsidRDefault="00BA78F2">
      <w:pPr>
        <w:pStyle w:val="TOC3"/>
        <w:rPr>
          <w:del w:id="169" w:author="RAN4#92 - JOH, Nokia" w:date="2019-08-20T12:36:00Z"/>
          <w:rFonts w:asciiTheme="minorHAnsi" w:eastAsiaTheme="minorEastAsia" w:hAnsiTheme="minorHAnsi" w:cstheme="minorBidi"/>
          <w:sz w:val="22"/>
          <w:szCs w:val="22"/>
          <w:lang w:val="en-US"/>
        </w:rPr>
      </w:pPr>
      <w:del w:id="170" w:author="RAN4#92 - JOH, Nokia" w:date="2019-08-20T12:36:00Z">
        <w:r w:rsidRPr="009E7679" w:rsidDel="009E7679">
          <w:rPr>
            <w:rStyle w:val="Hyperlink"/>
            <w:lang w:eastAsia="ja-JP"/>
          </w:rPr>
          <w:delText>5.2.5</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DC_1-3-18-42_n257</w:delText>
        </w:r>
        <w:r w:rsidDel="009E7679">
          <w:rPr>
            <w:webHidden/>
          </w:rPr>
          <w:tab/>
          <w:delText>29</w:delText>
        </w:r>
      </w:del>
    </w:p>
    <w:p w14:paraId="11E79536" w14:textId="3E1D37A6" w:rsidR="00BA78F2" w:rsidDel="009E7679" w:rsidRDefault="00BA78F2">
      <w:pPr>
        <w:pStyle w:val="TOC3"/>
        <w:rPr>
          <w:del w:id="171" w:author="RAN4#92 - JOH, Nokia" w:date="2019-08-20T12:36:00Z"/>
          <w:rFonts w:asciiTheme="minorHAnsi" w:eastAsiaTheme="minorEastAsia" w:hAnsiTheme="minorHAnsi" w:cstheme="minorBidi"/>
          <w:sz w:val="22"/>
          <w:szCs w:val="22"/>
          <w:lang w:val="en-US"/>
        </w:rPr>
      </w:pPr>
      <w:del w:id="172" w:author="RAN4#92 - JOH, Nokia" w:date="2019-08-20T12:36:00Z">
        <w:r w:rsidRPr="009E7679" w:rsidDel="009E7679">
          <w:rPr>
            <w:rStyle w:val="Hyperlink"/>
          </w:rPr>
          <w:delText>5.2.6</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DC</w:delText>
        </w:r>
        <w:r w:rsidRPr="009E7679" w:rsidDel="009E7679">
          <w:rPr>
            <w:rStyle w:val="Hyperlink"/>
          </w:rPr>
          <w:delText>_1A-3A-5A-7A_n257</w:delText>
        </w:r>
        <w:r w:rsidDel="009E7679">
          <w:rPr>
            <w:webHidden/>
          </w:rPr>
          <w:tab/>
          <w:delText>31</w:delText>
        </w:r>
      </w:del>
    </w:p>
    <w:p w14:paraId="7C53F35C" w14:textId="0848F5B7" w:rsidR="00BA78F2" w:rsidDel="009E7679" w:rsidRDefault="00BA78F2">
      <w:pPr>
        <w:pStyle w:val="TOC3"/>
        <w:rPr>
          <w:del w:id="173" w:author="RAN4#92 - JOH, Nokia" w:date="2019-08-20T12:36:00Z"/>
          <w:rFonts w:asciiTheme="minorHAnsi" w:eastAsiaTheme="minorEastAsia" w:hAnsiTheme="minorHAnsi" w:cstheme="minorBidi"/>
          <w:sz w:val="22"/>
          <w:szCs w:val="22"/>
          <w:lang w:val="en-US"/>
        </w:rPr>
      </w:pPr>
      <w:del w:id="174" w:author="RAN4#92 - JOH, Nokia" w:date="2019-08-20T12:36:00Z">
        <w:r w:rsidRPr="009E7679" w:rsidDel="009E7679">
          <w:rPr>
            <w:rStyle w:val="Hyperlink"/>
          </w:rPr>
          <w:delText>5.2.7</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DC</w:delText>
        </w:r>
        <w:r w:rsidRPr="009E7679" w:rsidDel="009E7679">
          <w:rPr>
            <w:rStyle w:val="Hyperlink"/>
          </w:rPr>
          <w:delText>_1A-3A-5A-7A-7A_n257</w:delText>
        </w:r>
        <w:r w:rsidDel="009E7679">
          <w:rPr>
            <w:webHidden/>
          </w:rPr>
          <w:tab/>
          <w:delText>31</w:delText>
        </w:r>
      </w:del>
    </w:p>
    <w:p w14:paraId="3BABF9D9" w14:textId="28D1503E" w:rsidR="00BA78F2" w:rsidDel="009E7679" w:rsidRDefault="00BA78F2">
      <w:pPr>
        <w:pStyle w:val="TOC3"/>
        <w:rPr>
          <w:del w:id="175" w:author="RAN4#92 - JOH, Nokia" w:date="2019-08-20T12:36:00Z"/>
          <w:rFonts w:asciiTheme="minorHAnsi" w:eastAsiaTheme="minorEastAsia" w:hAnsiTheme="minorHAnsi" w:cstheme="minorBidi"/>
          <w:sz w:val="22"/>
          <w:szCs w:val="22"/>
          <w:lang w:val="en-US"/>
        </w:rPr>
      </w:pPr>
      <w:del w:id="176" w:author="RAN4#92 - JOH, Nokia" w:date="2019-08-20T12:36:00Z">
        <w:r w:rsidRPr="009E7679" w:rsidDel="009E7679">
          <w:rPr>
            <w:rStyle w:val="Hyperlink"/>
          </w:rPr>
          <w:delText>5.2.8</w:delText>
        </w:r>
        <w:r w:rsidDel="009E7679">
          <w:rPr>
            <w:rFonts w:asciiTheme="minorHAnsi" w:eastAsiaTheme="minorEastAsia" w:hAnsiTheme="minorHAnsi" w:cstheme="minorBidi"/>
            <w:sz w:val="22"/>
            <w:szCs w:val="22"/>
            <w:lang w:val="en-US"/>
          </w:rPr>
          <w:tab/>
        </w:r>
        <w:r w:rsidRPr="009E7679" w:rsidDel="009E7679">
          <w:rPr>
            <w:rStyle w:val="Hyperlink"/>
            <w:lang w:eastAsia="ja-JP"/>
          </w:rPr>
          <w:delText>DC_3-19-21-42_n257</w:delText>
        </w:r>
        <w:r w:rsidDel="009E7679">
          <w:rPr>
            <w:webHidden/>
          </w:rPr>
          <w:tab/>
          <w:delText>32</w:delText>
        </w:r>
      </w:del>
    </w:p>
    <w:p w14:paraId="4F9CC330" w14:textId="6916B539" w:rsidR="00BA78F2" w:rsidDel="009E7679" w:rsidRDefault="00BA78F2">
      <w:pPr>
        <w:pStyle w:val="TOC1"/>
        <w:rPr>
          <w:del w:id="177" w:author="RAN4#92 - JOH, Nokia" w:date="2019-08-20T12:36:00Z"/>
          <w:rFonts w:asciiTheme="minorHAnsi" w:eastAsiaTheme="minorEastAsia" w:hAnsiTheme="minorHAnsi" w:cstheme="minorBidi"/>
          <w:szCs w:val="22"/>
          <w:lang w:val="en-US"/>
        </w:rPr>
      </w:pPr>
      <w:del w:id="178" w:author="RAN4#92 - JOH, Nokia" w:date="2019-08-20T12:36:00Z">
        <w:r w:rsidRPr="009E7679" w:rsidDel="009E7679">
          <w:rPr>
            <w:rStyle w:val="Hyperlink"/>
          </w:rPr>
          <w:delText>Annex A: Change history</w:delText>
        </w:r>
        <w:r w:rsidDel="009E7679">
          <w:rPr>
            <w:webHidden/>
          </w:rPr>
          <w:tab/>
          <w:delText>34</w:delText>
        </w:r>
      </w:del>
    </w:p>
    <w:p w14:paraId="5B56DAA2" w14:textId="5628E445" w:rsidR="002F4DBA" w:rsidDel="009E7679" w:rsidRDefault="002F4DBA">
      <w:pPr>
        <w:pStyle w:val="TOC1"/>
        <w:rPr>
          <w:del w:id="179" w:author="RAN4#92 - JOH, Nokia" w:date="2019-08-20T12:36:00Z"/>
          <w:rFonts w:asciiTheme="minorHAnsi" w:eastAsiaTheme="minorEastAsia" w:hAnsiTheme="minorHAnsi" w:cstheme="minorBidi"/>
          <w:szCs w:val="22"/>
          <w:lang w:val="en-US"/>
        </w:rPr>
      </w:pPr>
      <w:del w:id="180" w:author="RAN4#92 - JOH, Nokia" w:date="2019-08-20T12:36:00Z">
        <w:r w:rsidRPr="00BA78F2" w:rsidDel="009E7679">
          <w:rPr>
            <w:rStyle w:val="Hyperlink"/>
          </w:rPr>
          <w:delText>1</w:delText>
        </w:r>
        <w:r w:rsidDel="009E7679">
          <w:rPr>
            <w:rFonts w:asciiTheme="minorHAnsi" w:eastAsiaTheme="minorEastAsia" w:hAnsiTheme="minorHAnsi" w:cstheme="minorBidi"/>
            <w:szCs w:val="22"/>
            <w:lang w:val="en-US"/>
          </w:rPr>
          <w:tab/>
        </w:r>
        <w:r w:rsidRPr="00BA78F2" w:rsidDel="009E7679">
          <w:rPr>
            <w:rStyle w:val="Hyperlink"/>
          </w:rPr>
          <w:delText>Scope</w:delText>
        </w:r>
        <w:r w:rsidDel="009E7679">
          <w:rPr>
            <w:webHidden/>
          </w:rPr>
          <w:tab/>
          <w:delText>5</w:delText>
        </w:r>
      </w:del>
    </w:p>
    <w:p w14:paraId="2E0E6AAB" w14:textId="42103773" w:rsidR="002F4DBA" w:rsidDel="009E7679" w:rsidRDefault="002F4DBA">
      <w:pPr>
        <w:pStyle w:val="TOC1"/>
        <w:rPr>
          <w:del w:id="181" w:author="RAN4#92 - JOH, Nokia" w:date="2019-08-20T12:36:00Z"/>
          <w:rFonts w:asciiTheme="minorHAnsi" w:eastAsiaTheme="minorEastAsia" w:hAnsiTheme="minorHAnsi" w:cstheme="minorBidi"/>
          <w:szCs w:val="22"/>
          <w:lang w:val="en-US"/>
        </w:rPr>
      </w:pPr>
      <w:del w:id="182" w:author="RAN4#92 - JOH, Nokia" w:date="2019-08-20T12:36:00Z">
        <w:r w:rsidRPr="00BA78F2" w:rsidDel="009E7679">
          <w:rPr>
            <w:rStyle w:val="Hyperlink"/>
          </w:rPr>
          <w:delText>2</w:delText>
        </w:r>
        <w:r w:rsidDel="009E7679">
          <w:rPr>
            <w:rFonts w:asciiTheme="minorHAnsi" w:eastAsiaTheme="minorEastAsia" w:hAnsiTheme="minorHAnsi" w:cstheme="minorBidi"/>
            <w:szCs w:val="22"/>
            <w:lang w:val="en-US"/>
          </w:rPr>
          <w:tab/>
        </w:r>
        <w:r w:rsidRPr="00BA78F2" w:rsidDel="009E7679">
          <w:rPr>
            <w:rStyle w:val="Hyperlink"/>
          </w:rPr>
          <w:delText>References</w:delText>
        </w:r>
        <w:r w:rsidDel="009E7679">
          <w:rPr>
            <w:webHidden/>
          </w:rPr>
          <w:tab/>
          <w:delText>10</w:delText>
        </w:r>
      </w:del>
    </w:p>
    <w:p w14:paraId="7A1EF896" w14:textId="553673FA" w:rsidR="002F4DBA" w:rsidDel="009E7679" w:rsidRDefault="002F4DBA">
      <w:pPr>
        <w:pStyle w:val="TOC1"/>
        <w:rPr>
          <w:del w:id="183" w:author="RAN4#92 - JOH, Nokia" w:date="2019-08-20T12:36:00Z"/>
          <w:rFonts w:asciiTheme="minorHAnsi" w:eastAsiaTheme="minorEastAsia" w:hAnsiTheme="minorHAnsi" w:cstheme="minorBidi"/>
          <w:szCs w:val="22"/>
          <w:lang w:val="en-US"/>
        </w:rPr>
      </w:pPr>
      <w:del w:id="184" w:author="RAN4#92 - JOH, Nokia" w:date="2019-08-20T12:36:00Z">
        <w:r w:rsidRPr="00BA78F2" w:rsidDel="009E7679">
          <w:rPr>
            <w:rStyle w:val="Hyperlink"/>
          </w:rPr>
          <w:delText>3</w:delText>
        </w:r>
        <w:r w:rsidDel="009E7679">
          <w:rPr>
            <w:rFonts w:asciiTheme="minorHAnsi" w:eastAsiaTheme="minorEastAsia" w:hAnsiTheme="minorHAnsi" w:cstheme="minorBidi"/>
            <w:szCs w:val="22"/>
            <w:lang w:val="en-US"/>
          </w:rPr>
          <w:tab/>
        </w:r>
        <w:r w:rsidRPr="00BA78F2" w:rsidDel="009E7679">
          <w:rPr>
            <w:rStyle w:val="Hyperlink"/>
          </w:rPr>
          <w:delText>Definitions, symbols and abbreviations</w:delText>
        </w:r>
        <w:r w:rsidDel="009E7679">
          <w:rPr>
            <w:webHidden/>
          </w:rPr>
          <w:tab/>
          <w:delText>10</w:delText>
        </w:r>
      </w:del>
    </w:p>
    <w:p w14:paraId="113383DD" w14:textId="3B19357F" w:rsidR="002F4DBA" w:rsidDel="009E7679" w:rsidRDefault="002F4DBA">
      <w:pPr>
        <w:pStyle w:val="TOC2"/>
        <w:rPr>
          <w:del w:id="185" w:author="RAN4#92 - JOH, Nokia" w:date="2019-08-20T12:36:00Z"/>
          <w:rFonts w:asciiTheme="minorHAnsi" w:eastAsiaTheme="minorEastAsia" w:hAnsiTheme="minorHAnsi" w:cstheme="minorBidi"/>
          <w:sz w:val="22"/>
          <w:szCs w:val="22"/>
          <w:lang w:val="en-US"/>
        </w:rPr>
      </w:pPr>
      <w:del w:id="186" w:author="RAN4#92 - JOH, Nokia" w:date="2019-08-20T12:36:00Z">
        <w:r w:rsidRPr="00BA78F2" w:rsidDel="009E7679">
          <w:rPr>
            <w:rStyle w:val="Hyperlink"/>
          </w:rPr>
          <w:delText>3.1</w:delText>
        </w:r>
        <w:r w:rsidDel="009E7679">
          <w:rPr>
            <w:rFonts w:asciiTheme="minorHAnsi" w:eastAsiaTheme="minorEastAsia" w:hAnsiTheme="minorHAnsi" w:cstheme="minorBidi"/>
            <w:sz w:val="22"/>
            <w:szCs w:val="22"/>
            <w:lang w:val="en-US"/>
          </w:rPr>
          <w:tab/>
        </w:r>
        <w:r w:rsidRPr="00BA78F2" w:rsidDel="009E7679">
          <w:rPr>
            <w:rStyle w:val="Hyperlink"/>
          </w:rPr>
          <w:delText>Definitions</w:delText>
        </w:r>
        <w:r w:rsidDel="009E7679">
          <w:rPr>
            <w:webHidden/>
          </w:rPr>
          <w:tab/>
          <w:delText>10</w:delText>
        </w:r>
      </w:del>
    </w:p>
    <w:p w14:paraId="00566206" w14:textId="4C5212E5" w:rsidR="002F4DBA" w:rsidDel="009E7679" w:rsidRDefault="002F4DBA">
      <w:pPr>
        <w:pStyle w:val="TOC2"/>
        <w:rPr>
          <w:del w:id="187" w:author="RAN4#92 - JOH, Nokia" w:date="2019-08-20T12:36:00Z"/>
          <w:rFonts w:asciiTheme="minorHAnsi" w:eastAsiaTheme="minorEastAsia" w:hAnsiTheme="minorHAnsi" w:cstheme="minorBidi"/>
          <w:sz w:val="22"/>
          <w:szCs w:val="22"/>
          <w:lang w:val="en-US"/>
        </w:rPr>
      </w:pPr>
      <w:del w:id="188" w:author="RAN4#92 - JOH, Nokia" w:date="2019-08-20T12:36:00Z">
        <w:r w:rsidRPr="00BA78F2" w:rsidDel="009E7679">
          <w:rPr>
            <w:rStyle w:val="Hyperlink"/>
          </w:rPr>
          <w:delText>3.2</w:delText>
        </w:r>
        <w:r w:rsidDel="009E7679">
          <w:rPr>
            <w:rFonts w:asciiTheme="minorHAnsi" w:eastAsiaTheme="minorEastAsia" w:hAnsiTheme="minorHAnsi" w:cstheme="minorBidi"/>
            <w:sz w:val="22"/>
            <w:szCs w:val="22"/>
            <w:lang w:val="en-US"/>
          </w:rPr>
          <w:tab/>
        </w:r>
        <w:r w:rsidRPr="00BA78F2" w:rsidDel="009E7679">
          <w:rPr>
            <w:rStyle w:val="Hyperlink"/>
          </w:rPr>
          <w:delText>Symbols</w:delText>
        </w:r>
        <w:r w:rsidDel="009E7679">
          <w:rPr>
            <w:webHidden/>
          </w:rPr>
          <w:tab/>
          <w:delText>10</w:delText>
        </w:r>
      </w:del>
    </w:p>
    <w:p w14:paraId="0CFB1E28" w14:textId="063046A2" w:rsidR="002F4DBA" w:rsidDel="009E7679" w:rsidRDefault="002F4DBA">
      <w:pPr>
        <w:pStyle w:val="TOC2"/>
        <w:rPr>
          <w:del w:id="189" w:author="RAN4#92 - JOH, Nokia" w:date="2019-08-20T12:36:00Z"/>
          <w:rFonts w:asciiTheme="minorHAnsi" w:eastAsiaTheme="minorEastAsia" w:hAnsiTheme="minorHAnsi" w:cstheme="minorBidi"/>
          <w:sz w:val="22"/>
          <w:szCs w:val="22"/>
          <w:lang w:val="en-US"/>
        </w:rPr>
      </w:pPr>
      <w:del w:id="190" w:author="RAN4#92 - JOH, Nokia" w:date="2019-08-20T12:36:00Z">
        <w:r w:rsidRPr="00BA78F2" w:rsidDel="009E7679">
          <w:rPr>
            <w:rStyle w:val="Hyperlink"/>
          </w:rPr>
          <w:delText>3.3</w:delText>
        </w:r>
        <w:r w:rsidDel="009E7679">
          <w:rPr>
            <w:rFonts w:asciiTheme="minorHAnsi" w:eastAsiaTheme="minorEastAsia" w:hAnsiTheme="minorHAnsi" w:cstheme="minorBidi"/>
            <w:sz w:val="22"/>
            <w:szCs w:val="22"/>
            <w:lang w:val="en-US"/>
          </w:rPr>
          <w:tab/>
        </w:r>
        <w:r w:rsidRPr="00BA78F2" w:rsidDel="009E7679">
          <w:rPr>
            <w:rStyle w:val="Hyperlink"/>
          </w:rPr>
          <w:delText>Abbreviations</w:delText>
        </w:r>
        <w:r w:rsidDel="009E7679">
          <w:rPr>
            <w:webHidden/>
          </w:rPr>
          <w:tab/>
          <w:delText>11</w:delText>
        </w:r>
      </w:del>
    </w:p>
    <w:p w14:paraId="18C08AD3" w14:textId="7FD153ED" w:rsidR="002F4DBA" w:rsidDel="009E7679" w:rsidRDefault="002F4DBA">
      <w:pPr>
        <w:pStyle w:val="TOC1"/>
        <w:rPr>
          <w:del w:id="191" w:author="RAN4#92 - JOH, Nokia" w:date="2019-08-20T12:36:00Z"/>
          <w:rFonts w:asciiTheme="minorHAnsi" w:eastAsiaTheme="minorEastAsia" w:hAnsiTheme="minorHAnsi" w:cstheme="minorBidi"/>
          <w:szCs w:val="22"/>
          <w:lang w:val="en-US"/>
        </w:rPr>
      </w:pPr>
      <w:del w:id="192" w:author="RAN4#92 - JOH, Nokia" w:date="2019-08-20T12:36:00Z">
        <w:r w:rsidRPr="00BA78F2" w:rsidDel="009E7679">
          <w:rPr>
            <w:rStyle w:val="Hyperlink"/>
          </w:rPr>
          <w:delText>4</w:delText>
        </w:r>
        <w:r w:rsidDel="009E7679">
          <w:rPr>
            <w:rFonts w:asciiTheme="minorHAnsi" w:eastAsiaTheme="minorEastAsia" w:hAnsiTheme="minorHAnsi" w:cstheme="minorBidi"/>
            <w:szCs w:val="22"/>
            <w:lang w:val="en-US"/>
          </w:rPr>
          <w:tab/>
        </w:r>
        <w:r w:rsidRPr="00BA78F2" w:rsidDel="009E7679">
          <w:rPr>
            <w:rStyle w:val="Hyperlink"/>
          </w:rPr>
          <w:delText>Background</w:delText>
        </w:r>
        <w:r w:rsidDel="009E7679">
          <w:rPr>
            <w:webHidden/>
          </w:rPr>
          <w:tab/>
          <w:delText>11</w:delText>
        </w:r>
      </w:del>
    </w:p>
    <w:p w14:paraId="2D9A7B8A" w14:textId="746CC069" w:rsidR="002F4DBA" w:rsidDel="009E7679" w:rsidRDefault="002F4DBA">
      <w:pPr>
        <w:pStyle w:val="TOC2"/>
        <w:rPr>
          <w:del w:id="193" w:author="RAN4#92 - JOH, Nokia" w:date="2019-08-20T12:36:00Z"/>
          <w:rFonts w:asciiTheme="minorHAnsi" w:eastAsiaTheme="minorEastAsia" w:hAnsiTheme="minorHAnsi" w:cstheme="minorBidi"/>
          <w:sz w:val="22"/>
          <w:szCs w:val="22"/>
          <w:lang w:val="en-US"/>
        </w:rPr>
      </w:pPr>
      <w:del w:id="194" w:author="RAN4#92 - JOH, Nokia" w:date="2019-08-20T12:36:00Z">
        <w:r w:rsidRPr="00BA78F2" w:rsidDel="009E7679">
          <w:rPr>
            <w:rStyle w:val="Hyperlink"/>
          </w:rPr>
          <w:delText>4.1</w:delText>
        </w:r>
        <w:r w:rsidDel="009E7679">
          <w:rPr>
            <w:rFonts w:asciiTheme="minorHAnsi" w:eastAsiaTheme="minorEastAsia" w:hAnsiTheme="minorHAnsi" w:cstheme="minorBidi"/>
            <w:sz w:val="22"/>
            <w:szCs w:val="22"/>
            <w:lang w:val="en-US"/>
          </w:rPr>
          <w:tab/>
        </w:r>
        <w:r w:rsidRPr="00BA78F2" w:rsidDel="009E7679">
          <w:rPr>
            <w:rStyle w:val="Hyperlink"/>
          </w:rPr>
          <w:delText>TR Maintenance</w:delText>
        </w:r>
        <w:r w:rsidDel="009E7679">
          <w:rPr>
            <w:webHidden/>
          </w:rPr>
          <w:tab/>
          <w:delText>11</w:delText>
        </w:r>
      </w:del>
    </w:p>
    <w:p w14:paraId="1A821EE3" w14:textId="07992229" w:rsidR="002F4DBA" w:rsidDel="009E7679" w:rsidRDefault="002F4DBA">
      <w:pPr>
        <w:pStyle w:val="TOC1"/>
        <w:rPr>
          <w:del w:id="195" w:author="RAN4#92 - JOH, Nokia" w:date="2019-08-20T12:36:00Z"/>
          <w:rFonts w:asciiTheme="minorHAnsi" w:eastAsiaTheme="minorEastAsia" w:hAnsiTheme="minorHAnsi" w:cstheme="minorBidi"/>
          <w:szCs w:val="22"/>
          <w:lang w:val="en-US"/>
        </w:rPr>
      </w:pPr>
      <w:del w:id="196" w:author="RAN4#92 - JOH, Nokia" w:date="2019-08-20T12:36:00Z">
        <w:r w:rsidRPr="00BA78F2" w:rsidDel="009E7679">
          <w:rPr>
            <w:rStyle w:val="Hyperlink"/>
          </w:rPr>
          <w:delText>5</w:delText>
        </w:r>
        <w:r w:rsidDel="009E7679">
          <w:rPr>
            <w:rFonts w:asciiTheme="minorHAnsi" w:eastAsiaTheme="minorEastAsia" w:hAnsiTheme="minorHAnsi" w:cstheme="minorBidi"/>
            <w:szCs w:val="22"/>
            <w:lang w:val="en-US"/>
          </w:rPr>
          <w:tab/>
        </w:r>
        <w:r w:rsidRPr="00BA78F2" w:rsidDel="009E7679">
          <w:rPr>
            <w:rStyle w:val="Hyperlink"/>
            <w:lang w:eastAsia="zh-CN"/>
          </w:rPr>
          <w:delText xml:space="preserve">EN-DC of 4 </w:delText>
        </w:r>
        <w:r w:rsidRPr="00BA78F2" w:rsidDel="009E7679">
          <w:rPr>
            <w:rStyle w:val="Hyperlink"/>
            <w:rFonts w:eastAsia="MS Mincho"/>
            <w:lang w:eastAsia="ja-JP"/>
          </w:rPr>
          <w:delText>LTE band (4DL/1UL) + 1 NR band</w:delText>
        </w:r>
        <w:r w:rsidRPr="00BA78F2" w:rsidDel="009E7679">
          <w:rPr>
            <w:rStyle w:val="Hyperlink"/>
          </w:rPr>
          <w:delText>: Specific Band Combination Part</w:delText>
        </w:r>
        <w:r w:rsidDel="009E7679">
          <w:rPr>
            <w:webHidden/>
          </w:rPr>
          <w:tab/>
          <w:delText>11</w:delText>
        </w:r>
      </w:del>
    </w:p>
    <w:p w14:paraId="0CE799B6" w14:textId="0EDBB072" w:rsidR="002F4DBA" w:rsidDel="009E7679" w:rsidRDefault="002F4DBA">
      <w:pPr>
        <w:pStyle w:val="TOC2"/>
        <w:rPr>
          <w:del w:id="197" w:author="RAN4#92 - JOH, Nokia" w:date="2019-08-20T12:36:00Z"/>
          <w:rFonts w:asciiTheme="minorHAnsi" w:eastAsiaTheme="minorEastAsia" w:hAnsiTheme="minorHAnsi" w:cstheme="minorBidi"/>
          <w:sz w:val="22"/>
          <w:szCs w:val="22"/>
          <w:lang w:val="en-US"/>
        </w:rPr>
      </w:pPr>
      <w:del w:id="198" w:author="RAN4#92 - JOH, Nokia" w:date="2019-08-20T12:36:00Z">
        <w:r w:rsidRPr="00BA78F2" w:rsidDel="009E7679">
          <w:rPr>
            <w:rStyle w:val="Hyperlink"/>
          </w:rPr>
          <w:delText>5.</w:delText>
        </w:r>
        <w:r w:rsidRPr="00BA78F2" w:rsidDel="009E7679">
          <w:rPr>
            <w:rStyle w:val="Hyperlink"/>
            <w:lang w:eastAsia="ja-JP"/>
          </w:rPr>
          <w:delText>1</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Inter-band EN-DC within FR1</w:delText>
        </w:r>
        <w:r w:rsidDel="009E7679">
          <w:rPr>
            <w:webHidden/>
          </w:rPr>
          <w:tab/>
          <w:delText>11</w:delText>
        </w:r>
      </w:del>
    </w:p>
    <w:p w14:paraId="2C008F88" w14:textId="03B7D315" w:rsidR="002F4DBA" w:rsidDel="009E7679" w:rsidRDefault="002F4DBA">
      <w:pPr>
        <w:pStyle w:val="TOC3"/>
        <w:rPr>
          <w:del w:id="199" w:author="RAN4#92 - JOH, Nokia" w:date="2019-08-20T12:36:00Z"/>
          <w:rFonts w:asciiTheme="minorHAnsi" w:eastAsiaTheme="minorEastAsia" w:hAnsiTheme="minorHAnsi" w:cstheme="minorBidi"/>
          <w:sz w:val="22"/>
          <w:szCs w:val="22"/>
          <w:lang w:val="en-US"/>
        </w:rPr>
      </w:pPr>
      <w:del w:id="200" w:author="RAN4#92 - JOH, Nokia" w:date="2019-08-20T12:36:00Z">
        <w:r w:rsidRPr="00BA78F2" w:rsidDel="009E7679">
          <w:rPr>
            <w:rStyle w:val="Hyperlink"/>
          </w:rPr>
          <w:delText>5.</w:delText>
        </w:r>
        <w:r w:rsidRPr="00BA78F2" w:rsidDel="009E7679">
          <w:rPr>
            <w:rStyle w:val="Hyperlink"/>
            <w:lang w:eastAsia="ja-JP"/>
          </w:rPr>
          <w:delText>1.1</w:delText>
        </w:r>
        <w:r w:rsidDel="009E7679">
          <w:rPr>
            <w:rFonts w:asciiTheme="minorHAnsi" w:eastAsiaTheme="minorEastAsia" w:hAnsiTheme="minorHAnsi" w:cstheme="minorBidi"/>
            <w:sz w:val="22"/>
            <w:szCs w:val="22"/>
            <w:lang w:val="en-US"/>
          </w:rPr>
          <w:tab/>
        </w:r>
        <w:r w:rsidRPr="00BA78F2" w:rsidDel="009E7679">
          <w:rPr>
            <w:rStyle w:val="Hyperlink"/>
          </w:rPr>
          <w:delText xml:space="preserve">Eksample </w:delText>
        </w:r>
        <w:r w:rsidRPr="00BA78F2" w:rsidDel="009E7679">
          <w:rPr>
            <w:rStyle w:val="Hyperlink"/>
            <w:lang w:eastAsia="ja-JP"/>
          </w:rPr>
          <w:delText>DC_1A-2A-3A-4A_n5A</w:delText>
        </w:r>
        <w:r w:rsidDel="009E7679">
          <w:rPr>
            <w:webHidden/>
          </w:rPr>
          <w:tab/>
          <w:delText>11</w:delText>
        </w:r>
      </w:del>
    </w:p>
    <w:p w14:paraId="2C8F1D47" w14:textId="237B1950" w:rsidR="002F4DBA" w:rsidDel="009E7679" w:rsidRDefault="002F4DBA">
      <w:pPr>
        <w:pStyle w:val="TOC3"/>
        <w:rPr>
          <w:del w:id="201" w:author="RAN4#92 - JOH, Nokia" w:date="2019-08-20T12:36:00Z"/>
          <w:rFonts w:asciiTheme="minorHAnsi" w:eastAsiaTheme="minorEastAsia" w:hAnsiTheme="minorHAnsi" w:cstheme="minorBidi"/>
          <w:sz w:val="22"/>
          <w:szCs w:val="22"/>
          <w:lang w:val="en-US"/>
        </w:rPr>
      </w:pPr>
      <w:del w:id="202" w:author="RAN4#92 - JOH, Nokia" w:date="2019-08-20T12:36:00Z">
        <w:r w:rsidRPr="00BA78F2" w:rsidDel="009E7679">
          <w:rPr>
            <w:rStyle w:val="Hyperlink"/>
            <w:lang w:eastAsia="ja-JP"/>
          </w:rPr>
          <w:delText>5.1.2</w:delText>
        </w:r>
        <w:r w:rsidDel="009E7679">
          <w:rPr>
            <w:rFonts w:asciiTheme="minorHAnsi" w:eastAsiaTheme="minorEastAsia" w:hAnsiTheme="minorHAnsi" w:cstheme="minorBidi"/>
            <w:sz w:val="22"/>
            <w:szCs w:val="22"/>
            <w:lang w:val="en-US"/>
          </w:rPr>
          <w:tab/>
        </w:r>
        <w:r w:rsidRPr="00BA78F2" w:rsidDel="009E7679">
          <w:rPr>
            <w:rStyle w:val="Hyperlink"/>
          </w:rPr>
          <w:delText>DC_</w:delText>
        </w:r>
        <w:r w:rsidRPr="00BA78F2" w:rsidDel="009E7679">
          <w:rPr>
            <w:rStyle w:val="Hyperlink"/>
            <w:lang w:eastAsia="ja-JP"/>
          </w:rPr>
          <w:delText>1-3-41-42</w:delText>
        </w:r>
        <w:r w:rsidRPr="00BA78F2" w:rsidDel="009E7679">
          <w:rPr>
            <w:rStyle w:val="Hyperlink"/>
          </w:rPr>
          <w:delText>_</w:delText>
        </w:r>
        <w:r w:rsidRPr="00BA78F2" w:rsidDel="009E7679">
          <w:rPr>
            <w:rStyle w:val="Hyperlink"/>
            <w:lang w:eastAsia="ja-JP"/>
          </w:rPr>
          <w:delText>n78</w:delText>
        </w:r>
        <w:r w:rsidDel="009E7679">
          <w:rPr>
            <w:webHidden/>
          </w:rPr>
          <w:tab/>
          <w:delText>12</w:delText>
        </w:r>
      </w:del>
    </w:p>
    <w:p w14:paraId="0962E5DB" w14:textId="58111909" w:rsidR="002F4DBA" w:rsidDel="009E7679" w:rsidRDefault="002F4DBA">
      <w:pPr>
        <w:pStyle w:val="TOC3"/>
        <w:rPr>
          <w:del w:id="203" w:author="RAN4#92 - JOH, Nokia" w:date="2019-08-20T12:36:00Z"/>
          <w:rFonts w:asciiTheme="minorHAnsi" w:eastAsiaTheme="minorEastAsia" w:hAnsiTheme="minorHAnsi" w:cstheme="minorBidi"/>
          <w:sz w:val="22"/>
          <w:szCs w:val="22"/>
          <w:lang w:val="en-US"/>
        </w:rPr>
      </w:pPr>
      <w:del w:id="204" w:author="RAN4#92 - JOH, Nokia" w:date="2019-08-20T12:36:00Z">
        <w:r w:rsidRPr="00BA78F2" w:rsidDel="009E7679">
          <w:rPr>
            <w:rStyle w:val="Hyperlink"/>
            <w:lang w:eastAsia="ja-JP"/>
          </w:rPr>
          <w:delText>5.1.3</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DC_1-3-18-42_n78</w:delText>
        </w:r>
        <w:r w:rsidDel="009E7679">
          <w:rPr>
            <w:webHidden/>
          </w:rPr>
          <w:tab/>
          <w:delText>13</w:delText>
        </w:r>
      </w:del>
    </w:p>
    <w:p w14:paraId="3218AF1B" w14:textId="2CBBCE22" w:rsidR="002F4DBA" w:rsidDel="009E7679" w:rsidRDefault="002F4DBA">
      <w:pPr>
        <w:pStyle w:val="TOC3"/>
        <w:rPr>
          <w:del w:id="205" w:author="RAN4#92 - JOH, Nokia" w:date="2019-08-20T12:36:00Z"/>
          <w:rFonts w:asciiTheme="minorHAnsi" w:eastAsiaTheme="minorEastAsia" w:hAnsiTheme="minorHAnsi" w:cstheme="minorBidi"/>
          <w:sz w:val="22"/>
          <w:szCs w:val="22"/>
          <w:lang w:val="en-US"/>
        </w:rPr>
      </w:pPr>
      <w:del w:id="206" w:author="RAN4#92 - JOH, Nokia" w:date="2019-08-20T12:36:00Z">
        <w:r w:rsidRPr="00BA78F2" w:rsidDel="009E7679">
          <w:rPr>
            <w:rStyle w:val="Hyperlink"/>
          </w:rPr>
          <w:delText>5.1.4</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DC_3-19-21-42_n77</w:delText>
        </w:r>
        <w:r w:rsidDel="009E7679">
          <w:rPr>
            <w:webHidden/>
          </w:rPr>
          <w:tab/>
          <w:delText>14</w:delText>
        </w:r>
      </w:del>
    </w:p>
    <w:p w14:paraId="780264E7" w14:textId="52238DC6" w:rsidR="002F4DBA" w:rsidDel="009E7679" w:rsidRDefault="002F4DBA">
      <w:pPr>
        <w:pStyle w:val="TOC3"/>
        <w:rPr>
          <w:del w:id="207" w:author="RAN4#92 - JOH, Nokia" w:date="2019-08-20T12:36:00Z"/>
          <w:rFonts w:asciiTheme="minorHAnsi" w:eastAsiaTheme="minorEastAsia" w:hAnsiTheme="minorHAnsi" w:cstheme="minorBidi"/>
          <w:sz w:val="22"/>
          <w:szCs w:val="22"/>
          <w:lang w:val="en-US"/>
        </w:rPr>
      </w:pPr>
      <w:del w:id="208" w:author="RAN4#92 - JOH, Nokia" w:date="2019-08-20T12:36:00Z">
        <w:r w:rsidRPr="00BA78F2" w:rsidDel="009E7679">
          <w:rPr>
            <w:rStyle w:val="Hyperlink"/>
          </w:rPr>
          <w:delText>5.1.5</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DC_3-19-21-42_n78</w:delText>
        </w:r>
        <w:r w:rsidDel="009E7679">
          <w:rPr>
            <w:webHidden/>
          </w:rPr>
          <w:tab/>
          <w:delText>15</w:delText>
        </w:r>
      </w:del>
    </w:p>
    <w:p w14:paraId="0EE5DC0F" w14:textId="0AEA38AE" w:rsidR="002F4DBA" w:rsidDel="009E7679" w:rsidRDefault="002F4DBA">
      <w:pPr>
        <w:pStyle w:val="TOC3"/>
        <w:rPr>
          <w:del w:id="209" w:author="RAN4#92 - JOH, Nokia" w:date="2019-08-20T12:36:00Z"/>
          <w:rFonts w:asciiTheme="minorHAnsi" w:eastAsiaTheme="minorEastAsia" w:hAnsiTheme="minorHAnsi" w:cstheme="minorBidi"/>
          <w:sz w:val="22"/>
          <w:szCs w:val="22"/>
          <w:lang w:val="en-US"/>
        </w:rPr>
      </w:pPr>
      <w:del w:id="210" w:author="RAN4#92 - JOH, Nokia" w:date="2019-08-20T12:36:00Z">
        <w:r w:rsidRPr="00BA78F2" w:rsidDel="009E7679">
          <w:rPr>
            <w:rStyle w:val="Hyperlink"/>
          </w:rPr>
          <w:delText>5.1.6</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DC_3-19-21-42_n79</w:delText>
        </w:r>
        <w:r w:rsidDel="009E7679">
          <w:rPr>
            <w:webHidden/>
          </w:rPr>
          <w:tab/>
          <w:delText>16</w:delText>
        </w:r>
      </w:del>
    </w:p>
    <w:p w14:paraId="2337D722" w14:textId="24BFC677" w:rsidR="002F4DBA" w:rsidDel="009E7679" w:rsidRDefault="002F4DBA">
      <w:pPr>
        <w:pStyle w:val="TOC3"/>
        <w:rPr>
          <w:del w:id="211" w:author="RAN4#92 - JOH, Nokia" w:date="2019-08-20T12:36:00Z"/>
          <w:rFonts w:asciiTheme="minorHAnsi" w:eastAsiaTheme="minorEastAsia" w:hAnsiTheme="minorHAnsi" w:cstheme="minorBidi"/>
          <w:sz w:val="22"/>
          <w:szCs w:val="22"/>
          <w:lang w:val="en-US"/>
        </w:rPr>
      </w:pPr>
      <w:del w:id="212" w:author="RAN4#92 - JOH, Nokia" w:date="2019-08-20T12:36:00Z">
        <w:r w:rsidRPr="00BA78F2" w:rsidDel="009E7679">
          <w:rPr>
            <w:rStyle w:val="Hyperlink"/>
            <w:lang w:eastAsia="ja-JP"/>
          </w:rPr>
          <w:delText>5.1.7</w:delText>
        </w:r>
        <w:r w:rsidDel="009E7679">
          <w:rPr>
            <w:rFonts w:asciiTheme="minorHAnsi" w:eastAsiaTheme="minorEastAsia" w:hAnsiTheme="minorHAnsi" w:cstheme="minorBidi"/>
            <w:sz w:val="22"/>
            <w:szCs w:val="22"/>
            <w:lang w:val="en-US"/>
          </w:rPr>
          <w:tab/>
        </w:r>
        <w:r w:rsidRPr="00BA78F2" w:rsidDel="009E7679">
          <w:rPr>
            <w:rStyle w:val="Hyperlink"/>
          </w:rPr>
          <w:delText>DC_</w:delText>
        </w:r>
        <w:r w:rsidRPr="00BA78F2" w:rsidDel="009E7679">
          <w:rPr>
            <w:rStyle w:val="Hyperlink"/>
            <w:lang w:eastAsia="ja-JP"/>
          </w:rPr>
          <w:delText>1-3-41-42</w:delText>
        </w:r>
        <w:r w:rsidRPr="00BA78F2" w:rsidDel="009E7679">
          <w:rPr>
            <w:rStyle w:val="Hyperlink"/>
          </w:rPr>
          <w:delText>_</w:delText>
        </w:r>
        <w:r w:rsidRPr="00BA78F2" w:rsidDel="009E7679">
          <w:rPr>
            <w:rStyle w:val="Hyperlink"/>
            <w:lang w:eastAsia="ja-JP"/>
          </w:rPr>
          <w:delText>n79</w:delText>
        </w:r>
        <w:r w:rsidDel="009E7679">
          <w:rPr>
            <w:webHidden/>
          </w:rPr>
          <w:tab/>
          <w:delText>17</w:delText>
        </w:r>
      </w:del>
    </w:p>
    <w:p w14:paraId="30450938" w14:textId="0B605229" w:rsidR="002F4DBA" w:rsidDel="009E7679" w:rsidRDefault="002F4DBA">
      <w:pPr>
        <w:pStyle w:val="TOC3"/>
        <w:rPr>
          <w:del w:id="213" w:author="RAN4#92 - JOH, Nokia" w:date="2019-08-20T12:36:00Z"/>
          <w:rFonts w:asciiTheme="minorHAnsi" w:eastAsiaTheme="minorEastAsia" w:hAnsiTheme="minorHAnsi" w:cstheme="minorBidi"/>
          <w:sz w:val="22"/>
          <w:szCs w:val="22"/>
          <w:lang w:val="en-US"/>
        </w:rPr>
      </w:pPr>
      <w:del w:id="214" w:author="RAN4#92 - JOH, Nokia" w:date="2019-08-20T12:36:00Z">
        <w:r w:rsidRPr="00BA78F2" w:rsidDel="009E7679">
          <w:rPr>
            <w:rStyle w:val="Hyperlink"/>
            <w:lang w:eastAsia="ja-JP"/>
          </w:rPr>
          <w:delText>5.1.8</w:delText>
        </w:r>
        <w:r w:rsidDel="009E7679">
          <w:rPr>
            <w:rFonts w:asciiTheme="minorHAnsi" w:eastAsiaTheme="minorEastAsia" w:hAnsiTheme="minorHAnsi" w:cstheme="minorBidi"/>
            <w:sz w:val="22"/>
            <w:szCs w:val="22"/>
            <w:lang w:val="en-US"/>
          </w:rPr>
          <w:tab/>
        </w:r>
        <w:r w:rsidRPr="00BA78F2" w:rsidDel="009E7679">
          <w:rPr>
            <w:rStyle w:val="Hyperlink"/>
          </w:rPr>
          <w:delText>DC_</w:delText>
        </w:r>
        <w:r w:rsidRPr="00BA78F2" w:rsidDel="009E7679">
          <w:rPr>
            <w:rStyle w:val="Hyperlink"/>
            <w:lang w:eastAsia="ja-JP"/>
          </w:rPr>
          <w:delText>1-3-18-42</w:delText>
        </w:r>
        <w:r w:rsidRPr="00BA78F2" w:rsidDel="009E7679">
          <w:rPr>
            <w:rStyle w:val="Hyperlink"/>
          </w:rPr>
          <w:delText>_</w:delText>
        </w:r>
        <w:r w:rsidRPr="00BA78F2" w:rsidDel="009E7679">
          <w:rPr>
            <w:rStyle w:val="Hyperlink"/>
            <w:lang w:eastAsia="ja-JP"/>
          </w:rPr>
          <w:delText>n79</w:delText>
        </w:r>
        <w:r w:rsidDel="009E7679">
          <w:rPr>
            <w:webHidden/>
          </w:rPr>
          <w:tab/>
          <w:delText>18</w:delText>
        </w:r>
      </w:del>
    </w:p>
    <w:p w14:paraId="637F8953" w14:textId="13029FAE" w:rsidR="002F4DBA" w:rsidDel="009E7679" w:rsidRDefault="002F4DBA">
      <w:pPr>
        <w:pStyle w:val="TOC3"/>
        <w:rPr>
          <w:del w:id="215" w:author="RAN4#92 - JOH, Nokia" w:date="2019-08-20T12:36:00Z"/>
          <w:rFonts w:asciiTheme="minorHAnsi" w:eastAsiaTheme="minorEastAsia" w:hAnsiTheme="minorHAnsi" w:cstheme="minorBidi"/>
          <w:sz w:val="22"/>
          <w:szCs w:val="22"/>
          <w:lang w:val="en-US"/>
        </w:rPr>
      </w:pPr>
      <w:del w:id="216" w:author="RAN4#92 - JOH, Nokia" w:date="2019-08-20T12:36:00Z">
        <w:r w:rsidRPr="00BA78F2" w:rsidDel="009E7679">
          <w:rPr>
            <w:rStyle w:val="Hyperlink"/>
            <w:lang w:eastAsia="ja-JP"/>
          </w:rPr>
          <w:delText>5.1.9</w:delText>
        </w:r>
        <w:r w:rsidDel="009E7679">
          <w:rPr>
            <w:rFonts w:asciiTheme="minorHAnsi" w:eastAsiaTheme="minorEastAsia" w:hAnsiTheme="minorHAnsi" w:cstheme="minorBidi"/>
            <w:sz w:val="22"/>
            <w:szCs w:val="22"/>
            <w:lang w:val="en-US"/>
          </w:rPr>
          <w:tab/>
        </w:r>
        <w:r w:rsidRPr="00BA78F2" w:rsidDel="009E7679">
          <w:rPr>
            <w:rStyle w:val="Hyperlink"/>
          </w:rPr>
          <w:delText>DC_</w:delText>
        </w:r>
        <w:r w:rsidRPr="00BA78F2" w:rsidDel="009E7679">
          <w:rPr>
            <w:rStyle w:val="Hyperlink"/>
            <w:lang w:eastAsia="ja-JP"/>
          </w:rPr>
          <w:delText>1-3-41-42</w:delText>
        </w:r>
        <w:r w:rsidRPr="00BA78F2" w:rsidDel="009E7679">
          <w:rPr>
            <w:rStyle w:val="Hyperlink"/>
          </w:rPr>
          <w:delText>_</w:delText>
        </w:r>
        <w:r w:rsidRPr="00BA78F2" w:rsidDel="009E7679">
          <w:rPr>
            <w:rStyle w:val="Hyperlink"/>
            <w:lang w:eastAsia="ja-JP"/>
          </w:rPr>
          <w:delText>n77</w:delText>
        </w:r>
        <w:r w:rsidDel="009E7679">
          <w:rPr>
            <w:webHidden/>
          </w:rPr>
          <w:tab/>
          <w:delText>19</w:delText>
        </w:r>
      </w:del>
    </w:p>
    <w:p w14:paraId="2EC42925" w14:textId="1F278481" w:rsidR="002F4DBA" w:rsidDel="009E7679" w:rsidRDefault="002F4DBA">
      <w:pPr>
        <w:pStyle w:val="TOC3"/>
        <w:rPr>
          <w:del w:id="217" w:author="RAN4#92 - JOH, Nokia" w:date="2019-08-20T12:36:00Z"/>
          <w:rFonts w:asciiTheme="minorHAnsi" w:eastAsiaTheme="minorEastAsia" w:hAnsiTheme="minorHAnsi" w:cstheme="minorBidi"/>
          <w:sz w:val="22"/>
          <w:szCs w:val="22"/>
          <w:lang w:val="en-US"/>
        </w:rPr>
      </w:pPr>
      <w:del w:id="218" w:author="RAN4#92 - JOH, Nokia" w:date="2019-08-20T12:36:00Z">
        <w:r w:rsidRPr="00BA78F2" w:rsidDel="009E7679">
          <w:rPr>
            <w:rStyle w:val="Hyperlink"/>
            <w:lang w:eastAsia="ja-JP"/>
          </w:rPr>
          <w:delText>5.1.10</w:delText>
        </w:r>
        <w:r w:rsidDel="009E7679">
          <w:rPr>
            <w:rFonts w:asciiTheme="minorHAnsi" w:eastAsiaTheme="minorEastAsia" w:hAnsiTheme="minorHAnsi" w:cstheme="minorBidi"/>
            <w:sz w:val="22"/>
            <w:szCs w:val="22"/>
            <w:lang w:val="en-US"/>
          </w:rPr>
          <w:tab/>
        </w:r>
        <w:r w:rsidRPr="00BA78F2" w:rsidDel="009E7679">
          <w:rPr>
            <w:rStyle w:val="Hyperlink"/>
          </w:rPr>
          <w:delText>DC_</w:delText>
        </w:r>
        <w:r w:rsidRPr="00BA78F2" w:rsidDel="009E7679">
          <w:rPr>
            <w:rStyle w:val="Hyperlink"/>
            <w:lang w:eastAsia="ja-JP"/>
          </w:rPr>
          <w:delText>1-3-18-42</w:delText>
        </w:r>
        <w:r w:rsidRPr="00BA78F2" w:rsidDel="009E7679">
          <w:rPr>
            <w:rStyle w:val="Hyperlink"/>
          </w:rPr>
          <w:delText>_</w:delText>
        </w:r>
        <w:r w:rsidRPr="00BA78F2" w:rsidDel="009E7679">
          <w:rPr>
            <w:rStyle w:val="Hyperlink"/>
            <w:lang w:eastAsia="ja-JP"/>
          </w:rPr>
          <w:delText>n77</w:delText>
        </w:r>
        <w:r w:rsidDel="009E7679">
          <w:rPr>
            <w:webHidden/>
          </w:rPr>
          <w:tab/>
          <w:delText>20</w:delText>
        </w:r>
      </w:del>
    </w:p>
    <w:p w14:paraId="366B2AD0" w14:textId="0DB3CECF" w:rsidR="002F4DBA" w:rsidDel="009E7679" w:rsidRDefault="002F4DBA">
      <w:pPr>
        <w:pStyle w:val="TOC3"/>
        <w:rPr>
          <w:del w:id="219" w:author="RAN4#92 - JOH, Nokia" w:date="2019-08-20T12:36:00Z"/>
          <w:rFonts w:asciiTheme="minorHAnsi" w:eastAsiaTheme="minorEastAsia" w:hAnsiTheme="minorHAnsi" w:cstheme="minorBidi"/>
          <w:sz w:val="22"/>
          <w:szCs w:val="22"/>
          <w:lang w:val="en-US"/>
        </w:rPr>
      </w:pPr>
      <w:del w:id="220" w:author="RAN4#92 - JOH, Nokia" w:date="2019-08-20T12:36:00Z">
        <w:r w:rsidRPr="00BA78F2" w:rsidDel="009E7679">
          <w:rPr>
            <w:rStyle w:val="Hyperlink"/>
            <w:lang w:eastAsia="zh-TW"/>
          </w:rPr>
          <w:delText>5.1.11</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1-3-7-28_n78</w:delText>
        </w:r>
        <w:r w:rsidDel="009E7679">
          <w:rPr>
            <w:webHidden/>
          </w:rPr>
          <w:tab/>
          <w:delText>21</w:delText>
        </w:r>
      </w:del>
    </w:p>
    <w:p w14:paraId="48563425" w14:textId="3CD5F5F0" w:rsidR="002F4DBA" w:rsidDel="009E7679" w:rsidRDefault="002F4DBA">
      <w:pPr>
        <w:pStyle w:val="TOC3"/>
        <w:rPr>
          <w:del w:id="221" w:author="RAN4#92 - JOH, Nokia" w:date="2019-08-20T12:36:00Z"/>
          <w:rFonts w:asciiTheme="minorHAnsi" w:eastAsiaTheme="minorEastAsia" w:hAnsiTheme="minorHAnsi" w:cstheme="minorBidi"/>
          <w:sz w:val="22"/>
          <w:szCs w:val="22"/>
          <w:lang w:val="en-US"/>
        </w:rPr>
      </w:pPr>
      <w:del w:id="222" w:author="RAN4#92 - JOH, Nokia" w:date="2019-08-20T12:36:00Z">
        <w:r w:rsidRPr="00BA78F2" w:rsidDel="009E7679">
          <w:rPr>
            <w:rStyle w:val="Hyperlink"/>
          </w:rPr>
          <w:delText>5.1.12</w:delText>
        </w:r>
        <w:r w:rsidDel="009E7679">
          <w:rPr>
            <w:rFonts w:asciiTheme="minorHAnsi" w:eastAsiaTheme="minorEastAsia" w:hAnsiTheme="minorHAnsi" w:cstheme="minorBidi"/>
            <w:sz w:val="22"/>
            <w:szCs w:val="22"/>
            <w:lang w:val="en-US"/>
          </w:rPr>
          <w:tab/>
        </w:r>
        <w:r w:rsidRPr="00BA78F2" w:rsidDel="009E7679">
          <w:rPr>
            <w:rStyle w:val="Hyperlink"/>
          </w:rPr>
          <w:delText>DC_</w:delText>
        </w:r>
        <w:r w:rsidRPr="00BA78F2" w:rsidDel="009E7679">
          <w:rPr>
            <w:rStyle w:val="Hyperlink"/>
            <w:lang w:eastAsia="zh-CN"/>
          </w:rPr>
          <w:delText>1-3-</w:delText>
        </w:r>
        <w:r w:rsidRPr="00BA78F2" w:rsidDel="009E7679">
          <w:rPr>
            <w:rStyle w:val="Hyperlink"/>
          </w:rPr>
          <w:delText>5-41_n79</w:delText>
        </w:r>
        <w:r w:rsidDel="009E7679">
          <w:rPr>
            <w:webHidden/>
          </w:rPr>
          <w:tab/>
          <w:delText>22</w:delText>
        </w:r>
      </w:del>
    </w:p>
    <w:p w14:paraId="2E1B4D54" w14:textId="25AB0970" w:rsidR="002F4DBA" w:rsidDel="009E7679" w:rsidRDefault="002F4DBA">
      <w:pPr>
        <w:pStyle w:val="TOC3"/>
        <w:rPr>
          <w:del w:id="223" w:author="RAN4#92 - JOH, Nokia" w:date="2019-08-20T12:36:00Z"/>
          <w:rFonts w:asciiTheme="minorHAnsi" w:eastAsiaTheme="minorEastAsia" w:hAnsiTheme="minorHAnsi" w:cstheme="minorBidi"/>
          <w:sz w:val="22"/>
          <w:szCs w:val="22"/>
          <w:lang w:val="en-US"/>
        </w:rPr>
      </w:pPr>
      <w:del w:id="224" w:author="RAN4#92 - JOH, Nokia" w:date="2019-08-20T12:36:00Z">
        <w:r w:rsidRPr="00BA78F2" w:rsidDel="009E7679">
          <w:rPr>
            <w:rStyle w:val="Hyperlink"/>
          </w:rPr>
          <w:delText>5.1.13</w:delText>
        </w:r>
        <w:r w:rsidDel="009E7679">
          <w:rPr>
            <w:rFonts w:asciiTheme="minorHAnsi" w:eastAsiaTheme="minorEastAsia" w:hAnsiTheme="minorHAnsi" w:cstheme="minorBidi"/>
            <w:sz w:val="22"/>
            <w:szCs w:val="22"/>
            <w:lang w:val="en-US"/>
          </w:rPr>
          <w:tab/>
        </w:r>
        <w:r w:rsidRPr="00BA78F2" w:rsidDel="009E7679">
          <w:rPr>
            <w:rStyle w:val="Hyperlink"/>
          </w:rPr>
          <w:delText>DC_1A-3A-7A-28A_n5A_BCS0, DC_1A-3C-7A-28A_n5A_BCS0, DC_1A-3A-7C-28A_n5A_BCS0, DC_1A-3C-7C-28A_n5A_BCS0</w:delText>
        </w:r>
        <w:r w:rsidDel="009E7679">
          <w:rPr>
            <w:webHidden/>
          </w:rPr>
          <w:tab/>
          <w:delText>23</w:delText>
        </w:r>
      </w:del>
    </w:p>
    <w:p w14:paraId="687259D8" w14:textId="6E9A2975" w:rsidR="002F4DBA" w:rsidDel="009E7679" w:rsidRDefault="002F4DBA">
      <w:pPr>
        <w:pStyle w:val="TOC2"/>
        <w:rPr>
          <w:del w:id="225" w:author="RAN4#92 - JOH, Nokia" w:date="2019-08-20T12:36:00Z"/>
          <w:rFonts w:asciiTheme="minorHAnsi" w:eastAsiaTheme="minorEastAsia" w:hAnsiTheme="minorHAnsi" w:cstheme="minorBidi"/>
          <w:sz w:val="22"/>
          <w:szCs w:val="22"/>
          <w:lang w:val="en-US"/>
        </w:rPr>
      </w:pPr>
      <w:del w:id="226" w:author="RAN4#92 - JOH, Nokia" w:date="2019-08-20T12:36:00Z">
        <w:r w:rsidRPr="00BA78F2" w:rsidDel="009E7679">
          <w:rPr>
            <w:rStyle w:val="Hyperlink"/>
          </w:rPr>
          <w:delText>5.</w:delText>
        </w:r>
        <w:r w:rsidRPr="00BA78F2" w:rsidDel="009E7679">
          <w:rPr>
            <w:rStyle w:val="Hyperlink"/>
            <w:lang w:eastAsia="ja-JP"/>
          </w:rPr>
          <w:delText>2</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Inter-band EN-DC including FR2</w:delText>
        </w:r>
        <w:r w:rsidDel="009E7679">
          <w:rPr>
            <w:webHidden/>
          </w:rPr>
          <w:tab/>
          <w:delText>25</w:delText>
        </w:r>
      </w:del>
    </w:p>
    <w:p w14:paraId="05ED9481" w14:textId="1607F364" w:rsidR="002F4DBA" w:rsidDel="009E7679" w:rsidRDefault="002F4DBA">
      <w:pPr>
        <w:pStyle w:val="TOC3"/>
        <w:rPr>
          <w:del w:id="227" w:author="RAN4#92 - JOH, Nokia" w:date="2019-08-20T12:36:00Z"/>
          <w:rFonts w:asciiTheme="minorHAnsi" w:eastAsiaTheme="minorEastAsia" w:hAnsiTheme="minorHAnsi" w:cstheme="minorBidi"/>
          <w:sz w:val="22"/>
          <w:szCs w:val="22"/>
          <w:lang w:val="en-US"/>
        </w:rPr>
      </w:pPr>
      <w:del w:id="228" w:author="RAN4#92 - JOH, Nokia" w:date="2019-08-20T12:36:00Z">
        <w:r w:rsidRPr="00BA78F2" w:rsidDel="009E7679">
          <w:rPr>
            <w:rStyle w:val="Hyperlink"/>
          </w:rPr>
          <w:delText>5.</w:delText>
        </w:r>
        <w:r w:rsidRPr="00BA78F2" w:rsidDel="009E7679">
          <w:rPr>
            <w:rStyle w:val="Hyperlink"/>
            <w:lang w:eastAsia="ja-JP"/>
          </w:rPr>
          <w:delText>2.1</w:delText>
        </w:r>
        <w:r w:rsidDel="009E7679">
          <w:rPr>
            <w:rFonts w:asciiTheme="minorHAnsi" w:eastAsiaTheme="minorEastAsia" w:hAnsiTheme="minorHAnsi" w:cstheme="minorBidi"/>
            <w:sz w:val="22"/>
            <w:szCs w:val="22"/>
            <w:lang w:val="en-US"/>
          </w:rPr>
          <w:tab/>
        </w:r>
        <w:r w:rsidRPr="00BA78F2" w:rsidDel="009E7679">
          <w:rPr>
            <w:rStyle w:val="Hyperlink"/>
          </w:rPr>
          <w:delText xml:space="preserve">Eksample </w:delText>
        </w:r>
        <w:r w:rsidRPr="00BA78F2" w:rsidDel="009E7679">
          <w:rPr>
            <w:rStyle w:val="Hyperlink"/>
            <w:lang w:eastAsia="ja-JP"/>
          </w:rPr>
          <w:delText>DC_1A-2A-3A-4A_n257A</w:delText>
        </w:r>
        <w:r w:rsidDel="009E7679">
          <w:rPr>
            <w:webHidden/>
          </w:rPr>
          <w:tab/>
          <w:delText>25</w:delText>
        </w:r>
      </w:del>
    </w:p>
    <w:p w14:paraId="0666D4F6" w14:textId="692954D4" w:rsidR="002F4DBA" w:rsidDel="009E7679" w:rsidRDefault="002F4DBA">
      <w:pPr>
        <w:pStyle w:val="TOC3"/>
        <w:rPr>
          <w:del w:id="229" w:author="RAN4#92 - JOH, Nokia" w:date="2019-08-20T12:36:00Z"/>
          <w:rFonts w:asciiTheme="minorHAnsi" w:eastAsiaTheme="minorEastAsia" w:hAnsiTheme="minorHAnsi" w:cstheme="minorBidi"/>
          <w:sz w:val="22"/>
          <w:szCs w:val="22"/>
          <w:lang w:val="en-US"/>
        </w:rPr>
      </w:pPr>
      <w:del w:id="230" w:author="RAN4#92 - JOH, Nokia" w:date="2019-08-20T12:36:00Z">
        <w:r w:rsidRPr="00BA78F2" w:rsidDel="009E7679">
          <w:rPr>
            <w:rStyle w:val="Hyperlink"/>
          </w:rPr>
          <w:delText>5.2.2</w:delText>
        </w:r>
        <w:r w:rsidDel="009E7679">
          <w:rPr>
            <w:rFonts w:asciiTheme="minorHAnsi" w:eastAsiaTheme="minorEastAsia" w:hAnsiTheme="minorHAnsi" w:cstheme="minorBidi"/>
            <w:sz w:val="22"/>
            <w:szCs w:val="22"/>
            <w:lang w:val="en-US"/>
          </w:rPr>
          <w:tab/>
        </w:r>
        <w:r w:rsidRPr="00BA78F2" w:rsidDel="009E7679">
          <w:rPr>
            <w:rStyle w:val="Hyperlink"/>
          </w:rPr>
          <w:delText>DC_2A-12A-30A-66A_n260</w:delText>
        </w:r>
        <w:r w:rsidDel="009E7679">
          <w:rPr>
            <w:webHidden/>
          </w:rPr>
          <w:tab/>
          <w:delText>26</w:delText>
        </w:r>
      </w:del>
    </w:p>
    <w:p w14:paraId="32048868" w14:textId="55C2EAE6" w:rsidR="002F4DBA" w:rsidDel="009E7679" w:rsidRDefault="002F4DBA">
      <w:pPr>
        <w:pStyle w:val="TOC3"/>
        <w:rPr>
          <w:del w:id="231" w:author="RAN4#92 - JOH, Nokia" w:date="2019-08-20T12:36:00Z"/>
          <w:rFonts w:asciiTheme="minorHAnsi" w:eastAsiaTheme="minorEastAsia" w:hAnsiTheme="minorHAnsi" w:cstheme="minorBidi"/>
          <w:sz w:val="22"/>
          <w:szCs w:val="22"/>
          <w:lang w:val="en-US"/>
        </w:rPr>
      </w:pPr>
      <w:del w:id="232" w:author="RAN4#92 - JOH, Nokia" w:date="2019-08-20T12:36:00Z">
        <w:r w:rsidRPr="00BA78F2" w:rsidDel="009E7679">
          <w:rPr>
            <w:rStyle w:val="Hyperlink"/>
          </w:rPr>
          <w:delText>5.2.3</w:delText>
        </w:r>
        <w:r w:rsidDel="009E7679">
          <w:rPr>
            <w:rFonts w:asciiTheme="minorHAnsi" w:eastAsiaTheme="minorEastAsia" w:hAnsiTheme="minorHAnsi" w:cstheme="minorBidi"/>
            <w:sz w:val="22"/>
            <w:szCs w:val="22"/>
            <w:lang w:val="en-US"/>
          </w:rPr>
          <w:tab/>
        </w:r>
        <w:r w:rsidRPr="00BA78F2" w:rsidDel="009E7679">
          <w:rPr>
            <w:rStyle w:val="Hyperlink"/>
          </w:rPr>
          <w:delText>DC_2A-5A-30A-66A_n260</w:delText>
        </w:r>
        <w:r w:rsidDel="009E7679">
          <w:rPr>
            <w:webHidden/>
          </w:rPr>
          <w:tab/>
          <w:delText>26</w:delText>
        </w:r>
      </w:del>
    </w:p>
    <w:p w14:paraId="72F1C99B" w14:textId="09874658" w:rsidR="002F4DBA" w:rsidDel="009E7679" w:rsidRDefault="002F4DBA">
      <w:pPr>
        <w:pStyle w:val="TOC3"/>
        <w:rPr>
          <w:del w:id="233" w:author="RAN4#92 - JOH, Nokia" w:date="2019-08-20T12:36:00Z"/>
          <w:rFonts w:asciiTheme="minorHAnsi" w:eastAsiaTheme="minorEastAsia" w:hAnsiTheme="minorHAnsi" w:cstheme="minorBidi"/>
          <w:sz w:val="22"/>
          <w:szCs w:val="22"/>
          <w:lang w:val="en-US"/>
        </w:rPr>
      </w:pPr>
      <w:del w:id="234" w:author="RAN4#92 - JOH, Nokia" w:date="2019-08-20T12:36:00Z">
        <w:r w:rsidRPr="00BA78F2" w:rsidDel="009E7679">
          <w:rPr>
            <w:rStyle w:val="Hyperlink"/>
            <w:lang w:eastAsia="ja-JP"/>
          </w:rPr>
          <w:delText>5.2.4</w:delText>
        </w:r>
        <w:r w:rsidDel="009E7679">
          <w:rPr>
            <w:rFonts w:asciiTheme="minorHAnsi" w:eastAsiaTheme="minorEastAsia" w:hAnsiTheme="minorHAnsi" w:cstheme="minorBidi"/>
            <w:sz w:val="22"/>
            <w:szCs w:val="22"/>
            <w:lang w:val="en-US"/>
          </w:rPr>
          <w:tab/>
        </w:r>
        <w:r w:rsidRPr="00BA78F2" w:rsidDel="009E7679">
          <w:rPr>
            <w:rStyle w:val="Hyperlink"/>
          </w:rPr>
          <w:delText>DC_</w:delText>
        </w:r>
        <w:r w:rsidRPr="00BA78F2" w:rsidDel="009E7679">
          <w:rPr>
            <w:rStyle w:val="Hyperlink"/>
            <w:lang w:eastAsia="ja-JP"/>
          </w:rPr>
          <w:delText>1-3-41-42</w:delText>
        </w:r>
        <w:r w:rsidRPr="00BA78F2" w:rsidDel="009E7679">
          <w:rPr>
            <w:rStyle w:val="Hyperlink"/>
          </w:rPr>
          <w:delText>_</w:delText>
        </w:r>
        <w:r w:rsidRPr="00BA78F2" w:rsidDel="009E7679">
          <w:rPr>
            <w:rStyle w:val="Hyperlink"/>
            <w:lang w:eastAsia="ja-JP"/>
          </w:rPr>
          <w:delText>n257</w:delText>
        </w:r>
        <w:r w:rsidDel="009E7679">
          <w:rPr>
            <w:webHidden/>
          </w:rPr>
          <w:tab/>
          <w:delText>27</w:delText>
        </w:r>
      </w:del>
    </w:p>
    <w:p w14:paraId="40D0389E" w14:textId="456CF785" w:rsidR="002F4DBA" w:rsidDel="009E7679" w:rsidRDefault="002F4DBA">
      <w:pPr>
        <w:pStyle w:val="TOC3"/>
        <w:rPr>
          <w:del w:id="235" w:author="RAN4#92 - JOH, Nokia" w:date="2019-08-20T12:36:00Z"/>
          <w:rFonts w:asciiTheme="minorHAnsi" w:eastAsiaTheme="minorEastAsia" w:hAnsiTheme="minorHAnsi" w:cstheme="minorBidi"/>
          <w:sz w:val="22"/>
          <w:szCs w:val="22"/>
          <w:lang w:val="en-US"/>
        </w:rPr>
      </w:pPr>
      <w:del w:id="236" w:author="RAN4#92 - JOH, Nokia" w:date="2019-08-20T12:36:00Z">
        <w:r w:rsidRPr="00BA78F2" w:rsidDel="009E7679">
          <w:rPr>
            <w:rStyle w:val="Hyperlink"/>
            <w:lang w:eastAsia="ja-JP"/>
          </w:rPr>
          <w:delText>5.2.5</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DC_1-3-18-42_n257</w:delText>
        </w:r>
        <w:r w:rsidDel="009E7679">
          <w:rPr>
            <w:webHidden/>
          </w:rPr>
          <w:tab/>
          <w:delText>29</w:delText>
        </w:r>
      </w:del>
    </w:p>
    <w:p w14:paraId="0F18E23D" w14:textId="5F3DDEE4" w:rsidR="002F4DBA" w:rsidDel="009E7679" w:rsidRDefault="002F4DBA">
      <w:pPr>
        <w:pStyle w:val="TOC3"/>
        <w:rPr>
          <w:del w:id="237" w:author="RAN4#92 - JOH, Nokia" w:date="2019-08-20T12:36:00Z"/>
          <w:rFonts w:asciiTheme="minorHAnsi" w:eastAsiaTheme="minorEastAsia" w:hAnsiTheme="minorHAnsi" w:cstheme="minorBidi"/>
          <w:sz w:val="22"/>
          <w:szCs w:val="22"/>
          <w:lang w:val="en-US"/>
        </w:rPr>
      </w:pPr>
      <w:del w:id="238" w:author="RAN4#92 - JOH, Nokia" w:date="2019-08-20T12:36:00Z">
        <w:r w:rsidRPr="00BA78F2" w:rsidDel="009E7679">
          <w:rPr>
            <w:rStyle w:val="Hyperlink"/>
          </w:rPr>
          <w:delText>5.2.6</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DC</w:delText>
        </w:r>
        <w:r w:rsidRPr="00BA78F2" w:rsidDel="009E7679">
          <w:rPr>
            <w:rStyle w:val="Hyperlink"/>
          </w:rPr>
          <w:delText>_1A-3A-5A-7A_n257</w:delText>
        </w:r>
        <w:r w:rsidDel="009E7679">
          <w:rPr>
            <w:webHidden/>
          </w:rPr>
          <w:tab/>
          <w:delText>31</w:delText>
        </w:r>
      </w:del>
    </w:p>
    <w:p w14:paraId="48ABF3A9" w14:textId="7DED5FBC" w:rsidR="002F4DBA" w:rsidDel="009E7679" w:rsidRDefault="002F4DBA">
      <w:pPr>
        <w:pStyle w:val="TOC3"/>
        <w:rPr>
          <w:del w:id="239" w:author="RAN4#92 - JOH, Nokia" w:date="2019-08-20T12:36:00Z"/>
          <w:rFonts w:asciiTheme="minorHAnsi" w:eastAsiaTheme="minorEastAsia" w:hAnsiTheme="minorHAnsi" w:cstheme="minorBidi"/>
          <w:sz w:val="22"/>
          <w:szCs w:val="22"/>
          <w:lang w:val="en-US"/>
        </w:rPr>
      </w:pPr>
      <w:del w:id="240" w:author="RAN4#92 - JOH, Nokia" w:date="2019-08-20T12:36:00Z">
        <w:r w:rsidRPr="00BA78F2" w:rsidDel="009E7679">
          <w:rPr>
            <w:rStyle w:val="Hyperlink"/>
          </w:rPr>
          <w:delText>5.2.7</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DC</w:delText>
        </w:r>
        <w:r w:rsidRPr="00BA78F2" w:rsidDel="009E7679">
          <w:rPr>
            <w:rStyle w:val="Hyperlink"/>
          </w:rPr>
          <w:delText>_1A-3A-5A-7A-7A_n257</w:delText>
        </w:r>
        <w:r w:rsidDel="009E7679">
          <w:rPr>
            <w:webHidden/>
          </w:rPr>
          <w:tab/>
          <w:delText>31</w:delText>
        </w:r>
      </w:del>
    </w:p>
    <w:p w14:paraId="07AF6866" w14:textId="40092D4F" w:rsidR="002F4DBA" w:rsidDel="009E7679" w:rsidRDefault="002F4DBA">
      <w:pPr>
        <w:pStyle w:val="TOC3"/>
        <w:rPr>
          <w:del w:id="241" w:author="RAN4#92 - JOH, Nokia" w:date="2019-08-20T12:36:00Z"/>
          <w:rFonts w:asciiTheme="minorHAnsi" w:eastAsiaTheme="minorEastAsia" w:hAnsiTheme="minorHAnsi" w:cstheme="minorBidi"/>
          <w:sz w:val="22"/>
          <w:szCs w:val="22"/>
          <w:lang w:val="en-US"/>
        </w:rPr>
      </w:pPr>
      <w:del w:id="242" w:author="RAN4#92 - JOH, Nokia" w:date="2019-08-20T12:36:00Z">
        <w:r w:rsidRPr="00BA78F2" w:rsidDel="009E7679">
          <w:rPr>
            <w:rStyle w:val="Hyperlink"/>
          </w:rPr>
          <w:delText>5.2.8</w:delText>
        </w:r>
        <w:r w:rsidDel="009E7679">
          <w:rPr>
            <w:rFonts w:asciiTheme="minorHAnsi" w:eastAsiaTheme="minorEastAsia" w:hAnsiTheme="minorHAnsi" w:cstheme="minorBidi"/>
            <w:sz w:val="22"/>
            <w:szCs w:val="22"/>
            <w:lang w:val="en-US"/>
          </w:rPr>
          <w:tab/>
        </w:r>
        <w:r w:rsidRPr="00BA78F2" w:rsidDel="009E7679">
          <w:rPr>
            <w:rStyle w:val="Hyperlink"/>
            <w:lang w:eastAsia="ja-JP"/>
          </w:rPr>
          <w:delText>DC_3-19-21-42_n257</w:delText>
        </w:r>
        <w:r w:rsidDel="009E7679">
          <w:rPr>
            <w:webHidden/>
          </w:rPr>
          <w:tab/>
          <w:delText>32</w:delText>
        </w:r>
      </w:del>
    </w:p>
    <w:p w14:paraId="6F44C7E6" w14:textId="4422CC28" w:rsidR="002F4DBA" w:rsidDel="009E7679" w:rsidRDefault="002F4DBA">
      <w:pPr>
        <w:pStyle w:val="TOC1"/>
        <w:rPr>
          <w:del w:id="243" w:author="RAN4#92 - JOH, Nokia" w:date="2019-08-20T12:36:00Z"/>
          <w:rFonts w:asciiTheme="minorHAnsi" w:eastAsiaTheme="minorEastAsia" w:hAnsiTheme="minorHAnsi" w:cstheme="minorBidi"/>
          <w:szCs w:val="22"/>
          <w:lang w:val="en-US"/>
        </w:rPr>
      </w:pPr>
      <w:del w:id="244" w:author="RAN4#92 - JOH, Nokia" w:date="2019-08-20T12:36:00Z">
        <w:r w:rsidRPr="00BA78F2" w:rsidDel="009E7679">
          <w:rPr>
            <w:rStyle w:val="Hyperlink"/>
          </w:rPr>
          <w:lastRenderedPageBreak/>
          <w:delText>Annex A: Change history</w:delText>
        </w:r>
        <w:r w:rsidDel="009E7679">
          <w:rPr>
            <w:webHidden/>
          </w:rPr>
          <w:tab/>
          <w:delText>34</w:delText>
        </w:r>
      </w:del>
    </w:p>
    <w:p w14:paraId="1DB0AB27" w14:textId="5A35C1C0" w:rsidR="0041528B" w:rsidDel="009E7679" w:rsidRDefault="0041528B">
      <w:pPr>
        <w:pStyle w:val="TOC1"/>
        <w:rPr>
          <w:del w:id="245" w:author="RAN4#92 - JOH, Nokia" w:date="2019-08-20T12:36:00Z"/>
          <w:rFonts w:asciiTheme="minorHAnsi" w:eastAsiaTheme="minorEastAsia" w:hAnsiTheme="minorHAnsi" w:cstheme="minorBidi"/>
          <w:szCs w:val="22"/>
          <w:lang w:val="en-US"/>
        </w:rPr>
      </w:pPr>
      <w:del w:id="246" w:author="RAN4#92 - JOH, Nokia" w:date="2019-08-20T12:36:00Z">
        <w:r w:rsidRPr="002F4DBA" w:rsidDel="009E7679">
          <w:rPr>
            <w:rStyle w:val="Hyperlink"/>
          </w:rPr>
          <w:delText>1</w:delText>
        </w:r>
        <w:r w:rsidDel="009E7679">
          <w:rPr>
            <w:rFonts w:asciiTheme="minorHAnsi" w:eastAsiaTheme="minorEastAsia" w:hAnsiTheme="minorHAnsi" w:cstheme="minorBidi"/>
            <w:szCs w:val="22"/>
            <w:lang w:val="en-US"/>
          </w:rPr>
          <w:tab/>
        </w:r>
        <w:r w:rsidRPr="002F4DBA" w:rsidDel="009E7679">
          <w:rPr>
            <w:rStyle w:val="Hyperlink"/>
          </w:rPr>
          <w:delText>Scope</w:delText>
        </w:r>
        <w:r w:rsidDel="009E7679">
          <w:rPr>
            <w:webHidden/>
          </w:rPr>
          <w:tab/>
          <w:delText>5</w:delText>
        </w:r>
      </w:del>
    </w:p>
    <w:p w14:paraId="1DA2B3CA" w14:textId="2DDDEE6A" w:rsidR="0041528B" w:rsidDel="009E7679" w:rsidRDefault="0041528B">
      <w:pPr>
        <w:pStyle w:val="TOC1"/>
        <w:rPr>
          <w:del w:id="247" w:author="RAN4#92 - JOH, Nokia" w:date="2019-08-20T12:36:00Z"/>
          <w:rFonts w:asciiTheme="minorHAnsi" w:eastAsiaTheme="minorEastAsia" w:hAnsiTheme="minorHAnsi" w:cstheme="minorBidi"/>
          <w:szCs w:val="22"/>
          <w:lang w:val="en-US"/>
        </w:rPr>
      </w:pPr>
      <w:del w:id="248" w:author="RAN4#92 - JOH, Nokia" w:date="2019-08-20T12:36:00Z">
        <w:r w:rsidRPr="002F4DBA" w:rsidDel="009E7679">
          <w:rPr>
            <w:rStyle w:val="Hyperlink"/>
          </w:rPr>
          <w:delText>2</w:delText>
        </w:r>
        <w:r w:rsidDel="009E7679">
          <w:rPr>
            <w:rFonts w:asciiTheme="minorHAnsi" w:eastAsiaTheme="minorEastAsia" w:hAnsiTheme="minorHAnsi" w:cstheme="minorBidi"/>
            <w:szCs w:val="22"/>
            <w:lang w:val="en-US"/>
          </w:rPr>
          <w:tab/>
        </w:r>
        <w:r w:rsidRPr="002F4DBA" w:rsidDel="009E7679">
          <w:rPr>
            <w:rStyle w:val="Hyperlink"/>
          </w:rPr>
          <w:delText>References</w:delText>
        </w:r>
        <w:r w:rsidDel="009E7679">
          <w:rPr>
            <w:webHidden/>
          </w:rPr>
          <w:tab/>
          <w:delText>15</w:delText>
        </w:r>
      </w:del>
    </w:p>
    <w:p w14:paraId="05D7FDD7" w14:textId="75ED5ADE" w:rsidR="0041528B" w:rsidDel="009E7679" w:rsidRDefault="0041528B">
      <w:pPr>
        <w:pStyle w:val="TOC1"/>
        <w:rPr>
          <w:del w:id="249" w:author="RAN4#92 - JOH, Nokia" w:date="2019-08-20T12:36:00Z"/>
          <w:rFonts w:asciiTheme="minorHAnsi" w:eastAsiaTheme="minorEastAsia" w:hAnsiTheme="minorHAnsi" w:cstheme="minorBidi"/>
          <w:szCs w:val="22"/>
          <w:lang w:val="en-US"/>
        </w:rPr>
      </w:pPr>
      <w:del w:id="250" w:author="RAN4#92 - JOH, Nokia" w:date="2019-08-20T12:36:00Z">
        <w:r w:rsidRPr="002F4DBA" w:rsidDel="009E7679">
          <w:rPr>
            <w:rStyle w:val="Hyperlink"/>
          </w:rPr>
          <w:delText>3</w:delText>
        </w:r>
        <w:r w:rsidDel="009E7679">
          <w:rPr>
            <w:rFonts w:asciiTheme="minorHAnsi" w:eastAsiaTheme="minorEastAsia" w:hAnsiTheme="minorHAnsi" w:cstheme="minorBidi"/>
            <w:szCs w:val="22"/>
            <w:lang w:val="en-US"/>
          </w:rPr>
          <w:tab/>
        </w:r>
        <w:r w:rsidRPr="002F4DBA" w:rsidDel="009E7679">
          <w:rPr>
            <w:rStyle w:val="Hyperlink"/>
          </w:rPr>
          <w:delText>Definitions, symbols and abbreviations</w:delText>
        </w:r>
        <w:r w:rsidDel="009E7679">
          <w:rPr>
            <w:webHidden/>
          </w:rPr>
          <w:tab/>
          <w:delText>15</w:delText>
        </w:r>
      </w:del>
    </w:p>
    <w:p w14:paraId="4A31D016" w14:textId="3C26DBC0" w:rsidR="0041528B" w:rsidDel="009E7679" w:rsidRDefault="0041528B">
      <w:pPr>
        <w:pStyle w:val="TOC2"/>
        <w:rPr>
          <w:del w:id="251" w:author="RAN4#92 - JOH, Nokia" w:date="2019-08-20T12:36:00Z"/>
          <w:rFonts w:asciiTheme="minorHAnsi" w:eastAsiaTheme="minorEastAsia" w:hAnsiTheme="minorHAnsi" w:cstheme="minorBidi"/>
          <w:sz w:val="22"/>
          <w:szCs w:val="22"/>
          <w:lang w:val="en-US"/>
        </w:rPr>
      </w:pPr>
      <w:del w:id="252" w:author="RAN4#92 - JOH, Nokia" w:date="2019-08-20T12:36:00Z">
        <w:r w:rsidRPr="002F4DBA" w:rsidDel="009E7679">
          <w:rPr>
            <w:rStyle w:val="Hyperlink"/>
          </w:rPr>
          <w:delText>3.1</w:delText>
        </w:r>
        <w:r w:rsidDel="009E7679">
          <w:rPr>
            <w:rFonts w:asciiTheme="minorHAnsi" w:eastAsiaTheme="minorEastAsia" w:hAnsiTheme="minorHAnsi" w:cstheme="minorBidi"/>
            <w:sz w:val="22"/>
            <w:szCs w:val="22"/>
            <w:lang w:val="en-US"/>
          </w:rPr>
          <w:tab/>
        </w:r>
        <w:r w:rsidRPr="002F4DBA" w:rsidDel="009E7679">
          <w:rPr>
            <w:rStyle w:val="Hyperlink"/>
          </w:rPr>
          <w:delText>Definitions</w:delText>
        </w:r>
        <w:r w:rsidDel="009E7679">
          <w:rPr>
            <w:webHidden/>
          </w:rPr>
          <w:tab/>
          <w:delText>15</w:delText>
        </w:r>
      </w:del>
    </w:p>
    <w:p w14:paraId="7408B18F" w14:textId="37F6B8F9" w:rsidR="0041528B" w:rsidDel="009E7679" w:rsidRDefault="0041528B">
      <w:pPr>
        <w:pStyle w:val="TOC2"/>
        <w:rPr>
          <w:del w:id="253" w:author="RAN4#92 - JOH, Nokia" w:date="2019-08-20T12:36:00Z"/>
          <w:rFonts w:asciiTheme="minorHAnsi" w:eastAsiaTheme="minorEastAsia" w:hAnsiTheme="minorHAnsi" w:cstheme="minorBidi"/>
          <w:sz w:val="22"/>
          <w:szCs w:val="22"/>
          <w:lang w:val="en-US"/>
        </w:rPr>
      </w:pPr>
      <w:del w:id="254" w:author="RAN4#92 - JOH, Nokia" w:date="2019-08-20T12:36:00Z">
        <w:r w:rsidRPr="002F4DBA" w:rsidDel="009E7679">
          <w:rPr>
            <w:rStyle w:val="Hyperlink"/>
          </w:rPr>
          <w:delText>3.2</w:delText>
        </w:r>
        <w:r w:rsidDel="009E7679">
          <w:rPr>
            <w:rFonts w:asciiTheme="minorHAnsi" w:eastAsiaTheme="minorEastAsia" w:hAnsiTheme="minorHAnsi" w:cstheme="minorBidi"/>
            <w:sz w:val="22"/>
            <w:szCs w:val="22"/>
            <w:lang w:val="en-US"/>
          </w:rPr>
          <w:tab/>
        </w:r>
        <w:r w:rsidRPr="002F4DBA" w:rsidDel="009E7679">
          <w:rPr>
            <w:rStyle w:val="Hyperlink"/>
          </w:rPr>
          <w:delText>Symbols</w:delText>
        </w:r>
        <w:r w:rsidDel="009E7679">
          <w:rPr>
            <w:webHidden/>
          </w:rPr>
          <w:tab/>
          <w:delText>16</w:delText>
        </w:r>
      </w:del>
    </w:p>
    <w:p w14:paraId="0C90A56D" w14:textId="16F1D662" w:rsidR="0041528B" w:rsidDel="009E7679" w:rsidRDefault="0041528B">
      <w:pPr>
        <w:pStyle w:val="TOC2"/>
        <w:rPr>
          <w:del w:id="255" w:author="RAN4#92 - JOH, Nokia" w:date="2019-08-20T12:36:00Z"/>
          <w:rFonts w:asciiTheme="minorHAnsi" w:eastAsiaTheme="minorEastAsia" w:hAnsiTheme="minorHAnsi" w:cstheme="minorBidi"/>
          <w:sz w:val="22"/>
          <w:szCs w:val="22"/>
          <w:lang w:val="en-US"/>
        </w:rPr>
      </w:pPr>
      <w:del w:id="256" w:author="RAN4#92 - JOH, Nokia" w:date="2019-08-20T12:36:00Z">
        <w:r w:rsidRPr="002F4DBA" w:rsidDel="009E7679">
          <w:rPr>
            <w:rStyle w:val="Hyperlink"/>
          </w:rPr>
          <w:delText>3.3</w:delText>
        </w:r>
        <w:r w:rsidDel="009E7679">
          <w:rPr>
            <w:rFonts w:asciiTheme="minorHAnsi" w:eastAsiaTheme="minorEastAsia" w:hAnsiTheme="minorHAnsi" w:cstheme="minorBidi"/>
            <w:sz w:val="22"/>
            <w:szCs w:val="22"/>
            <w:lang w:val="en-US"/>
          </w:rPr>
          <w:tab/>
        </w:r>
        <w:r w:rsidRPr="002F4DBA" w:rsidDel="009E7679">
          <w:rPr>
            <w:rStyle w:val="Hyperlink"/>
          </w:rPr>
          <w:delText>Abbreviations</w:delText>
        </w:r>
        <w:r w:rsidDel="009E7679">
          <w:rPr>
            <w:webHidden/>
          </w:rPr>
          <w:tab/>
          <w:delText>16</w:delText>
        </w:r>
      </w:del>
    </w:p>
    <w:p w14:paraId="2426FE6C" w14:textId="303085F0" w:rsidR="0041528B" w:rsidDel="009E7679" w:rsidRDefault="0041528B">
      <w:pPr>
        <w:pStyle w:val="TOC1"/>
        <w:rPr>
          <w:del w:id="257" w:author="RAN4#92 - JOH, Nokia" w:date="2019-08-20T12:36:00Z"/>
          <w:rFonts w:asciiTheme="minorHAnsi" w:eastAsiaTheme="minorEastAsia" w:hAnsiTheme="minorHAnsi" w:cstheme="minorBidi"/>
          <w:szCs w:val="22"/>
          <w:lang w:val="en-US"/>
        </w:rPr>
      </w:pPr>
      <w:del w:id="258" w:author="RAN4#92 - JOH, Nokia" w:date="2019-08-20T12:36:00Z">
        <w:r w:rsidRPr="002F4DBA" w:rsidDel="009E7679">
          <w:rPr>
            <w:rStyle w:val="Hyperlink"/>
          </w:rPr>
          <w:delText>4</w:delText>
        </w:r>
        <w:r w:rsidDel="009E7679">
          <w:rPr>
            <w:rFonts w:asciiTheme="minorHAnsi" w:eastAsiaTheme="minorEastAsia" w:hAnsiTheme="minorHAnsi" w:cstheme="minorBidi"/>
            <w:szCs w:val="22"/>
            <w:lang w:val="en-US"/>
          </w:rPr>
          <w:tab/>
        </w:r>
        <w:r w:rsidRPr="002F4DBA" w:rsidDel="009E7679">
          <w:rPr>
            <w:rStyle w:val="Hyperlink"/>
          </w:rPr>
          <w:delText>Background</w:delText>
        </w:r>
        <w:r w:rsidDel="009E7679">
          <w:rPr>
            <w:webHidden/>
          </w:rPr>
          <w:tab/>
          <w:delText>16</w:delText>
        </w:r>
      </w:del>
    </w:p>
    <w:p w14:paraId="06FB3514" w14:textId="4D2B4DB8" w:rsidR="0041528B" w:rsidDel="009E7679" w:rsidRDefault="0041528B">
      <w:pPr>
        <w:pStyle w:val="TOC2"/>
        <w:rPr>
          <w:del w:id="259" w:author="RAN4#92 - JOH, Nokia" w:date="2019-08-20T12:36:00Z"/>
          <w:rFonts w:asciiTheme="minorHAnsi" w:eastAsiaTheme="minorEastAsia" w:hAnsiTheme="minorHAnsi" w:cstheme="minorBidi"/>
          <w:sz w:val="22"/>
          <w:szCs w:val="22"/>
          <w:lang w:val="en-US"/>
        </w:rPr>
      </w:pPr>
      <w:del w:id="260" w:author="RAN4#92 - JOH, Nokia" w:date="2019-08-20T12:36:00Z">
        <w:r w:rsidRPr="002F4DBA" w:rsidDel="009E7679">
          <w:rPr>
            <w:rStyle w:val="Hyperlink"/>
          </w:rPr>
          <w:delText>4.1</w:delText>
        </w:r>
        <w:r w:rsidDel="009E7679">
          <w:rPr>
            <w:rFonts w:asciiTheme="minorHAnsi" w:eastAsiaTheme="minorEastAsia" w:hAnsiTheme="minorHAnsi" w:cstheme="minorBidi"/>
            <w:sz w:val="22"/>
            <w:szCs w:val="22"/>
            <w:lang w:val="en-US"/>
          </w:rPr>
          <w:tab/>
        </w:r>
        <w:r w:rsidRPr="002F4DBA" w:rsidDel="009E7679">
          <w:rPr>
            <w:rStyle w:val="Hyperlink"/>
          </w:rPr>
          <w:delText>TR Maintenance</w:delText>
        </w:r>
        <w:r w:rsidDel="009E7679">
          <w:rPr>
            <w:webHidden/>
          </w:rPr>
          <w:tab/>
          <w:delText>16</w:delText>
        </w:r>
      </w:del>
    </w:p>
    <w:p w14:paraId="6E2FEA73" w14:textId="48A2CDF2" w:rsidR="0041528B" w:rsidDel="009E7679" w:rsidRDefault="0041528B">
      <w:pPr>
        <w:pStyle w:val="TOC1"/>
        <w:rPr>
          <w:del w:id="261" w:author="RAN4#92 - JOH, Nokia" w:date="2019-08-20T12:36:00Z"/>
          <w:rFonts w:asciiTheme="minorHAnsi" w:eastAsiaTheme="minorEastAsia" w:hAnsiTheme="minorHAnsi" w:cstheme="minorBidi"/>
          <w:szCs w:val="22"/>
          <w:lang w:val="en-US"/>
        </w:rPr>
      </w:pPr>
      <w:del w:id="262" w:author="RAN4#92 - JOH, Nokia" w:date="2019-08-20T12:36:00Z">
        <w:r w:rsidRPr="002F4DBA" w:rsidDel="009E7679">
          <w:rPr>
            <w:rStyle w:val="Hyperlink"/>
          </w:rPr>
          <w:delText>5</w:delText>
        </w:r>
        <w:r w:rsidDel="009E7679">
          <w:rPr>
            <w:rFonts w:asciiTheme="minorHAnsi" w:eastAsiaTheme="minorEastAsia" w:hAnsiTheme="minorHAnsi" w:cstheme="minorBidi"/>
            <w:szCs w:val="22"/>
            <w:lang w:val="en-US"/>
          </w:rPr>
          <w:tab/>
        </w:r>
        <w:r w:rsidRPr="002F4DBA" w:rsidDel="009E7679">
          <w:rPr>
            <w:rStyle w:val="Hyperlink"/>
            <w:lang w:eastAsia="zh-CN"/>
          </w:rPr>
          <w:delText xml:space="preserve">EN-DC of 4 </w:delText>
        </w:r>
        <w:r w:rsidRPr="002F4DBA" w:rsidDel="009E7679">
          <w:rPr>
            <w:rStyle w:val="Hyperlink"/>
            <w:rFonts w:eastAsia="MS Mincho"/>
            <w:lang w:eastAsia="ja-JP"/>
          </w:rPr>
          <w:delText>LTE band (4DL/1UL) + 1 NR band</w:delText>
        </w:r>
        <w:r w:rsidRPr="002F4DBA" w:rsidDel="009E7679">
          <w:rPr>
            <w:rStyle w:val="Hyperlink"/>
          </w:rPr>
          <w:delText>: S</w:delText>
        </w:r>
        <w:r w:rsidRPr="00484A00" w:rsidDel="009E7679">
          <w:rPr>
            <w:rStyle w:val="Hyperlink"/>
          </w:rPr>
          <w:delText>pecific Band Combination Part</w:delText>
        </w:r>
        <w:r w:rsidDel="009E7679">
          <w:rPr>
            <w:webHidden/>
          </w:rPr>
          <w:tab/>
          <w:delText>16</w:delText>
        </w:r>
      </w:del>
    </w:p>
    <w:p w14:paraId="3F4221BB" w14:textId="6BC2943F" w:rsidR="0041528B" w:rsidDel="009E7679" w:rsidRDefault="0041528B">
      <w:pPr>
        <w:pStyle w:val="TOC2"/>
        <w:rPr>
          <w:del w:id="263" w:author="RAN4#92 - JOH, Nokia" w:date="2019-08-20T12:36:00Z"/>
          <w:rFonts w:asciiTheme="minorHAnsi" w:eastAsiaTheme="minorEastAsia" w:hAnsiTheme="minorHAnsi" w:cstheme="minorBidi"/>
          <w:sz w:val="22"/>
          <w:szCs w:val="22"/>
          <w:lang w:val="en-US"/>
        </w:rPr>
      </w:pPr>
      <w:del w:id="264" w:author="RAN4#92 - JOH, Nokia" w:date="2019-08-20T12:36:00Z">
        <w:r w:rsidRPr="002F4DBA" w:rsidDel="009E7679">
          <w:rPr>
            <w:rStyle w:val="Hyperlink"/>
          </w:rPr>
          <w:delText>5.</w:delText>
        </w:r>
        <w:r w:rsidRPr="002F4DBA" w:rsidDel="009E7679">
          <w:rPr>
            <w:rStyle w:val="Hyperlink"/>
            <w:lang w:eastAsia="ja-JP"/>
          </w:rPr>
          <w:delText>1</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Inter-band EN-DC within FR1</w:delText>
        </w:r>
        <w:r w:rsidDel="009E7679">
          <w:rPr>
            <w:webHidden/>
          </w:rPr>
          <w:tab/>
          <w:delText>16</w:delText>
        </w:r>
      </w:del>
    </w:p>
    <w:p w14:paraId="6714E8C2" w14:textId="0C62D22A" w:rsidR="0041528B" w:rsidDel="009E7679" w:rsidRDefault="0041528B">
      <w:pPr>
        <w:pStyle w:val="TOC3"/>
        <w:rPr>
          <w:del w:id="265" w:author="RAN4#92 - JOH, Nokia" w:date="2019-08-20T12:36:00Z"/>
          <w:rFonts w:asciiTheme="minorHAnsi" w:eastAsiaTheme="minorEastAsia" w:hAnsiTheme="minorHAnsi" w:cstheme="minorBidi"/>
          <w:sz w:val="22"/>
          <w:szCs w:val="22"/>
          <w:lang w:val="en-US"/>
        </w:rPr>
      </w:pPr>
      <w:del w:id="266" w:author="RAN4#92 - JOH, Nokia" w:date="2019-08-20T12:36:00Z">
        <w:r w:rsidRPr="002F4DBA" w:rsidDel="009E7679">
          <w:rPr>
            <w:rStyle w:val="Hyperlink"/>
          </w:rPr>
          <w:delText>5.</w:delText>
        </w:r>
        <w:r w:rsidRPr="002F4DBA" w:rsidDel="009E7679">
          <w:rPr>
            <w:rStyle w:val="Hyperlink"/>
            <w:lang w:eastAsia="ja-JP"/>
          </w:rPr>
          <w:delText>1.1</w:delText>
        </w:r>
        <w:r w:rsidDel="009E7679">
          <w:rPr>
            <w:rFonts w:asciiTheme="minorHAnsi" w:eastAsiaTheme="minorEastAsia" w:hAnsiTheme="minorHAnsi" w:cstheme="minorBidi"/>
            <w:sz w:val="22"/>
            <w:szCs w:val="22"/>
            <w:lang w:val="en-US"/>
          </w:rPr>
          <w:tab/>
        </w:r>
        <w:r w:rsidRPr="002F4DBA" w:rsidDel="009E7679">
          <w:rPr>
            <w:rStyle w:val="Hyperlink"/>
          </w:rPr>
          <w:delText xml:space="preserve">Eksample </w:delText>
        </w:r>
        <w:r w:rsidRPr="002F4DBA" w:rsidDel="009E7679">
          <w:rPr>
            <w:rStyle w:val="Hyperlink"/>
            <w:lang w:eastAsia="ja-JP"/>
          </w:rPr>
          <w:delText>DC_1A-2A-3A-4A_n5A</w:delText>
        </w:r>
        <w:r w:rsidDel="009E7679">
          <w:rPr>
            <w:webHidden/>
          </w:rPr>
          <w:tab/>
          <w:delText>16</w:delText>
        </w:r>
      </w:del>
    </w:p>
    <w:p w14:paraId="283254E9" w14:textId="4FBF9C92" w:rsidR="0041528B" w:rsidDel="009E7679" w:rsidRDefault="0041528B">
      <w:pPr>
        <w:pStyle w:val="TOC3"/>
        <w:rPr>
          <w:del w:id="267" w:author="RAN4#92 - JOH, Nokia" w:date="2019-08-20T12:36:00Z"/>
          <w:rFonts w:asciiTheme="minorHAnsi" w:eastAsiaTheme="minorEastAsia" w:hAnsiTheme="minorHAnsi" w:cstheme="minorBidi"/>
          <w:sz w:val="22"/>
          <w:szCs w:val="22"/>
          <w:lang w:val="en-US"/>
        </w:rPr>
      </w:pPr>
      <w:del w:id="268" w:author="RAN4#92 - JOH, Nokia" w:date="2019-08-20T12:36:00Z">
        <w:r w:rsidRPr="002F4DBA" w:rsidDel="009E7679">
          <w:rPr>
            <w:rStyle w:val="Hyperlink"/>
            <w:lang w:eastAsia="ja-JP"/>
          </w:rPr>
          <w:delText>5.1.2</w:delText>
        </w:r>
        <w:r w:rsidDel="009E7679">
          <w:rPr>
            <w:rFonts w:asciiTheme="minorHAnsi" w:eastAsiaTheme="minorEastAsia" w:hAnsiTheme="minorHAnsi" w:cstheme="minorBidi"/>
            <w:sz w:val="22"/>
            <w:szCs w:val="22"/>
            <w:lang w:val="en-US"/>
          </w:rPr>
          <w:tab/>
        </w:r>
        <w:r w:rsidRPr="002F4DBA" w:rsidDel="009E7679">
          <w:rPr>
            <w:rStyle w:val="Hyperlink"/>
          </w:rPr>
          <w:delText>DC_</w:delText>
        </w:r>
        <w:r w:rsidRPr="002F4DBA" w:rsidDel="009E7679">
          <w:rPr>
            <w:rStyle w:val="Hyperlink"/>
            <w:lang w:eastAsia="ja-JP"/>
          </w:rPr>
          <w:delText>1-3-41-42</w:delText>
        </w:r>
        <w:r w:rsidRPr="002F4DBA" w:rsidDel="009E7679">
          <w:rPr>
            <w:rStyle w:val="Hyperlink"/>
          </w:rPr>
          <w:delText>_</w:delText>
        </w:r>
        <w:r w:rsidRPr="00484A00" w:rsidDel="009E7679">
          <w:rPr>
            <w:rStyle w:val="Hyperlink"/>
            <w:lang w:eastAsia="ja-JP"/>
          </w:rPr>
          <w:delText>n78</w:delText>
        </w:r>
        <w:r w:rsidDel="009E7679">
          <w:rPr>
            <w:webHidden/>
          </w:rPr>
          <w:tab/>
          <w:delText>17</w:delText>
        </w:r>
      </w:del>
    </w:p>
    <w:p w14:paraId="2DF040D8" w14:textId="26C68D09" w:rsidR="0041528B" w:rsidDel="009E7679" w:rsidRDefault="0041528B">
      <w:pPr>
        <w:pStyle w:val="TOC3"/>
        <w:rPr>
          <w:del w:id="269" w:author="RAN4#92 - JOH, Nokia" w:date="2019-08-20T12:36:00Z"/>
          <w:rFonts w:asciiTheme="minorHAnsi" w:eastAsiaTheme="minorEastAsia" w:hAnsiTheme="minorHAnsi" w:cstheme="minorBidi"/>
          <w:sz w:val="22"/>
          <w:szCs w:val="22"/>
          <w:lang w:val="en-US"/>
        </w:rPr>
      </w:pPr>
      <w:del w:id="270" w:author="RAN4#92 - JOH, Nokia" w:date="2019-08-20T12:36:00Z">
        <w:r w:rsidRPr="002F4DBA" w:rsidDel="009E7679">
          <w:rPr>
            <w:rStyle w:val="Hyperlink"/>
            <w:lang w:eastAsia="ja-JP"/>
          </w:rPr>
          <w:delText>5.1.3</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DC_1-3-18-42_n78</w:delText>
        </w:r>
        <w:r w:rsidDel="009E7679">
          <w:rPr>
            <w:webHidden/>
          </w:rPr>
          <w:tab/>
          <w:delText>18</w:delText>
        </w:r>
      </w:del>
    </w:p>
    <w:p w14:paraId="74F45BE8" w14:textId="1ECE6845" w:rsidR="0041528B" w:rsidDel="009E7679" w:rsidRDefault="0041528B">
      <w:pPr>
        <w:pStyle w:val="TOC3"/>
        <w:rPr>
          <w:del w:id="271" w:author="RAN4#92 - JOH, Nokia" w:date="2019-08-20T12:36:00Z"/>
          <w:rFonts w:asciiTheme="minorHAnsi" w:eastAsiaTheme="minorEastAsia" w:hAnsiTheme="minorHAnsi" w:cstheme="minorBidi"/>
          <w:sz w:val="22"/>
          <w:szCs w:val="22"/>
          <w:lang w:val="en-US"/>
        </w:rPr>
      </w:pPr>
      <w:del w:id="272" w:author="RAN4#92 - JOH, Nokia" w:date="2019-08-20T12:36:00Z">
        <w:r w:rsidRPr="002F4DBA" w:rsidDel="009E7679">
          <w:rPr>
            <w:rStyle w:val="Hyperlink"/>
          </w:rPr>
          <w:delText>5.1.4</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DC_3-19-21-42_n77</w:delText>
        </w:r>
        <w:r w:rsidDel="009E7679">
          <w:rPr>
            <w:webHidden/>
          </w:rPr>
          <w:tab/>
          <w:delText>19</w:delText>
        </w:r>
      </w:del>
    </w:p>
    <w:p w14:paraId="5D76D162" w14:textId="40466D31" w:rsidR="0041528B" w:rsidDel="009E7679" w:rsidRDefault="0041528B">
      <w:pPr>
        <w:pStyle w:val="TOC3"/>
        <w:rPr>
          <w:del w:id="273" w:author="RAN4#92 - JOH, Nokia" w:date="2019-08-20T12:36:00Z"/>
          <w:rFonts w:asciiTheme="minorHAnsi" w:eastAsiaTheme="minorEastAsia" w:hAnsiTheme="minorHAnsi" w:cstheme="minorBidi"/>
          <w:sz w:val="22"/>
          <w:szCs w:val="22"/>
          <w:lang w:val="en-US"/>
        </w:rPr>
      </w:pPr>
      <w:del w:id="274" w:author="RAN4#92 - JOH, Nokia" w:date="2019-08-20T12:36:00Z">
        <w:r w:rsidRPr="002F4DBA" w:rsidDel="009E7679">
          <w:rPr>
            <w:rStyle w:val="Hyperlink"/>
          </w:rPr>
          <w:delText>5.1.5</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DC_3-19-21-42_n78</w:delText>
        </w:r>
        <w:r w:rsidDel="009E7679">
          <w:rPr>
            <w:webHidden/>
          </w:rPr>
          <w:tab/>
          <w:delText>20</w:delText>
        </w:r>
      </w:del>
    </w:p>
    <w:p w14:paraId="324B916A" w14:textId="32981E44" w:rsidR="0041528B" w:rsidDel="009E7679" w:rsidRDefault="0041528B">
      <w:pPr>
        <w:pStyle w:val="TOC3"/>
        <w:rPr>
          <w:del w:id="275" w:author="RAN4#92 - JOH, Nokia" w:date="2019-08-20T12:36:00Z"/>
          <w:rFonts w:asciiTheme="minorHAnsi" w:eastAsiaTheme="minorEastAsia" w:hAnsiTheme="minorHAnsi" w:cstheme="minorBidi"/>
          <w:sz w:val="22"/>
          <w:szCs w:val="22"/>
          <w:lang w:val="en-US"/>
        </w:rPr>
      </w:pPr>
      <w:del w:id="276" w:author="RAN4#92 - JOH, Nokia" w:date="2019-08-20T12:36:00Z">
        <w:r w:rsidRPr="002F4DBA" w:rsidDel="009E7679">
          <w:rPr>
            <w:rStyle w:val="Hyperlink"/>
          </w:rPr>
          <w:delText>5.1.6</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DC_3-19-21-42_n79</w:delText>
        </w:r>
        <w:r w:rsidDel="009E7679">
          <w:rPr>
            <w:webHidden/>
          </w:rPr>
          <w:tab/>
          <w:delText>21</w:delText>
        </w:r>
      </w:del>
    </w:p>
    <w:p w14:paraId="1816702B" w14:textId="49A183F4" w:rsidR="0041528B" w:rsidDel="009E7679" w:rsidRDefault="0041528B">
      <w:pPr>
        <w:pStyle w:val="TOC3"/>
        <w:rPr>
          <w:del w:id="277" w:author="RAN4#92 - JOH, Nokia" w:date="2019-08-20T12:36:00Z"/>
          <w:rFonts w:asciiTheme="minorHAnsi" w:eastAsiaTheme="minorEastAsia" w:hAnsiTheme="minorHAnsi" w:cstheme="minorBidi"/>
          <w:sz w:val="22"/>
          <w:szCs w:val="22"/>
          <w:lang w:val="en-US"/>
        </w:rPr>
      </w:pPr>
      <w:del w:id="278" w:author="RAN4#92 - JOH, Nokia" w:date="2019-08-20T12:36:00Z">
        <w:r w:rsidRPr="002F4DBA" w:rsidDel="009E7679">
          <w:rPr>
            <w:rStyle w:val="Hyperlink"/>
            <w:lang w:eastAsia="ja-JP"/>
          </w:rPr>
          <w:delText>5.1.7</w:delText>
        </w:r>
        <w:r w:rsidDel="009E7679">
          <w:rPr>
            <w:rFonts w:asciiTheme="minorHAnsi" w:eastAsiaTheme="minorEastAsia" w:hAnsiTheme="minorHAnsi" w:cstheme="minorBidi"/>
            <w:sz w:val="22"/>
            <w:szCs w:val="22"/>
            <w:lang w:val="en-US"/>
          </w:rPr>
          <w:tab/>
        </w:r>
        <w:r w:rsidRPr="002F4DBA" w:rsidDel="009E7679">
          <w:rPr>
            <w:rStyle w:val="Hyperlink"/>
          </w:rPr>
          <w:delText>DC_</w:delText>
        </w:r>
        <w:r w:rsidRPr="002F4DBA" w:rsidDel="009E7679">
          <w:rPr>
            <w:rStyle w:val="Hyperlink"/>
            <w:lang w:eastAsia="ja-JP"/>
          </w:rPr>
          <w:delText>1-3-41-42</w:delText>
        </w:r>
        <w:r w:rsidRPr="002F4DBA" w:rsidDel="009E7679">
          <w:rPr>
            <w:rStyle w:val="Hyperlink"/>
          </w:rPr>
          <w:delText>_</w:delText>
        </w:r>
        <w:r w:rsidRPr="00484A00" w:rsidDel="009E7679">
          <w:rPr>
            <w:rStyle w:val="Hyperlink"/>
            <w:lang w:eastAsia="ja-JP"/>
          </w:rPr>
          <w:delText>n79</w:delText>
        </w:r>
        <w:r w:rsidDel="009E7679">
          <w:rPr>
            <w:webHidden/>
          </w:rPr>
          <w:tab/>
          <w:delText>22</w:delText>
        </w:r>
      </w:del>
    </w:p>
    <w:p w14:paraId="2FD9E13D" w14:textId="62F192D7" w:rsidR="0041528B" w:rsidDel="009E7679" w:rsidRDefault="0041528B">
      <w:pPr>
        <w:pStyle w:val="TOC3"/>
        <w:rPr>
          <w:del w:id="279" w:author="RAN4#92 - JOH, Nokia" w:date="2019-08-20T12:36:00Z"/>
          <w:rFonts w:asciiTheme="minorHAnsi" w:eastAsiaTheme="minorEastAsia" w:hAnsiTheme="minorHAnsi" w:cstheme="minorBidi"/>
          <w:sz w:val="22"/>
          <w:szCs w:val="22"/>
          <w:lang w:val="en-US"/>
        </w:rPr>
      </w:pPr>
      <w:del w:id="280" w:author="RAN4#92 - JOH, Nokia" w:date="2019-08-20T12:36:00Z">
        <w:r w:rsidRPr="002F4DBA" w:rsidDel="009E7679">
          <w:rPr>
            <w:rStyle w:val="Hyperlink"/>
            <w:lang w:eastAsia="ja-JP"/>
          </w:rPr>
          <w:delText>5.1.8</w:delText>
        </w:r>
        <w:r w:rsidDel="009E7679">
          <w:rPr>
            <w:rFonts w:asciiTheme="minorHAnsi" w:eastAsiaTheme="minorEastAsia" w:hAnsiTheme="minorHAnsi" w:cstheme="minorBidi"/>
            <w:sz w:val="22"/>
            <w:szCs w:val="22"/>
            <w:lang w:val="en-US"/>
          </w:rPr>
          <w:tab/>
        </w:r>
        <w:r w:rsidRPr="002F4DBA" w:rsidDel="009E7679">
          <w:rPr>
            <w:rStyle w:val="Hyperlink"/>
          </w:rPr>
          <w:delText>DC_</w:delText>
        </w:r>
        <w:r w:rsidRPr="002F4DBA" w:rsidDel="009E7679">
          <w:rPr>
            <w:rStyle w:val="Hyperlink"/>
            <w:lang w:eastAsia="ja-JP"/>
          </w:rPr>
          <w:delText>1-3-18-42</w:delText>
        </w:r>
        <w:r w:rsidRPr="002F4DBA" w:rsidDel="009E7679">
          <w:rPr>
            <w:rStyle w:val="Hyperlink"/>
          </w:rPr>
          <w:delText>_</w:delText>
        </w:r>
        <w:r w:rsidRPr="00484A00" w:rsidDel="009E7679">
          <w:rPr>
            <w:rStyle w:val="Hyperlink"/>
            <w:lang w:eastAsia="ja-JP"/>
          </w:rPr>
          <w:delText>n79</w:delText>
        </w:r>
        <w:r w:rsidDel="009E7679">
          <w:rPr>
            <w:webHidden/>
          </w:rPr>
          <w:tab/>
          <w:delText>23</w:delText>
        </w:r>
      </w:del>
    </w:p>
    <w:p w14:paraId="54A29CCD" w14:textId="160A91A5" w:rsidR="0041528B" w:rsidDel="009E7679" w:rsidRDefault="0041528B">
      <w:pPr>
        <w:pStyle w:val="TOC3"/>
        <w:rPr>
          <w:del w:id="281" w:author="RAN4#92 - JOH, Nokia" w:date="2019-08-20T12:36:00Z"/>
          <w:rFonts w:asciiTheme="minorHAnsi" w:eastAsiaTheme="minorEastAsia" w:hAnsiTheme="minorHAnsi" w:cstheme="minorBidi"/>
          <w:sz w:val="22"/>
          <w:szCs w:val="22"/>
          <w:lang w:val="en-US"/>
        </w:rPr>
      </w:pPr>
      <w:del w:id="282" w:author="RAN4#92 - JOH, Nokia" w:date="2019-08-20T12:36:00Z">
        <w:r w:rsidRPr="002F4DBA" w:rsidDel="009E7679">
          <w:rPr>
            <w:rStyle w:val="Hyperlink"/>
            <w:lang w:eastAsia="ja-JP"/>
          </w:rPr>
          <w:delText>5.1.9</w:delText>
        </w:r>
        <w:r w:rsidDel="009E7679">
          <w:rPr>
            <w:rFonts w:asciiTheme="minorHAnsi" w:eastAsiaTheme="minorEastAsia" w:hAnsiTheme="minorHAnsi" w:cstheme="minorBidi"/>
            <w:sz w:val="22"/>
            <w:szCs w:val="22"/>
            <w:lang w:val="en-US"/>
          </w:rPr>
          <w:tab/>
        </w:r>
        <w:r w:rsidRPr="002F4DBA" w:rsidDel="009E7679">
          <w:rPr>
            <w:rStyle w:val="Hyperlink"/>
          </w:rPr>
          <w:delText>DC_</w:delText>
        </w:r>
        <w:r w:rsidRPr="002F4DBA" w:rsidDel="009E7679">
          <w:rPr>
            <w:rStyle w:val="Hyperlink"/>
            <w:lang w:eastAsia="ja-JP"/>
          </w:rPr>
          <w:delText>1-3-41-42</w:delText>
        </w:r>
        <w:r w:rsidRPr="002F4DBA" w:rsidDel="009E7679">
          <w:rPr>
            <w:rStyle w:val="Hyperlink"/>
          </w:rPr>
          <w:delText>_</w:delText>
        </w:r>
        <w:r w:rsidRPr="00484A00" w:rsidDel="009E7679">
          <w:rPr>
            <w:rStyle w:val="Hyperlink"/>
            <w:lang w:eastAsia="ja-JP"/>
          </w:rPr>
          <w:delText>n77</w:delText>
        </w:r>
        <w:r w:rsidDel="009E7679">
          <w:rPr>
            <w:webHidden/>
          </w:rPr>
          <w:tab/>
          <w:delText>24</w:delText>
        </w:r>
      </w:del>
    </w:p>
    <w:p w14:paraId="7D6654C9" w14:textId="255D9F30" w:rsidR="0041528B" w:rsidDel="009E7679" w:rsidRDefault="0041528B">
      <w:pPr>
        <w:pStyle w:val="TOC3"/>
        <w:rPr>
          <w:del w:id="283" w:author="RAN4#92 - JOH, Nokia" w:date="2019-08-20T12:36:00Z"/>
          <w:rFonts w:asciiTheme="minorHAnsi" w:eastAsiaTheme="minorEastAsia" w:hAnsiTheme="minorHAnsi" w:cstheme="minorBidi"/>
          <w:sz w:val="22"/>
          <w:szCs w:val="22"/>
          <w:lang w:val="en-US"/>
        </w:rPr>
      </w:pPr>
      <w:del w:id="284" w:author="RAN4#92 - JOH, Nokia" w:date="2019-08-20T12:36:00Z">
        <w:r w:rsidRPr="002F4DBA" w:rsidDel="009E7679">
          <w:rPr>
            <w:rStyle w:val="Hyperlink"/>
            <w:lang w:eastAsia="ja-JP"/>
          </w:rPr>
          <w:delText>5.1.10</w:delText>
        </w:r>
        <w:r w:rsidDel="009E7679">
          <w:rPr>
            <w:rFonts w:asciiTheme="minorHAnsi" w:eastAsiaTheme="minorEastAsia" w:hAnsiTheme="minorHAnsi" w:cstheme="minorBidi"/>
            <w:sz w:val="22"/>
            <w:szCs w:val="22"/>
            <w:lang w:val="en-US"/>
          </w:rPr>
          <w:tab/>
        </w:r>
        <w:r w:rsidRPr="002F4DBA" w:rsidDel="009E7679">
          <w:rPr>
            <w:rStyle w:val="Hyperlink"/>
          </w:rPr>
          <w:delText>DC_</w:delText>
        </w:r>
        <w:r w:rsidRPr="002F4DBA" w:rsidDel="009E7679">
          <w:rPr>
            <w:rStyle w:val="Hyperlink"/>
            <w:lang w:eastAsia="ja-JP"/>
          </w:rPr>
          <w:delText>1-3-18-42</w:delText>
        </w:r>
        <w:r w:rsidRPr="002F4DBA" w:rsidDel="009E7679">
          <w:rPr>
            <w:rStyle w:val="Hyperlink"/>
          </w:rPr>
          <w:delText>_</w:delText>
        </w:r>
        <w:r w:rsidRPr="00484A00" w:rsidDel="009E7679">
          <w:rPr>
            <w:rStyle w:val="Hyperlink"/>
            <w:lang w:eastAsia="ja-JP"/>
          </w:rPr>
          <w:delText>n77</w:delText>
        </w:r>
        <w:r w:rsidDel="009E7679">
          <w:rPr>
            <w:webHidden/>
          </w:rPr>
          <w:tab/>
          <w:delText>25</w:delText>
        </w:r>
      </w:del>
    </w:p>
    <w:p w14:paraId="59CFADEF" w14:textId="45D55871" w:rsidR="0041528B" w:rsidDel="009E7679" w:rsidRDefault="0041528B">
      <w:pPr>
        <w:pStyle w:val="TOC3"/>
        <w:rPr>
          <w:del w:id="285" w:author="RAN4#92 - JOH, Nokia" w:date="2019-08-20T12:36:00Z"/>
          <w:rFonts w:asciiTheme="minorHAnsi" w:eastAsiaTheme="minorEastAsia" w:hAnsiTheme="minorHAnsi" w:cstheme="minorBidi"/>
          <w:sz w:val="22"/>
          <w:szCs w:val="22"/>
          <w:lang w:val="en-US"/>
        </w:rPr>
      </w:pPr>
      <w:del w:id="286" w:author="RAN4#92 - JOH, Nokia" w:date="2019-08-20T12:36:00Z">
        <w:r w:rsidRPr="002F4DBA" w:rsidDel="009E7679">
          <w:rPr>
            <w:rStyle w:val="Hyperlink"/>
            <w:lang w:eastAsia="zh-TW"/>
          </w:rPr>
          <w:delText>5.1.11</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1-3-7-28_n78</w:delText>
        </w:r>
        <w:r w:rsidDel="009E7679">
          <w:rPr>
            <w:webHidden/>
          </w:rPr>
          <w:tab/>
          <w:delText>26</w:delText>
        </w:r>
      </w:del>
    </w:p>
    <w:p w14:paraId="0F50A10A" w14:textId="20E59E7D" w:rsidR="0041528B" w:rsidDel="009E7679" w:rsidRDefault="0041528B">
      <w:pPr>
        <w:pStyle w:val="TOC3"/>
        <w:rPr>
          <w:del w:id="287" w:author="RAN4#92 - JOH, Nokia" w:date="2019-08-20T12:36:00Z"/>
          <w:rFonts w:asciiTheme="minorHAnsi" w:eastAsiaTheme="minorEastAsia" w:hAnsiTheme="minorHAnsi" w:cstheme="minorBidi"/>
          <w:sz w:val="22"/>
          <w:szCs w:val="22"/>
          <w:lang w:val="en-US"/>
        </w:rPr>
      </w:pPr>
      <w:del w:id="288" w:author="RAN4#92 - JOH, Nokia" w:date="2019-08-20T12:36:00Z">
        <w:r w:rsidRPr="002F4DBA" w:rsidDel="009E7679">
          <w:rPr>
            <w:rStyle w:val="Hyperlink"/>
          </w:rPr>
          <w:delText>5.1.12</w:delText>
        </w:r>
        <w:r w:rsidDel="009E7679">
          <w:rPr>
            <w:rFonts w:asciiTheme="minorHAnsi" w:eastAsiaTheme="minorEastAsia" w:hAnsiTheme="minorHAnsi" w:cstheme="minorBidi"/>
            <w:sz w:val="22"/>
            <w:szCs w:val="22"/>
            <w:lang w:val="en-US"/>
          </w:rPr>
          <w:tab/>
        </w:r>
        <w:r w:rsidRPr="002F4DBA" w:rsidDel="009E7679">
          <w:rPr>
            <w:rStyle w:val="Hyperlink"/>
          </w:rPr>
          <w:delText>DC_</w:delText>
        </w:r>
        <w:r w:rsidRPr="002F4DBA" w:rsidDel="009E7679">
          <w:rPr>
            <w:rStyle w:val="Hyperlink"/>
            <w:lang w:eastAsia="zh-CN"/>
          </w:rPr>
          <w:delText>1-3-</w:delText>
        </w:r>
        <w:r w:rsidRPr="002F4DBA" w:rsidDel="009E7679">
          <w:rPr>
            <w:rStyle w:val="Hyperlink"/>
          </w:rPr>
          <w:delText>5-41_n79</w:delText>
        </w:r>
        <w:r w:rsidDel="009E7679">
          <w:rPr>
            <w:webHidden/>
          </w:rPr>
          <w:tab/>
          <w:delText>27</w:delText>
        </w:r>
      </w:del>
    </w:p>
    <w:p w14:paraId="233EAFBC" w14:textId="09367C8A" w:rsidR="0041528B" w:rsidDel="009E7679" w:rsidRDefault="0041528B">
      <w:pPr>
        <w:pStyle w:val="TOC2"/>
        <w:rPr>
          <w:del w:id="289" w:author="RAN4#92 - JOH, Nokia" w:date="2019-08-20T12:36:00Z"/>
          <w:rFonts w:asciiTheme="minorHAnsi" w:eastAsiaTheme="minorEastAsia" w:hAnsiTheme="minorHAnsi" w:cstheme="minorBidi"/>
          <w:sz w:val="22"/>
          <w:szCs w:val="22"/>
          <w:lang w:val="en-US"/>
        </w:rPr>
      </w:pPr>
      <w:del w:id="290" w:author="RAN4#92 - JOH, Nokia" w:date="2019-08-20T12:36:00Z">
        <w:r w:rsidRPr="002F4DBA" w:rsidDel="009E7679">
          <w:rPr>
            <w:rStyle w:val="Hyperlink"/>
          </w:rPr>
          <w:delText>5.</w:delText>
        </w:r>
        <w:r w:rsidRPr="002F4DBA" w:rsidDel="009E7679">
          <w:rPr>
            <w:rStyle w:val="Hyperlink"/>
            <w:lang w:eastAsia="ja-JP"/>
          </w:rPr>
          <w:delText>2</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Inter-band EN-DC including FR2</w:delText>
        </w:r>
        <w:r w:rsidDel="009E7679">
          <w:rPr>
            <w:webHidden/>
          </w:rPr>
          <w:tab/>
          <w:delText>28</w:delText>
        </w:r>
      </w:del>
    </w:p>
    <w:p w14:paraId="36E8947E" w14:textId="56320D0B" w:rsidR="0041528B" w:rsidDel="009E7679" w:rsidRDefault="0041528B">
      <w:pPr>
        <w:pStyle w:val="TOC3"/>
        <w:rPr>
          <w:del w:id="291" w:author="RAN4#92 - JOH, Nokia" w:date="2019-08-20T12:36:00Z"/>
          <w:rFonts w:asciiTheme="minorHAnsi" w:eastAsiaTheme="minorEastAsia" w:hAnsiTheme="minorHAnsi" w:cstheme="minorBidi"/>
          <w:sz w:val="22"/>
          <w:szCs w:val="22"/>
          <w:lang w:val="en-US"/>
        </w:rPr>
      </w:pPr>
      <w:del w:id="292" w:author="RAN4#92 - JOH, Nokia" w:date="2019-08-20T12:36:00Z">
        <w:r w:rsidRPr="002F4DBA" w:rsidDel="009E7679">
          <w:rPr>
            <w:rStyle w:val="Hyperlink"/>
          </w:rPr>
          <w:delText>5.</w:delText>
        </w:r>
        <w:r w:rsidRPr="002F4DBA" w:rsidDel="009E7679">
          <w:rPr>
            <w:rStyle w:val="Hyperlink"/>
            <w:lang w:eastAsia="ja-JP"/>
          </w:rPr>
          <w:delText>2.1</w:delText>
        </w:r>
        <w:r w:rsidDel="009E7679">
          <w:rPr>
            <w:rFonts w:asciiTheme="minorHAnsi" w:eastAsiaTheme="minorEastAsia" w:hAnsiTheme="minorHAnsi" w:cstheme="minorBidi"/>
            <w:sz w:val="22"/>
            <w:szCs w:val="22"/>
            <w:lang w:val="en-US"/>
          </w:rPr>
          <w:tab/>
        </w:r>
        <w:r w:rsidRPr="002F4DBA" w:rsidDel="009E7679">
          <w:rPr>
            <w:rStyle w:val="Hyperlink"/>
          </w:rPr>
          <w:delText xml:space="preserve">Eksample </w:delText>
        </w:r>
        <w:r w:rsidRPr="002F4DBA" w:rsidDel="009E7679">
          <w:rPr>
            <w:rStyle w:val="Hyperlink"/>
            <w:lang w:eastAsia="ja-JP"/>
          </w:rPr>
          <w:delText>DC_1A-2A-3A-4A_n257A</w:delText>
        </w:r>
        <w:r w:rsidDel="009E7679">
          <w:rPr>
            <w:webHidden/>
          </w:rPr>
          <w:tab/>
          <w:delText>28</w:delText>
        </w:r>
      </w:del>
    </w:p>
    <w:p w14:paraId="13956D68" w14:textId="43442132" w:rsidR="0041528B" w:rsidDel="009E7679" w:rsidRDefault="0041528B">
      <w:pPr>
        <w:pStyle w:val="TOC3"/>
        <w:rPr>
          <w:del w:id="293" w:author="RAN4#92 - JOH, Nokia" w:date="2019-08-20T12:36:00Z"/>
          <w:rFonts w:asciiTheme="minorHAnsi" w:eastAsiaTheme="minorEastAsia" w:hAnsiTheme="minorHAnsi" w:cstheme="minorBidi"/>
          <w:sz w:val="22"/>
          <w:szCs w:val="22"/>
          <w:lang w:val="en-US"/>
        </w:rPr>
      </w:pPr>
      <w:del w:id="294" w:author="RAN4#92 - JOH, Nokia" w:date="2019-08-20T12:36:00Z">
        <w:r w:rsidRPr="002F4DBA" w:rsidDel="009E7679">
          <w:rPr>
            <w:rStyle w:val="Hyperlink"/>
          </w:rPr>
          <w:delText>5.2.2</w:delText>
        </w:r>
        <w:r w:rsidDel="009E7679">
          <w:rPr>
            <w:rFonts w:asciiTheme="minorHAnsi" w:eastAsiaTheme="minorEastAsia" w:hAnsiTheme="minorHAnsi" w:cstheme="minorBidi"/>
            <w:sz w:val="22"/>
            <w:szCs w:val="22"/>
            <w:lang w:val="en-US"/>
          </w:rPr>
          <w:tab/>
        </w:r>
        <w:r w:rsidRPr="002F4DBA" w:rsidDel="009E7679">
          <w:rPr>
            <w:rStyle w:val="Hyperlink"/>
          </w:rPr>
          <w:delText>DC_2A-12A-30A-66A_n260</w:delText>
        </w:r>
        <w:r w:rsidDel="009E7679">
          <w:rPr>
            <w:webHidden/>
          </w:rPr>
          <w:tab/>
          <w:delText>29</w:delText>
        </w:r>
      </w:del>
    </w:p>
    <w:p w14:paraId="6692FB22" w14:textId="7F31509E" w:rsidR="0041528B" w:rsidDel="009E7679" w:rsidRDefault="0041528B">
      <w:pPr>
        <w:pStyle w:val="TOC3"/>
        <w:rPr>
          <w:del w:id="295" w:author="RAN4#92 - JOH, Nokia" w:date="2019-08-20T12:36:00Z"/>
          <w:rFonts w:asciiTheme="minorHAnsi" w:eastAsiaTheme="minorEastAsia" w:hAnsiTheme="minorHAnsi" w:cstheme="minorBidi"/>
          <w:sz w:val="22"/>
          <w:szCs w:val="22"/>
          <w:lang w:val="en-US"/>
        </w:rPr>
      </w:pPr>
      <w:del w:id="296" w:author="RAN4#92 - JOH, Nokia" w:date="2019-08-20T12:36:00Z">
        <w:r w:rsidRPr="002F4DBA" w:rsidDel="009E7679">
          <w:rPr>
            <w:rStyle w:val="Hyperlink"/>
          </w:rPr>
          <w:delText>5.2.3</w:delText>
        </w:r>
        <w:r w:rsidDel="009E7679">
          <w:rPr>
            <w:rFonts w:asciiTheme="minorHAnsi" w:eastAsiaTheme="minorEastAsia" w:hAnsiTheme="minorHAnsi" w:cstheme="minorBidi"/>
            <w:sz w:val="22"/>
            <w:szCs w:val="22"/>
            <w:lang w:val="en-US"/>
          </w:rPr>
          <w:tab/>
        </w:r>
        <w:r w:rsidRPr="002F4DBA" w:rsidDel="009E7679">
          <w:rPr>
            <w:rStyle w:val="Hyperlink"/>
          </w:rPr>
          <w:delText>DC_2A-5A-30A-66A_n260</w:delText>
        </w:r>
        <w:r w:rsidDel="009E7679">
          <w:rPr>
            <w:webHidden/>
          </w:rPr>
          <w:tab/>
          <w:delText>30</w:delText>
        </w:r>
      </w:del>
    </w:p>
    <w:p w14:paraId="2FB924B7" w14:textId="3E5530D2" w:rsidR="0041528B" w:rsidDel="009E7679" w:rsidRDefault="0041528B">
      <w:pPr>
        <w:pStyle w:val="TOC3"/>
        <w:rPr>
          <w:del w:id="297" w:author="RAN4#92 - JOH, Nokia" w:date="2019-08-20T12:36:00Z"/>
          <w:rFonts w:asciiTheme="minorHAnsi" w:eastAsiaTheme="minorEastAsia" w:hAnsiTheme="minorHAnsi" w:cstheme="minorBidi"/>
          <w:sz w:val="22"/>
          <w:szCs w:val="22"/>
          <w:lang w:val="en-US"/>
        </w:rPr>
      </w:pPr>
      <w:del w:id="298" w:author="RAN4#92 - JOH, Nokia" w:date="2019-08-20T12:36:00Z">
        <w:r w:rsidRPr="002F4DBA" w:rsidDel="009E7679">
          <w:rPr>
            <w:rStyle w:val="Hyperlink"/>
            <w:lang w:eastAsia="ja-JP"/>
          </w:rPr>
          <w:delText>5.2.4</w:delText>
        </w:r>
        <w:r w:rsidDel="009E7679">
          <w:rPr>
            <w:rFonts w:asciiTheme="minorHAnsi" w:eastAsiaTheme="minorEastAsia" w:hAnsiTheme="minorHAnsi" w:cstheme="minorBidi"/>
            <w:sz w:val="22"/>
            <w:szCs w:val="22"/>
            <w:lang w:val="en-US"/>
          </w:rPr>
          <w:tab/>
        </w:r>
        <w:r w:rsidRPr="002F4DBA" w:rsidDel="009E7679">
          <w:rPr>
            <w:rStyle w:val="Hyperlink"/>
          </w:rPr>
          <w:delText>DC_</w:delText>
        </w:r>
        <w:r w:rsidRPr="002F4DBA" w:rsidDel="009E7679">
          <w:rPr>
            <w:rStyle w:val="Hyperlink"/>
            <w:lang w:eastAsia="ja-JP"/>
          </w:rPr>
          <w:delText>1-3-41-42</w:delText>
        </w:r>
        <w:r w:rsidRPr="002F4DBA" w:rsidDel="009E7679">
          <w:rPr>
            <w:rStyle w:val="Hyperlink"/>
          </w:rPr>
          <w:delText>_</w:delText>
        </w:r>
        <w:r w:rsidRPr="00484A00" w:rsidDel="009E7679">
          <w:rPr>
            <w:rStyle w:val="Hyperlink"/>
            <w:lang w:eastAsia="ja-JP"/>
          </w:rPr>
          <w:delText>n257</w:delText>
        </w:r>
        <w:r w:rsidDel="009E7679">
          <w:rPr>
            <w:webHidden/>
          </w:rPr>
          <w:tab/>
          <w:delText>31</w:delText>
        </w:r>
      </w:del>
    </w:p>
    <w:p w14:paraId="6CC24064" w14:textId="56FFD497" w:rsidR="0041528B" w:rsidDel="009E7679" w:rsidRDefault="0041528B">
      <w:pPr>
        <w:pStyle w:val="TOC3"/>
        <w:rPr>
          <w:del w:id="299" w:author="RAN4#92 - JOH, Nokia" w:date="2019-08-20T12:36:00Z"/>
          <w:rFonts w:asciiTheme="minorHAnsi" w:eastAsiaTheme="minorEastAsia" w:hAnsiTheme="minorHAnsi" w:cstheme="minorBidi"/>
          <w:sz w:val="22"/>
          <w:szCs w:val="22"/>
          <w:lang w:val="en-US"/>
        </w:rPr>
      </w:pPr>
      <w:del w:id="300" w:author="RAN4#92 - JOH, Nokia" w:date="2019-08-20T12:36:00Z">
        <w:r w:rsidRPr="002F4DBA" w:rsidDel="009E7679">
          <w:rPr>
            <w:rStyle w:val="Hyperlink"/>
            <w:lang w:eastAsia="ja-JP"/>
          </w:rPr>
          <w:delText>5.2.5</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DC_1-3-18-42_n257</w:delText>
        </w:r>
        <w:r w:rsidDel="009E7679">
          <w:rPr>
            <w:webHidden/>
          </w:rPr>
          <w:tab/>
          <w:delText>33</w:delText>
        </w:r>
      </w:del>
    </w:p>
    <w:p w14:paraId="732D3A34" w14:textId="3430D4A6" w:rsidR="0041528B" w:rsidDel="009E7679" w:rsidRDefault="0041528B">
      <w:pPr>
        <w:pStyle w:val="TOC3"/>
        <w:rPr>
          <w:del w:id="301" w:author="RAN4#92 - JOH, Nokia" w:date="2019-08-20T12:36:00Z"/>
          <w:rFonts w:asciiTheme="minorHAnsi" w:eastAsiaTheme="minorEastAsia" w:hAnsiTheme="minorHAnsi" w:cstheme="minorBidi"/>
          <w:sz w:val="22"/>
          <w:szCs w:val="22"/>
          <w:lang w:val="en-US"/>
        </w:rPr>
      </w:pPr>
      <w:del w:id="302" w:author="RAN4#92 - JOH, Nokia" w:date="2019-08-20T12:36:00Z">
        <w:r w:rsidRPr="002F4DBA" w:rsidDel="009E7679">
          <w:rPr>
            <w:rStyle w:val="Hyperlink"/>
          </w:rPr>
          <w:delText>5.2.6</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DC</w:delText>
        </w:r>
        <w:r w:rsidRPr="002F4DBA" w:rsidDel="009E7679">
          <w:rPr>
            <w:rStyle w:val="Hyperlink"/>
          </w:rPr>
          <w:delText>_1A-3A-5A-7A_n257</w:delText>
        </w:r>
        <w:r w:rsidDel="009E7679">
          <w:rPr>
            <w:webHidden/>
          </w:rPr>
          <w:tab/>
          <w:delText>35</w:delText>
        </w:r>
      </w:del>
    </w:p>
    <w:p w14:paraId="291EE317" w14:textId="304801D3" w:rsidR="0041528B" w:rsidDel="009E7679" w:rsidRDefault="0041528B">
      <w:pPr>
        <w:pStyle w:val="TOC3"/>
        <w:rPr>
          <w:del w:id="303" w:author="RAN4#92 - JOH, Nokia" w:date="2019-08-20T12:36:00Z"/>
          <w:rFonts w:asciiTheme="minorHAnsi" w:eastAsiaTheme="minorEastAsia" w:hAnsiTheme="minorHAnsi" w:cstheme="minorBidi"/>
          <w:sz w:val="22"/>
          <w:szCs w:val="22"/>
          <w:lang w:val="en-US"/>
        </w:rPr>
      </w:pPr>
      <w:del w:id="304" w:author="RAN4#92 - JOH, Nokia" w:date="2019-08-20T12:36:00Z">
        <w:r w:rsidRPr="002F4DBA" w:rsidDel="009E7679">
          <w:rPr>
            <w:rStyle w:val="Hyperlink"/>
          </w:rPr>
          <w:delText>5.2.6</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DC</w:delText>
        </w:r>
        <w:r w:rsidRPr="002F4DBA" w:rsidDel="009E7679">
          <w:rPr>
            <w:rStyle w:val="Hyperlink"/>
          </w:rPr>
          <w:delText>_1A-3A-5A-7A-7A_n257</w:delText>
        </w:r>
        <w:r w:rsidDel="009E7679">
          <w:rPr>
            <w:webHidden/>
          </w:rPr>
          <w:tab/>
          <w:delText>35</w:delText>
        </w:r>
      </w:del>
    </w:p>
    <w:p w14:paraId="20FAA91F" w14:textId="3343EA34" w:rsidR="0041528B" w:rsidDel="009E7679" w:rsidRDefault="0041528B">
      <w:pPr>
        <w:pStyle w:val="TOC3"/>
        <w:rPr>
          <w:del w:id="305" w:author="RAN4#92 - JOH, Nokia" w:date="2019-08-20T12:36:00Z"/>
          <w:rFonts w:asciiTheme="minorHAnsi" w:eastAsiaTheme="minorEastAsia" w:hAnsiTheme="minorHAnsi" w:cstheme="minorBidi"/>
          <w:sz w:val="22"/>
          <w:szCs w:val="22"/>
          <w:lang w:val="en-US"/>
        </w:rPr>
      </w:pPr>
      <w:del w:id="306" w:author="RAN4#92 - JOH, Nokia" w:date="2019-08-20T12:36:00Z">
        <w:r w:rsidRPr="002F4DBA" w:rsidDel="009E7679">
          <w:rPr>
            <w:rStyle w:val="Hyperlink"/>
          </w:rPr>
          <w:delText>5.2.7</w:delText>
        </w:r>
        <w:r w:rsidDel="009E7679">
          <w:rPr>
            <w:rFonts w:asciiTheme="minorHAnsi" w:eastAsiaTheme="minorEastAsia" w:hAnsiTheme="minorHAnsi" w:cstheme="minorBidi"/>
            <w:sz w:val="22"/>
            <w:szCs w:val="22"/>
            <w:lang w:val="en-US"/>
          </w:rPr>
          <w:tab/>
        </w:r>
        <w:r w:rsidRPr="002F4DBA" w:rsidDel="009E7679">
          <w:rPr>
            <w:rStyle w:val="Hyperlink"/>
            <w:lang w:eastAsia="ja-JP"/>
          </w:rPr>
          <w:delText>DC_3-19-21-42_n257</w:delText>
        </w:r>
        <w:r w:rsidDel="009E7679">
          <w:rPr>
            <w:webHidden/>
          </w:rPr>
          <w:tab/>
          <w:delText>36</w:delText>
        </w:r>
      </w:del>
    </w:p>
    <w:p w14:paraId="4B36D3D7" w14:textId="04F0A241" w:rsidR="0041528B" w:rsidDel="009E7679" w:rsidRDefault="0041528B">
      <w:pPr>
        <w:pStyle w:val="TOC1"/>
        <w:rPr>
          <w:del w:id="307" w:author="RAN4#92 - JOH, Nokia" w:date="2019-08-20T12:36:00Z"/>
          <w:rFonts w:asciiTheme="minorHAnsi" w:eastAsiaTheme="minorEastAsia" w:hAnsiTheme="minorHAnsi" w:cstheme="minorBidi"/>
          <w:szCs w:val="22"/>
          <w:lang w:val="en-US"/>
        </w:rPr>
      </w:pPr>
      <w:del w:id="308" w:author="RAN4#92 - JOH, Nokia" w:date="2019-08-20T12:36:00Z">
        <w:r w:rsidRPr="002F4DBA" w:rsidDel="009E7679">
          <w:rPr>
            <w:rStyle w:val="Hyperlink"/>
          </w:rPr>
          <w:delText>Annex A: Change history</w:delText>
        </w:r>
        <w:r w:rsidDel="009E7679">
          <w:rPr>
            <w:webHidden/>
          </w:rPr>
          <w:tab/>
          <w:delText>38</w:delText>
        </w:r>
      </w:del>
    </w:p>
    <w:p w14:paraId="6FFCC6D5" w14:textId="7BDE1834" w:rsidR="003A5718" w:rsidRDefault="003A5718">
      <w:r>
        <w:rPr>
          <w:b/>
          <w:bCs/>
          <w:lang w:val="ja-JP"/>
        </w:rPr>
        <w:fldChar w:fldCharType="end"/>
      </w:r>
      <w:bookmarkEnd w:id="7"/>
    </w:p>
    <w:p w14:paraId="4F64C7BF" w14:textId="77777777" w:rsidR="00377CFA" w:rsidRPr="00697599" w:rsidRDefault="00377CFA"/>
    <w:p w14:paraId="684FD9A7" w14:textId="77777777" w:rsidR="00E8629F" w:rsidRPr="00697599" w:rsidRDefault="00E8629F" w:rsidP="00377CFA">
      <w:pPr>
        <w:pStyle w:val="TT"/>
      </w:pPr>
      <w:r w:rsidRPr="00697599">
        <w:br w:type="page"/>
      </w:r>
      <w:bookmarkStart w:id="309" w:name="_Toc443593758"/>
      <w:bookmarkStart w:id="310" w:name="_Toc460338136"/>
      <w:bookmarkStart w:id="311" w:name="_Toc492043889"/>
      <w:bookmarkStart w:id="312" w:name="_Toc492044143"/>
      <w:bookmarkStart w:id="313" w:name="_Toc494295306"/>
      <w:bookmarkStart w:id="314" w:name="_Toc495923400"/>
      <w:bookmarkStart w:id="315" w:name="_Toc500344651"/>
      <w:r w:rsidRPr="00697599">
        <w:lastRenderedPageBreak/>
        <w:t>Foreword</w:t>
      </w:r>
      <w:bookmarkEnd w:id="309"/>
      <w:bookmarkEnd w:id="310"/>
      <w:bookmarkEnd w:id="311"/>
      <w:bookmarkEnd w:id="312"/>
      <w:bookmarkEnd w:id="313"/>
      <w:bookmarkEnd w:id="314"/>
      <w:bookmarkEnd w:id="315"/>
    </w:p>
    <w:p w14:paraId="5A5DD1C1"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5C44BD24"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18FAB9" w14:textId="77777777" w:rsidR="00E8629F" w:rsidRPr="00697599" w:rsidRDefault="00E8629F">
      <w:pPr>
        <w:pStyle w:val="B1"/>
      </w:pPr>
      <w:r w:rsidRPr="00697599">
        <w:t xml:space="preserve">Version </w:t>
      </w:r>
      <w:proofErr w:type="spellStart"/>
      <w:r w:rsidRPr="00697599">
        <w:t>x.y.z</w:t>
      </w:r>
      <w:proofErr w:type="spellEnd"/>
    </w:p>
    <w:p w14:paraId="5D577395" w14:textId="77777777" w:rsidR="00E8629F" w:rsidRPr="00697599" w:rsidRDefault="00E8629F">
      <w:pPr>
        <w:pStyle w:val="B1"/>
      </w:pPr>
      <w:r w:rsidRPr="00697599">
        <w:t>where:</w:t>
      </w:r>
    </w:p>
    <w:p w14:paraId="7EF9F5F0" w14:textId="77777777" w:rsidR="00E8629F" w:rsidRPr="00697599" w:rsidRDefault="00E8629F">
      <w:pPr>
        <w:pStyle w:val="B20"/>
      </w:pPr>
      <w:r w:rsidRPr="00697599">
        <w:t>x</w:t>
      </w:r>
      <w:r w:rsidRPr="00697599">
        <w:tab/>
        <w:t>the first digit:</w:t>
      </w:r>
    </w:p>
    <w:p w14:paraId="565CFE15" w14:textId="77777777" w:rsidR="00E8629F" w:rsidRPr="00697599" w:rsidRDefault="00E8629F">
      <w:pPr>
        <w:pStyle w:val="B30"/>
      </w:pPr>
      <w:r w:rsidRPr="00697599">
        <w:t>1</w:t>
      </w:r>
      <w:r w:rsidRPr="00697599">
        <w:tab/>
        <w:t>presented to TSG for information;</w:t>
      </w:r>
    </w:p>
    <w:p w14:paraId="488C5C3F" w14:textId="77777777" w:rsidR="00E8629F" w:rsidRPr="00697599" w:rsidRDefault="00E8629F">
      <w:pPr>
        <w:pStyle w:val="B30"/>
      </w:pPr>
      <w:r w:rsidRPr="00697599">
        <w:t>2</w:t>
      </w:r>
      <w:r w:rsidRPr="00697599">
        <w:tab/>
        <w:t>presented to TSG for approval;</w:t>
      </w:r>
    </w:p>
    <w:p w14:paraId="4BBBB6F3" w14:textId="77777777" w:rsidR="00E8629F" w:rsidRPr="00697599" w:rsidRDefault="00E8629F">
      <w:pPr>
        <w:pStyle w:val="B30"/>
      </w:pPr>
      <w:r w:rsidRPr="00697599">
        <w:t>3</w:t>
      </w:r>
      <w:r w:rsidRPr="00697599">
        <w:tab/>
        <w:t>or greater indicates TSG approved document under change control.</w:t>
      </w:r>
    </w:p>
    <w:p w14:paraId="7B666EDA" w14:textId="77777777" w:rsidR="00E8629F" w:rsidRPr="00697599" w:rsidRDefault="00E8629F">
      <w:pPr>
        <w:pStyle w:val="B20"/>
      </w:pPr>
      <w:r w:rsidRPr="00697599">
        <w:t>y</w:t>
      </w:r>
      <w:r w:rsidRPr="00697599">
        <w:tab/>
        <w:t>the second digit is incremented for all changes of substance, i.e. technical enhancements, corrections, updates, etc.</w:t>
      </w:r>
    </w:p>
    <w:p w14:paraId="23B79496" w14:textId="77777777" w:rsidR="00E8629F" w:rsidRPr="00697599" w:rsidRDefault="00E8629F">
      <w:pPr>
        <w:pStyle w:val="B20"/>
      </w:pPr>
      <w:r w:rsidRPr="00697599">
        <w:t>z</w:t>
      </w:r>
      <w:r w:rsidRPr="00697599">
        <w:tab/>
        <w:t>the third digit is incremented when editorial only changes have been incorporated in the document.</w:t>
      </w:r>
    </w:p>
    <w:p w14:paraId="54CC0DD7" w14:textId="77777777" w:rsidR="00E8629F" w:rsidRPr="00697599" w:rsidRDefault="00E8629F">
      <w:pPr>
        <w:pStyle w:val="Heading1"/>
      </w:pPr>
      <w:r w:rsidRPr="00697599">
        <w:br w:type="page"/>
      </w:r>
      <w:bookmarkStart w:id="316" w:name="_Toc443593759"/>
      <w:bookmarkStart w:id="317" w:name="_Toc460338137"/>
      <w:bookmarkStart w:id="318" w:name="_Toc492043890"/>
      <w:bookmarkStart w:id="319" w:name="_Toc492044144"/>
      <w:bookmarkStart w:id="320" w:name="_Toc494295307"/>
      <w:bookmarkStart w:id="321" w:name="_Toc495923401"/>
      <w:bookmarkStart w:id="322" w:name="_Toc500344652"/>
      <w:bookmarkStart w:id="323" w:name="_Toc507677526"/>
      <w:bookmarkStart w:id="324" w:name="_Toc8387774"/>
      <w:bookmarkStart w:id="325" w:name="_Toc8388496"/>
      <w:bookmarkStart w:id="326" w:name="_Toc8388683"/>
      <w:bookmarkStart w:id="327" w:name="_Toc17196997"/>
      <w:r w:rsidRPr="00697599">
        <w:lastRenderedPageBreak/>
        <w:t>1</w:t>
      </w:r>
      <w:r w:rsidRPr="00697599">
        <w:tab/>
        <w:t>Scope</w:t>
      </w:r>
      <w:bookmarkEnd w:id="316"/>
      <w:bookmarkEnd w:id="317"/>
      <w:bookmarkEnd w:id="318"/>
      <w:bookmarkEnd w:id="319"/>
      <w:bookmarkEnd w:id="320"/>
      <w:bookmarkEnd w:id="321"/>
      <w:bookmarkEnd w:id="322"/>
      <w:bookmarkEnd w:id="323"/>
      <w:bookmarkEnd w:id="324"/>
      <w:bookmarkEnd w:id="325"/>
      <w:bookmarkEnd w:id="326"/>
      <w:bookmarkEnd w:id="327"/>
    </w:p>
    <w:p w14:paraId="333BD8A8" w14:textId="4C8CD60A" w:rsidR="000C1982" w:rsidRPr="00C83EA2" w:rsidRDefault="004E56E0" w:rsidP="006412DC">
      <w:r w:rsidRPr="000C1982">
        <w:t>The present docu</w:t>
      </w:r>
      <w:r w:rsidR="003F1C1B" w:rsidRPr="000C1982">
        <w:t xml:space="preserve">ment is a technical report for </w:t>
      </w:r>
      <w:r w:rsidR="003B6BE6" w:rsidRPr="000C1982">
        <w:t>Dual Conne</w:t>
      </w:r>
      <w:r w:rsidR="004733CF">
        <w:t>ctivity (EN-DC) of 4</w:t>
      </w:r>
      <w:r w:rsidR="003B6BE6" w:rsidRPr="000C1982">
        <w:t xml:space="preserve"> LTE band</w:t>
      </w:r>
      <w:r w:rsidR="004733CF">
        <w:t>s</w:t>
      </w:r>
      <w:r w:rsidR="003B6BE6" w:rsidRPr="000C1982">
        <w:t xml:space="preserve"> (</w:t>
      </w:r>
      <w:r w:rsidR="006215E4">
        <w:t>4DL/1UL</w:t>
      </w:r>
      <w:r w:rsidR="003B6BE6" w:rsidRPr="000C1982">
        <w:t>) and 1 NR band (</w:t>
      </w:r>
      <w:r w:rsidR="004733CF">
        <w:t>1DL</w:t>
      </w:r>
      <w:r w:rsidR="003B6BE6" w:rsidRPr="000C1982">
        <w:t>/1UL)</w:t>
      </w:r>
      <w:r w:rsidR="008D3302">
        <w:t xml:space="preserve"> </w:t>
      </w:r>
      <w:r w:rsidRPr="000C1982">
        <w:t>under Rel-</w:t>
      </w:r>
      <w:proofErr w:type="gramStart"/>
      <w:r w:rsidR="00903FAC" w:rsidRPr="000C1982">
        <w:rPr>
          <w:rFonts w:eastAsia="MS Mincho" w:hint="eastAsia"/>
          <w:lang w:eastAsia="ja-JP"/>
        </w:rPr>
        <w:t>16</w:t>
      </w:r>
      <w:r w:rsidRPr="00301650">
        <w:t xml:space="preserve"> time</w:t>
      </w:r>
      <w:proofErr w:type="gramEnd"/>
      <w:r w:rsidRPr="00301650">
        <w:t xml:space="preserve"> frame. The purpose is to gather the relevant background information a</w:t>
      </w:r>
      <w:r w:rsidR="003F1C1B" w:rsidRPr="00301650">
        <w:t>nd studies in order to address</w:t>
      </w:r>
      <w:r w:rsidR="003F1C1B" w:rsidRPr="0073481E">
        <w:t xml:space="preserve"> </w:t>
      </w:r>
      <w:r w:rsidR="004733CF">
        <w:t>Dual Connectivity (EN-DC) of 4</w:t>
      </w:r>
      <w:r w:rsidR="00FB2217" w:rsidRPr="0073481E">
        <w:t xml:space="preserve"> LTE band (</w:t>
      </w:r>
      <w:r w:rsidR="006215E4">
        <w:t>4DL/1UL</w:t>
      </w:r>
      <w:r w:rsidR="00FB2217" w:rsidRPr="0073481E">
        <w:t>) and 1 NR band (</w:t>
      </w:r>
      <w:r w:rsidR="004733CF">
        <w:t>1DL</w:t>
      </w:r>
      <w:r w:rsidR="00FB2217" w:rsidRPr="0073481E">
        <w:t>/1UL)</w:t>
      </w:r>
      <w:r w:rsidR="009C2C6B">
        <w:t xml:space="preserve"> </w:t>
      </w:r>
      <w:r w:rsidRPr="00053363">
        <w:t>for the Rel-</w:t>
      </w:r>
      <w:r w:rsidR="006A68B5" w:rsidRPr="00C83EA2">
        <w:rPr>
          <w:rFonts w:eastAsia="MS Mincho" w:hint="eastAsia"/>
          <w:lang w:eastAsia="ja-JP"/>
        </w:rPr>
        <w:t>16</w:t>
      </w:r>
      <w:r w:rsidRPr="00C83EA2">
        <w:t xml:space="preserve"> band combinations</w:t>
      </w:r>
      <w:r w:rsidR="009C2C6B">
        <w:t>.</w:t>
      </w:r>
      <w:r w:rsidRPr="00C83EA2">
        <w:t xml:space="preserve"> in Table 1-1</w:t>
      </w:r>
      <w:r w:rsidR="00DE7E8A">
        <w:t xml:space="preserve"> and Table 1-2</w:t>
      </w:r>
      <w:r w:rsidRPr="00C83EA2">
        <w:t>.</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w:t>
      </w:r>
      <w:proofErr w:type="gramStart"/>
      <w:r w:rsidR="008D3302" w:rsidRPr="00CE5C27">
        <w:rPr>
          <w:lang w:eastAsia="ja-JP"/>
        </w:rPr>
        <w:t>RIB</w:t>
      </w:r>
      <w:r w:rsidR="008D3302">
        <w:rPr>
          <w:lang w:eastAsia="ja-JP"/>
        </w:rPr>
        <w:t>,</w:t>
      </w:r>
      <w:r w:rsidR="008D3302" w:rsidRPr="00CE5C27">
        <w:rPr>
          <w:lang w:eastAsia="ja-JP"/>
        </w:rPr>
        <w:t>C</w:t>
      </w:r>
      <w:proofErr w:type="gramEnd"/>
      <w:r w:rsidR="008D3302" w:rsidRPr="00CE5C27">
        <w:rPr>
          <w:lang w:eastAsia="ja-JP"/>
        </w:rPr>
        <w:t xml:space="preserve">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w:t>
      </w:r>
      <w:proofErr w:type="spellStart"/>
      <w:r w:rsidR="008D3302">
        <w:rPr>
          <w:lang w:eastAsia="ja-JP"/>
        </w:rPr>
        <w:t>configulations</w:t>
      </w:r>
      <w:proofErr w:type="spellEnd"/>
      <w:r w:rsidR="008D3302">
        <w:rPr>
          <w:lang w:eastAsia="ja-JP"/>
        </w:rPr>
        <w:t xml:space="preserve"> consisting with the same E-UTRA band and the same NR band</w:t>
      </w:r>
      <w:r w:rsidR="008D3302" w:rsidRPr="00CE5C27">
        <w:rPr>
          <w:lang w:eastAsia="ja-JP"/>
        </w:rPr>
        <w:t xml:space="preserve">. </w:t>
      </w:r>
    </w:p>
    <w:p w14:paraId="19F37FEC" w14:textId="4F456323" w:rsidR="004E56E0" w:rsidRDefault="003F1C1B" w:rsidP="004E56E0">
      <w:pPr>
        <w:pStyle w:val="TH"/>
        <w:rPr>
          <w:lang w:val="en-US"/>
        </w:rPr>
      </w:pPr>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6215E4">
        <w:rPr>
          <w:lang w:val="en-US"/>
        </w:rPr>
        <w:t>4</w:t>
      </w:r>
      <w:r w:rsidR="00BD5B4C" w:rsidRPr="00BD5B4C">
        <w:rPr>
          <w:lang w:val="en-US"/>
        </w:rPr>
        <w:t xml:space="preserve"> LTE band (</w:t>
      </w:r>
      <w:r w:rsidR="006215E4">
        <w:rPr>
          <w:lang w:val="en-US"/>
        </w:rPr>
        <w:t>4DL/1UL</w:t>
      </w:r>
      <w:r w:rsidR="00BD5B4C" w:rsidRPr="00BD5B4C">
        <w:rPr>
          <w:lang w:val="en-US"/>
        </w:rPr>
        <w:t>) and 1 NR band (</w:t>
      </w:r>
      <w:r w:rsidR="006215E4">
        <w:rPr>
          <w:lang w:val="en-US"/>
        </w:rPr>
        <w:t>1</w:t>
      </w:r>
      <w:r w:rsidR="004733CF">
        <w:rPr>
          <w:lang w:val="en-US"/>
        </w:rPr>
        <w:t>DL</w:t>
      </w:r>
      <w:r w:rsidR="00BD5B4C" w:rsidRPr="00BD5B4C">
        <w:rPr>
          <w:lang w:val="en-US"/>
        </w:rPr>
        <w:t>/1UL)</w:t>
      </w:r>
      <w:r w:rsidR="004733CF">
        <w:rPr>
          <w:lang w:val="en-US"/>
        </w:rPr>
        <w:t xml:space="preserve"> within FR1</w:t>
      </w:r>
    </w:p>
    <w:tbl>
      <w:tblPr>
        <w:tblW w:w="6946" w:type="dxa"/>
        <w:tblInd w:w="1413" w:type="dxa"/>
        <w:tblLook w:val="04A0" w:firstRow="1" w:lastRow="0" w:firstColumn="1" w:lastColumn="0" w:noHBand="0" w:noVBand="1"/>
      </w:tblPr>
      <w:tblGrid>
        <w:gridCol w:w="3575"/>
        <w:gridCol w:w="3371"/>
      </w:tblGrid>
      <w:tr w:rsidR="005A45D0" w:rsidRPr="00123944" w14:paraId="72EABBEC"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tcPr>
          <w:p w14:paraId="752F03CF" w14:textId="77777777" w:rsidR="005A45D0" w:rsidRPr="00BB1E56" w:rsidRDefault="005A45D0" w:rsidP="0041528B">
            <w:pPr>
              <w:pStyle w:val="TAH"/>
              <w:rPr>
                <w:lang w:val="en-US" w:eastAsia="fi-FI"/>
              </w:rPr>
            </w:pPr>
            <w:r w:rsidRPr="00BB1E56">
              <w:rPr>
                <w:lang w:val="en-US" w:eastAsia="fi-FI"/>
              </w:rPr>
              <w:t>EN-DC</w:t>
            </w:r>
            <w:r>
              <w:rPr>
                <w:lang w:val="en-US" w:eastAsia="fi-FI"/>
              </w:rPr>
              <w:t xml:space="preserve"> </w:t>
            </w:r>
            <w:r w:rsidRPr="00BB1E56">
              <w:rPr>
                <w:lang w:val="en-US" w:eastAsia="fi-FI"/>
              </w:rPr>
              <w:t>configuration</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14:paraId="27B2015B" w14:textId="77777777" w:rsidR="005A45D0" w:rsidRPr="00123944" w:rsidDel="00C35823" w:rsidRDefault="005A45D0" w:rsidP="0041528B">
            <w:pPr>
              <w:pStyle w:val="TAH"/>
              <w:rPr>
                <w:lang w:val="en-US" w:eastAsia="fi-FI"/>
              </w:rPr>
            </w:pPr>
            <w:r w:rsidRPr="00BB1E56">
              <w:rPr>
                <w:lang w:val="en-US" w:eastAsia="fi-FI"/>
              </w:rPr>
              <w:t>Uplink EN-DC</w:t>
            </w:r>
            <w:r>
              <w:rPr>
                <w:lang w:val="en-US" w:eastAsia="fi-FI"/>
              </w:rPr>
              <w:t xml:space="preserve"> </w:t>
            </w:r>
            <w:r w:rsidRPr="00BB1E56">
              <w:rPr>
                <w:lang w:val="en-US" w:eastAsia="fi-FI"/>
              </w:rPr>
              <w:t>configuration</w:t>
            </w:r>
          </w:p>
        </w:tc>
      </w:tr>
      <w:tr w:rsidR="005A45D0" w:rsidRPr="00123944" w14:paraId="1FF0ACC4"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851F5"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DC_1A-3A-41A-42A_n78A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FC58"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DC_1A_n78A</w:t>
            </w:r>
          </w:p>
          <w:p w14:paraId="48599BBA"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DC_3A_n78A</w:t>
            </w:r>
          </w:p>
          <w:p w14:paraId="30B80DA8"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DC_41A_n78A</w:t>
            </w:r>
          </w:p>
        </w:tc>
      </w:tr>
      <w:tr w:rsidR="005A45D0" w:rsidRPr="00123944" w14:paraId="03678919"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0A0A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05BD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5B904F6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4A42E56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DC_41A_n78A</w:t>
            </w:r>
          </w:p>
        </w:tc>
      </w:tr>
      <w:tr w:rsidR="005A45D0" w:rsidRPr="00123944" w14:paraId="5BE45B95"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32E0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2B0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2822370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43A63FA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DC_41A_n78A</w:t>
            </w:r>
          </w:p>
        </w:tc>
      </w:tr>
      <w:tr w:rsidR="005A45D0" w:rsidRPr="00123944" w14:paraId="1207ED20"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A374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519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381213E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28925D0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DC_41A_n78A</w:t>
            </w:r>
          </w:p>
        </w:tc>
      </w:tr>
      <w:tr w:rsidR="005A45D0" w:rsidRPr="00123944" w14:paraId="5308A5B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0A9B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B70B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74C05F9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132023C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DC_18A_n78A</w:t>
            </w:r>
          </w:p>
        </w:tc>
      </w:tr>
      <w:tr w:rsidR="005A45D0" w:rsidRPr="00123944" w14:paraId="33210000"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A27F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D0F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063CBAA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62D226A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DC_18A_n78A</w:t>
            </w:r>
          </w:p>
        </w:tc>
      </w:tr>
      <w:tr w:rsidR="005A45D0" w:rsidRPr="00123944" w14:paraId="63B74A41"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9D01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12F9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120B8BE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6002BA7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372484DB"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8B3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DC_3A-19A-21A-42A_n77C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6A2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4582950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3D9C7AE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42F9AEEF"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9863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F092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6DC006B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7ACDC48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11FA140C"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8E7B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DC_3A-19A-21A-42C_n77C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DDF4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0A8B561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1E71E20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7760CC8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FC57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7F79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06D1677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2A7C233E"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3A3D96B4"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32A1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DC_3A-19A-21A-42A_n78C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18B8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7313244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40633D9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7483B67C"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B459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A8A2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6CD2C62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6D085A7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22178D7A"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CADD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DC_3A-19A-21A-42C_n78C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6794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3888A1F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6CB9770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7AEBC2EF"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B3DA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8788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76546C2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1FC59B8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DC_21A_n79A</w:t>
            </w:r>
          </w:p>
        </w:tc>
      </w:tr>
      <w:tr w:rsidR="005A45D0" w:rsidRPr="00123944" w14:paraId="15B9A29B"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3C9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DC_3A-19A-21A-42A_n79C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A565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29CE8B3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73BF876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DC_21A_n79A</w:t>
            </w:r>
          </w:p>
        </w:tc>
      </w:tr>
      <w:tr w:rsidR="005A45D0" w:rsidRPr="00123944" w14:paraId="4C7AC2EF"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FCC4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CB3E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533FA02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4AEEF6B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DC_21A_n79A</w:t>
            </w:r>
          </w:p>
        </w:tc>
      </w:tr>
      <w:tr w:rsidR="005A45D0" w:rsidRPr="00123944" w14:paraId="48A9266B"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347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DC_3A-19A-21A-42C_n79C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AE42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73DF1F4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51BFDDB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lastRenderedPageBreak/>
              <w:t>DC_21A_n79A</w:t>
            </w:r>
          </w:p>
        </w:tc>
      </w:tr>
      <w:tr w:rsidR="005A45D0" w:rsidRPr="00123944" w14:paraId="7413F6E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3C38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lastRenderedPageBreak/>
              <w:t>DC_1A-3A-41A-42A_n79A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0875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28B47C5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2F12820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76677912"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3CF0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990D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371741E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1248300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5998A181"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CA36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53D4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237C695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76E2104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2C2022F8"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8C6F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3AF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3DC1D16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4F8B3FE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5A3FC89D"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A3C9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3450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041CAF2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5B795F0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DC_18A_n79A</w:t>
            </w:r>
          </w:p>
        </w:tc>
      </w:tr>
      <w:tr w:rsidR="005A45D0" w:rsidRPr="00123944" w14:paraId="71C6AAF7"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021E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15FD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77670C3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474D0BB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DC_18A_n79A</w:t>
            </w:r>
          </w:p>
        </w:tc>
      </w:tr>
      <w:tr w:rsidR="005A45D0" w:rsidRPr="00123944" w14:paraId="577800F2"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9B6D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96DA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2DC0045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3A728C2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7F74CF55"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92E0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70AB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596328A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4C1C945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60A41747"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2F36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FA1B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696AA16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3ABF86D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202511A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DFBB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DD40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7BCAD2E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2F09A5A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27991A45"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2CB3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A185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07E510B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79BECBB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DC_18A_n77A</w:t>
            </w:r>
          </w:p>
        </w:tc>
      </w:tr>
      <w:tr w:rsidR="005A45D0" w:rsidRPr="00123944" w14:paraId="72BEEB2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1A24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C70F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1D576DE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3E20288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DC_18A_n77A</w:t>
            </w:r>
          </w:p>
        </w:tc>
      </w:tr>
      <w:tr w:rsidR="00A65EFB" w:rsidRPr="00123944" w14:paraId="3945422C" w14:textId="77777777" w:rsidTr="00DC4F66">
        <w:trPr>
          <w:trHeight w:val="20"/>
          <w:ins w:id="328" w:author="RAN4#92 - JOH, Nokia" w:date="2019-08-19T13:50:00Z"/>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tcPr>
          <w:p w14:paraId="6B847353" w14:textId="362F4874" w:rsidR="00A65EFB" w:rsidRPr="00123944" w:rsidRDefault="00306DAC" w:rsidP="0041528B">
            <w:pPr>
              <w:spacing w:after="0"/>
              <w:jc w:val="center"/>
              <w:rPr>
                <w:ins w:id="329" w:author="RAN4#92 - JOH, Nokia" w:date="2019-08-19T13:50:00Z"/>
                <w:rFonts w:ascii="Arial" w:eastAsia="Times New Roman" w:hAnsi="Arial" w:cs="Arial"/>
                <w:color w:val="000000"/>
                <w:sz w:val="18"/>
                <w:szCs w:val="18"/>
                <w:lang w:val="x-none"/>
              </w:rPr>
            </w:pPr>
            <w:ins w:id="330" w:author="RAN4#92 - JOH, Nokia" w:date="2019-08-19T13:51:00Z">
              <w:r w:rsidRPr="00306DAC">
                <w:rPr>
                  <w:rFonts w:ascii="Arial" w:eastAsia="Times New Roman" w:hAnsi="Arial" w:cs="Arial"/>
                  <w:color w:val="000000"/>
                  <w:sz w:val="18"/>
                  <w:szCs w:val="18"/>
                  <w:lang w:val="x-none"/>
                </w:rPr>
                <w:t>DC_1A-3A-7A-8A_n78A</w:t>
              </w:r>
            </w:ins>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14:paraId="07A435DA" w14:textId="77777777" w:rsidR="00306DAC" w:rsidRPr="00306DAC" w:rsidRDefault="00306DAC" w:rsidP="00306DAC">
            <w:pPr>
              <w:spacing w:after="0"/>
              <w:jc w:val="center"/>
              <w:rPr>
                <w:ins w:id="331" w:author="RAN4#92 - JOH, Nokia" w:date="2019-08-19T13:51:00Z"/>
                <w:rFonts w:ascii="Arial" w:eastAsia="Times New Roman" w:hAnsi="Arial" w:cs="Arial"/>
                <w:color w:val="000000"/>
                <w:sz w:val="18"/>
                <w:szCs w:val="18"/>
                <w:lang w:val="x-none"/>
              </w:rPr>
            </w:pPr>
            <w:ins w:id="332" w:author="RAN4#92 - JOH, Nokia" w:date="2019-08-19T13:51:00Z">
              <w:r w:rsidRPr="00306DAC">
                <w:rPr>
                  <w:rFonts w:ascii="Arial" w:eastAsia="Times New Roman" w:hAnsi="Arial" w:cs="Arial"/>
                  <w:color w:val="000000"/>
                  <w:sz w:val="18"/>
                  <w:szCs w:val="18"/>
                  <w:lang w:val="x-none"/>
                </w:rPr>
                <w:t>DC_1A_n78A</w:t>
              </w:r>
            </w:ins>
          </w:p>
          <w:p w14:paraId="41B2964E" w14:textId="77777777" w:rsidR="00306DAC" w:rsidRPr="00306DAC" w:rsidRDefault="00306DAC" w:rsidP="00306DAC">
            <w:pPr>
              <w:spacing w:after="0"/>
              <w:jc w:val="center"/>
              <w:rPr>
                <w:ins w:id="333" w:author="RAN4#92 - JOH, Nokia" w:date="2019-08-19T13:51:00Z"/>
                <w:rFonts w:ascii="Arial" w:eastAsia="Times New Roman" w:hAnsi="Arial" w:cs="Arial"/>
                <w:color w:val="000000"/>
                <w:sz w:val="18"/>
                <w:szCs w:val="18"/>
                <w:lang w:val="x-none"/>
              </w:rPr>
            </w:pPr>
            <w:ins w:id="334" w:author="RAN4#92 - JOH, Nokia" w:date="2019-08-19T13:51:00Z">
              <w:r w:rsidRPr="00306DAC">
                <w:rPr>
                  <w:rFonts w:ascii="Arial" w:eastAsia="Times New Roman" w:hAnsi="Arial" w:cs="Arial"/>
                  <w:color w:val="000000"/>
                  <w:sz w:val="18"/>
                  <w:szCs w:val="18"/>
                  <w:lang w:val="x-none"/>
                </w:rPr>
                <w:t>DC_3A_n78A</w:t>
              </w:r>
            </w:ins>
          </w:p>
          <w:p w14:paraId="7B3D0B52" w14:textId="77777777" w:rsidR="00306DAC" w:rsidRPr="00306DAC" w:rsidRDefault="00306DAC" w:rsidP="00306DAC">
            <w:pPr>
              <w:spacing w:after="0"/>
              <w:jc w:val="center"/>
              <w:rPr>
                <w:ins w:id="335" w:author="RAN4#92 - JOH, Nokia" w:date="2019-08-19T13:51:00Z"/>
                <w:rFonts w:ascii="Arial" w:eastAsia="Times New Roman" w:hAnsi="Arial" w:cs="Arial"/>
                <w:color w:val="000000"/>
                <w:sz w:val="18"/>
                <w:szCs w:val="18"/>
                <w:lang w:val="x-none"/>
              </w:rPr>
            </w:pPr>
            <w:ins w:id="336" w:author="RAN4#92 - JOH, Nokia" w:date="2019-08-19T13:51:00Z">
              <w:r w:rsidRPr="00306DAC">
                <w:rPr>
                  <w:rFonts w:ascii="Arial" w:eastAsia="Times New Roman" w:hAnsi="Arial" w:cs="Arial"/>
                  <w:color w:val="000000"/>
                  <w:sz w:val="18"/>
                  <w:szCs w:val="18"/>
                  <w:lang w:val="x-none"/>
                </w:rPr>
                <w:t>DC_7A_n78A</w:t>
              </w:r>
            </w:ins>
          </w:p>
          <w:p w14:paraId="53492CB7" w14:textId="6FE83296" w:rsidR="00A65EFB" w:rsidRPr="00123944" w:rsidRDefault="00306DAC" w:rsidP="00306DAC">
            <w:pPr>
              <w:spacing w:after="0"/>
              <w:jc w:val="center"/>
              <w:rPr>
                <w:ins w:id="337" w:author="RAN4#92 - JOH, Nokia" w:date="2019-08-19T13:50:00Z"/>
                <w:rFonts w:ascii="Arial" w:eastAsia="Times New Roman" w:hAnsi="Arial" w:cs="Arial"/>
                <w:color w:val="000000"/>
                <w:sz w:val="18"/>
                <w:szCs w:val="18"/>
                <w:lang w:val="x-none"/>
              </w:rPr>
            </w:pPr>
            <w:ins w:id="338" w:author="RAN4#92 - JOH, Nokia" w:date="2019-08-19T13:51:00Z">
              <w:r w:rsidRPr="00306DAC">
                <w:rPr>
                  <w:rFonts w:ascii="Arial" w:eastAsia="Times New Roman" w:hAnsi="Arial" w:cs="Arial"/>
                  <w:color w:val="000000"/>
                  <w:sz w:val="18"/>
                  <w:szCs w:val="18"/>
                  <w:lang w:val="x-none"/>
                </w:rPr>
                <w:t>DC_8A_n78A</w:t>
              </w:r>
            </w:ins>
          </w:p>
        </w:tc>
      </w:tr>
      <w:tr w:rsidR="005A45D0" w:rsidRPr="00123944" w14:paraId="0996E134"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00E8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DC_1A-3A-7A-28A_n78A</w:t>
            </w:r>
          </w:p>
          <w:p w14:paraId="174A6FD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eastAsia="ja-JP"/>
              </w:rPr>
              <w:t>DC_1A-3A-7C-28A_n78A</w:t>
            </w:r>
          </w:p>
          <w:p w14:paraId="1DB07AC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eastAsia="ja-JP"/>
              </w:rPr>
              <w:t>DC_1A-3C-7A-28A_n78A</w:t>
            </w:r>
          </w:p>
          <w:p w14:paraId="16639DB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eastAsia="ja-JP"/>
              </w:rPr>
              <w:t>DC_1A-3C-7C-28A_n78A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6DC9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DC_1A_n78A</w:t>
            </w:r>
          </w:p>
          <w:p w14:paraId="4A683AAE" w14:textId="5602BEC1" w:rsidR="005A45D0" w:rsidRDefault="005A45D0" w:rsidP="0041528B">
            <w:pPr>
              <w:spacing w:after="0"/>
              <w:jc w:val="center"/>
              <w:rPr>
                <w:ins w:id="339" w:author="RAN4#92 - JOH, Nokia" w:date="2019-08-19T09:45:00Z"/>
                <w:rFonts w:ascii="Arial" w:eastAsia="Times New Roman" w:hAnsi="Arial" w:cs="Arial"/>
                <w:color w:val="000000"/>
                <w:sz w:val="18"/>
                <w:szCs w:val="18"/>
                <w:lang w:eastAsia="fi-FI"/>
              </w:rPr>
            </w:pPr>
            <w:r w:rsidRPr="00123944">
              <w:rPr>
                <w:rFonts w:ascii="Arial" w:eastAsia="Times New Roman" w:hAnsi="Arial" w:cs="Arial"/>
                <w:color w:val="000000"/>
                <w:sz w:val="18"/>
                <w:szCs w:val="18"/>
                <w:lang w:eastAsia="fi-FI"/>
              </w:rPr>
              <w:t>DC_3A_n78A</w:t>
            </w:r>
          </w:p>
          <w:p w14:paraId="425CC4C2" w14:textId="55EA4E46" w:rsidR="001919BC" w:rsidRPr="00123944" w:rsidRDefault="001919BC" w:rsidP="0041528B">
            <w:pPr>
              <w:spacing w:after="0"/>
              <w:jc w:val="center"/>
              <w:rPr>
                <w:rFonts w:ascii="Arial" w:eastAsia="Times New Roman" w:hAnsi="Arial" w:cs="Arial"/>
                <w:color w:val="000000"/>
                <w:sz w:val="18"/>
                <w:szCs w:val="18"/>
              </w:rPr>
            </w:pPr>
            <w:ins w:id="340" w:author="RAN4#92 - JOH, Nokia" w:date="2019-08-19T09:45:00Z">
              <w:r w:rsidRPr="001919BC">
                <w:rPr>
                  <w:rFonts w:ascii="Arial" w:eastAsia="Times New Roman" w:hAnsi="Arial" w:cs="Arial"/>
                  <w:color w:val="000000"/>
                  <w:sz w:val="18"/>
                  <w:szCs w:val="18"/>
                </w:rPr>
                <w:t>DC_3C_n78A</w:t>
              </w:r>
            </w:ins>
          </w:p>
          <w:p w14:paraId="1BA01229" w14:textId="4C5C3659" w:rsidR="005A45D0" w:rsidRDefault="005A45D0" w:rsidP="0041528B">
            <w:pPr>
              <w:spacing w:after="0"/>
              <w:jc w:val="center"/>
              <w:rPr>
                <w:ins w:id="341" w:author="RAN4#92 - JOH, Nokia" w:date="2019-08-19T09:45:00Z"/>
                <w:rFonts w:ascii="Arial" w:eastAsia="Times New Roman" w:hAnsi="Arial" w:cs="Arial"/>
                <w:color w:val="000000"/>
                <w:sz w:val="18"/>
                <w:szCs w:val="18"/>
                <w:lang w:eastAsia="fi-FI"/>
              </w:rPr>
            </w:pPr>
            <w:r w:rsidRPr="00123944">
              <w:rPr>
                <w:rFonts w:ascii="Arial" w:eastAsia="Times New Roman" w:hAnsi="Arial" w:cs="Arial"/>
                <w:color w:val="000000"/>
                <w:sz w:val="18"/>
                <w:szCs w:val="18"/>
                <w:lang w:eastAsia="fi-FI"/>
              </w:rPr>
              <w:t>DC_7A_n78A</w:t>
            </w:r>
          </w:p>
          <w:p w14:paraId="089DCB67" w14:textId="5561AD7F" w:rsidR="001919BC" w:rsidRPr="00123944" w:rsidRDefault="001919BC" w:rsidP="0041528B">
            <w:pPr>
              <w:spacing w:after="0"/>
              <w:jc w:val="center"/>
              <w:rPr>
                <w:rFonts w:ascii="Arial" w:eastAsia="Times New Roman" w:hAnsi="Arial" w:cs="Arial"/>
                <w:color w:val="000000"/>
                <w:sz w:val="18"/>
                <w:szCs w:val="18"/>
              </w:rPr>
            </w:pPr>
            <w:ins w:id="342" w:author="RAN4#92 - JOH, Nokia" w:date="2019-08-19T09:45:00Z">
              <w:r w:rsidRPr="001919BC">
                <w:rPr>
                  <w:rFonts w:ascii="Arial" w:eastAsia="Times New Roman" w:hAnsi="Arial" w:cs="Arial"/>
                  <w:color w:val="000000"/>
                  <w:sz w:val="18"/>
                  <w:szCs w:val="18"/>
                </w:rPr>
                <w:t>DC_7C_n78A</w:t>
              </w:r>
            </w:ins>
          </w:p>
          <w:p w14:paraId="66E5666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fi-FI" w:eastAsia="fi-FI"/>
              </w:rPr>
              <w:t>DC_28A_n78A</w:t>
            </w:r>
          </w:p>
        </w:tc>
      </w:tr>
      <w:tr w:rsidR="005A45D0" w:rsidRPr="00123944" w14:paraId="5683AA73"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A428E"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DC_1A-3A-5A-41A_n79A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84A6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DC_1A_n79A</w:t>
            </w:r>
          </w:p>
          <w:p w14:paraId="357B455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DC_3A_n79A</w:t>
            </w:r>
          </w:p>
          <w:p w14:paraId="551FA7A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DC_5A_n79A</w:t>
            </w:r>
          </w:p>
          <w:p w14:paraId="3A6F2FA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sz w:val="18"/>
                <w:szCs w:val="18"/>
                <w:lang w:val="x-none" w:eastAsia="zh-CN"/>
              </w:rPr>
              <w:t>DC_41A_n79A</w:t>
            </w:r>
          </w:p>
        </w:tc>
      </w:tr>
      <w:tr w:rsidR="00277535" w:rsidRPr="00123944" w14:paraId="13CE834D" w14:textId="77777777" w:rsidTr="00DC4F66">
        <w:trPr>
          <w:trHeight w:val="20"/>
          <w:ins w:id="343" w:author="JOH, Nokia" w:date="2019-06-13T10:12:00Z"/>
        </w:trPr>
        <w:tc>
          <w:tcPr>
            <w:tcW w:w="35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D03A8" w14:textId="28C78E5A" w:rsidR="00277535" w:rsidRPr="00123944" w:rsidRDefault="00277535" w:rsidP="00277535">
            <w:pPr>
              <w:spacing w:after="0"/>
              <w:jc w:val="center"/>
              <w:rPr>
                <w:ins w:id="344" w:author="JOH, Nokia" w:date="2019-06-13T10:12:00Z"/>
                <w:rFonts w:ascii="Arial" w:eastAsia="Times New Roman" w:hAnsi="Arial" w:cs="Arial"/>
                <w:noProof/>
                <w:color w:val="000000"/>
                <w:kern w:val="2"/>
                <w:sz w:val="18"/>
                <w:szCs w:val="18"/>
                <w:lang w:val="x-none" w:eastAsia="zh-CN"/>
              </w:rPr>
            </w:pPr>
            <w:ins w:id="345" w:author="JOH, Nokia" w:date="2019-06-13T10:13:00Z">
              <w:r w:rsidRPr="00B10F2C">
                <w:rPr>
                  <w:lang w:val="fi-FI" w:eastAsia="fi-FI"/>
                </w:rPr>
                <w:t>DC_</w:t>
              </w:r>
              <w:r>
                <w:rPr>
                  <w:lang w:val="fi-FI" w:eastAsia="fi-FI"/>
                </w:rPr>
                <w:t>1A</w:t>
              </w:r>
              <w:r w:rsidRPr="00B10F2C">
                <w:rPr>
                  <w:lang w:val="fi-FI" w:eastAsia="fi-FI"/>
                </w:rPr>
                <w:t>-</w:t>
              </w:r>
              <w:r>
                <w:rPr>
                  <w:lang w:val="fi-FI" w:eastAsia="fi-FI"/>
                </w:rPr>
                <w:t>3</w:t>
              </w:r>
              <w:r w:rsidRPr="00B10F2C">
                <w:rPr>
                  <w:lang w:val="fi-FI" w:eastAsia="fi-FI"/>
                </w:rPr>
                <w:t>A-</w:t>
              </w:r>
              <w:r>
                <w:rPr>
                  <w:lang w:val="fi-FI" w:eastAsia="fi-FI"/>
                </w:rPr>
                <w:t>7</w:t>
              </w:r>
              <w:r w:rsidRPr="00B10F2C">
                <w:rPr>
                  <w:lang w:val="fi-FI" w:eastAsia="fi-FI"/>
                </w:rPr>
                <w:t>A</w:t>
              </w:r>
              <w:r>
                <w:rPr>
                  <w:lang w:val="fi-FI" w:eastAsia="fi-FI"/>
                </w:rPr>
                <w:t>-28A</w:t>
              </w:r>
              <w:r w:rsidRPr="00B10F2C">
                <w:rPr>
                  <w:lang w:val="fi-FI" w:eastAsia="fi-FI"/>
                </w:rPr>
                <w:t>_n</w:t>
              </w:r>
              <w:r>
                <w:rPr>
                  <w:lang w:val="fi-FI" w:eastAsia="fi-FI"/>
                </w:rPr>
                <w:t>5</w:t>
              </w:r>
              <w:r w:rsidRPr="00B10F2C">
                <w:rPr>
                  <w:lang w:val="fi-FI" w:eastAsia="fi-FI"/>
                </w:rPr>
                <w:t>A</w:t>
              </w:r>
            </w:ins>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14:paraId="0AACCDAB" w14:textId="77777777" w:rsidR="00277535" w:rsidRDefault="00277535" w:rsidP="00277535">
            <w:pPr>
              <w:pStyle w:val="TAC"/>
              <w:rPr>
                <w:ins w:id="346" w:author="JOH, Nokia" w:date="2019-06-13T10:13:00Z"/>
                <w:lang w:val="fi-FI" w:eastAsia="fi-FI"/>
              </w:rPr>
            </w:pPr>
            <w:ins w:id="347" w:author="JOH, Nokia" w:date="2019-06-13T10:13:00Z">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225ACABA" w14:textId="77777777" w:rsidR="00277535" w:rsidRDefault="00277535" w:rsidP="00277535">
            <w:pPr>
              <w:pStyle w:val="TAC"/>
              <w:rPr>
                <w:ins w:id="348" w:author="JOH, Nokia" w:date="2019-06-13T10:13:00Z"/>
                <w:lang w:val="fi-FI" w:eastAsia="fi-FI"/>
              </w:rPr>
            </w:pPr>
            <w:ins w:id="349" w:author="JOH, Nokia" w:date="2019-06-13T10:13:00Z">
              <w:r>
                <w:rPr>
                  <w:lang w:val="fi-FI" w:eastAsia="fi-FI"/>
                </w:rPr>
                <w:t>DC_3A_n5A</w:t>
              </w:r>
            </w:ins>
          </w:p>
          <w:p w14:paraId="101FFE7E" w14:textId="77777777" w:rsidR="00277535" w:rsidRPr="00B10F2C" w:rsidRDefault="00277535" w:rsidP="00277535">
            <w:pPr>
              <w:pStyle w:val="TAC"/>
              <w:rPr>
                <w:ins w:id="350" w:author="JOH, Nokia" w:date="2019-06-13T10:13:00Z"/>
                <w:lang w:val="fi-FI" w:eastAsia="fi-FI"/>
              </w:rPr>
            </w:pPr>
            <w:ins w:id="351" w:author="JOH, Nokia" w:date="2019-06-13T10:13:00Z">
              <w:r>
                <w:rPr>
                  <w:lang w:val="fi-FI" w:eastAsia="fi-FI"/>
                </w:rPr>
                <w:t>DC_7A_n5A</w:t>
              </w:r>
            </w:ins>
          </w:p>
          <w:p w14:paraId="70A20CB6" w14:textId="3672CEBD" w:rsidR="00277535" w:rsidRPr="00123944" w:rsidRDefault="00277535" w:rsidP="00277535">
            <w:pPr>
              <w:spacing w:after="0"/>
              <w:jc w:val="center"/>
              <w:rPr>
                <w:ins w:id="352" w:author="JOH, Nokia" w:date="2019-06-13T10:12:00Z"/>
                <w:rFonts w:ascii="Arial" w:eastAsia="Times New Roman" w:hAnsi="Arial" w:cs="Arial"/>
                <w:noProof/>
                <w:color w:val="000000"/>
                <w:kern w:val="2"/>
                <w:sz w:val="18"/>
                <w:szCs w:val="18"/>
                <w:lang w:val="x-none" w:eastAsia="zh-CN"/>
              </w:rPr>
            </w:pPr>
            <w:ins w:id="353" w:author="JOH, Nokia" w:date="2019-06-13T10:13:00Z">
              <w:r w:rsidRPr="00B10F2C">
                <w:rPr>
                  <w:lang w:val="fi-FI" w:eastAsia="fi-FI"/>
                </w:rPr>
                <w:t>DC_</w:t>
              </w:r>
              <w:r>
                <w:rPr>
                  <w:lang w:val="fi-FI" w:eastAsia="fi-FI"/>
                </w:rPr>
                <w:t>28</w:t>
              </w:r>
              <w:r w:rsidRPr="00B10F2C">
                <w:rPr>
                  <w:lang w:val="fi-FI" w:eastAsia="fi-FI"/>
                </w:rPr>
                <w:t>A_</w:t>
              </w:r>
              <w:r>
                <w:rPr>
                  <w:lang w:val="fi-FI" w:eastAsia="fi-FI"/>
                </w:rPr>
                <w:t>n5</w:t>
              </w:r>
              <w:r w:rsidRPr="00B10F2C">
                <w:rPr>
                  <w:lang w:val="fi-FI" w:eastAsia="fi-FI"/>
                </w:rPr>
                <w:t>A</w:t>
              </w:r>
            </w:ins>
          </w:p>
        </w:tc>
      </w:tr>
      <w:tr w:rsidR="00277535" w:rsidRPr="00123944" w14:paraId="234650C5" w14:textId="77777777" w:rsidTr="00DC4F66">
        <w:trPr>
          <w:trHeight w:val="20"/>
          <w:ins w:id="354" w:author="JOH, Nokia" w:date="2019-06-13T10:13:00Z"/>
        </w:trPr>
        <w:tc>
          <w:tcPr>
            <w:tcW w:w="35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984B0" w14:textId="6D71ED84" w:rsidR="00277535" w:rsidRPr="00123944" w:rsidRDefault="00277535" w:rsidP="00277535">
            <w:pPr>
              <w:spacing w:after="0"/>
              <w:jc w:val="center"/>
              <w:rPr>
                <w:ins w:id="355" w:author="JOH, Nokia" w:date="2019-06-13T10:13:00Z"/>
                <w:rFonts w:ascii="Arial" w:eastAsia="Times New Roman" w:hAnsi="Arial" w:cs="Arial"/>
                <w:noProof/>
                <w:color w:val="000000"/>
                <w:kern w:val="2"/>
                <w:sz w:val="18"/>
                <w:szCs w:val="18"/>
                <w:lang w:val="x-none" w:eastAsia="zh-CN"/>
              </w:rPr>
            </w:pPr>
            <w:ins w:id="356" w:author="JOH, Nokia" w:date="2019-06-13T10:13:00Z">
              <w:r w:rsidRPr="00B10F2C">
                <w:rPr>
                  <w:lang w:val="fi-FI" w:eastAsia="fi-FI"/>
                </w:rPr>
                <w:t>DC_</w:t>
              </w:r>
              <w:r>
                <w:rPr>
                  <w:lang w:val="fi-FI" w:eastAsia="fi-FI"/>
                </w:rPr>
                <w:t>1A</w:t>
              </w:r>
              <w:r w:rsidRPr="00B10F2C">
                <w:rPr>
                  <w:lang w:val="fi-FI" w:eastAsia="fi-FI"/>
                </w:rPr>
                <w:t>-</w:t>
              </w:r>
              <w:r>
                <w:rPr>
                  <w:lang w:val="fi-FI" w:eastAsia="fi-FI"/>
                </w:rPr>
                <w:t>3C</w:t>
              </w:r>
              <w:r w:rsidRPr="00B10F2C">
                <w:rPr>
                  <w:lang w:val="fi-FI" w:eastAsia="fi-FI"/>
                </w:rPr>
                <w:t>-</w:t>
              </w:r>
              <w:r>
                <w:rPr>
                  <w:lang w:val="fi-FI" w:eastAsia="fi-FI"/>
                </w:rPr>
                <w:t>7</w:t>
              </w:r>
              <w:r w:rsidRPr="00B10F2C">
                <w:rPr>
                  <w:lang w:val="fi-FI" w:eastAsia="fi-FI"/>
                </w:rPr>
                <w:t>A</w:t>
              </w:r>
              <w:r>
                <w:rPr>
                  <w:lang w:val="fi-FI" w:eastAsia="fi-FI"/>
                </w:rPr>
                <w:t>-28A</w:t>
              </w:r>
              <w:r w:rsidRPr="00B10F2C">
                <w:rPr>
                  <w:lang w:val="fi-FI" w:eastAsia="fi-FI"/>
                </w:rPr>
                <w:t>_n</w:t>
              </w:r>
              <w:r>
                <w:rPr>
                  <w:lang w:val="fi-FI" w:eastAsia="fi-FI"/>
                </w:rPr>
                <w:t>5</w:t>
              </w:r>
              <w:r w:rsidRPr="00B10F2C">
                <w:rPr>
                  <w:lang w:val="fi-FI" w:eastAsia="fi-FI"/>
                </w:rPr>
                <w:t>A</w:t>
              </w:r>
            </w:ins>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14:paraId="46B1DE62" w14:textId="77777777" w:rsidR="00277535" w:rsidRPr="00264AFC" w:rsidRDefault="00277535" w:rsidP="00277535">
            <w:pPr>
              <w:pStyle w:val="TAC"/>
              <w:rPr>
                <w:ins w:id="357" w:author="JOH, Nokia" w:date="2019-06-13T10:13:00Z"/>
                <w:lang w:val="fi-FI" w:eastAsia="fi-FI"/>
              </w:rPr>
            </w:pPr>
            <w:ins w:id="358" w:author="JOH, Nokia" w:date="2019-06-13T10:13:00Z">
              <w:r w:rsidRPr="00264AFC">
                <w:rPr>
                  <w:lang w:val="fi-FI" w:eastAsia="fi-FI"/>
                </w:rPr>
                <w:t>DC_1A_n5A</w:t>
              </w:r>
            </w:ins>
          </w:p>
          <w:p w14:paraId="30AD3224" w14:textId="77777777" w:rsidR="00277535" w:rsidRDefault="00277535" w:rsidP="00277535">
            <w:pPr>
              <w:pStyle w:val="TAC"/>
              <w:rPr>
                <w:ins w:id="359" w:author="JOH, Nokia" w:date="2019-06-13T10:13:00Z"/>
                <w:lang w:val="fi-FI" w:eastAsia="fi-FI"/>
              </w:rPr>
            </w:pPr>
            <w:ins w:id="360" w:author="JOH, Nokia" w:date="2019-06-13T10:13:00Z">
              <w:r>
                <w:rPr>
                  <w:lang w:val="fi-FI" w:eastAsia="fi-FI"/>
                </w:rPr>
                <w:t>DC_3A_n5A</w:t>
              </w:r>
            </w:ins>
          </w:p>
          <w:p w14:paraId="7F694F10" w14:textId="77777777" w:rsidR="00277535" w:rsidRDefault="00277535" w:rsidP="00277535">
            <w:pPr>
              <w:pStyle w:val="TAC"/>
              <w:rPr>
                <w:ins w:id="361" w:author="JOH, Nokia" w:date="2019-06-13T10:13:00Z"/>
                <w:lang w:val="fi-FI" w:eastAsia="fi-FI"/>
              </w:rPr>
            </w:pPr>
            <w:ins w:id="362" w:author="JOH, Nokia" w:date="2019-06-13T10:13:00Z">
              <w:r>
                <w:rPr>
                  <w:lang w:val="fi-FI" w:eastAsia="fi-FI"/>
                </w:rPr>
                <w:t>DC_3C_n5A</w:t>
              </w:r>
            </w:ins>
          </w:p>
          <w:p w14:paraId="060B1DAA" w14:textId="77777777" w:rsidR="00277535" w:rsidRPr="00B10F2C" w:rsidRDefault="00277535" w:rsidP="00277535">
            <w:pPr>
              <w:pStyle w:val="TAC"/>
              <w:rPr>
                <w:ins w:id="363" w:author="JOH, Nokia" w:date="2019-06-13T10:13:00Z"/>
                <w:lang w:val="fi-FI" w:eastAsia="fi-FI"/>
              </w:rPr>
            </w:pPr>
            <w:ins w:id="364" w:author="JOH, Nokia" w:date="2019-06-13T10:13:00Z">
              <w:r>
                <w:rPr>
                  <w:lang w:val="fi-FI" w:eastAsia="fi-FI"/>
                </w:rPr>
                <w:t>DC_7A_n5A</w:t>
              </w:r>
            </w:ins>
          </w:p>
          <w:p w14:paraId="58F3FD39" w14:textId="737DB82E" w:rsidR="00277535" w:rsidRPr="00123944" w:rsidRDefault="00277535" w:rsidP="00277535">
            <w:pPr>
              <w:spacing w:after="0"/>
              <w:jc w:val="center"/>
              <w:rPr>
                <w:ins w:id="365" w:author="JOH, Nokia" w:date="2019-06-13T10:13:00Z"/>
                <w:rFonts w:ascii="Arial" w:eastAsia="Times New Roman" w:hAnsi="Arial" w:cs="Arial"/>
                <w:noProof/>
                <w:color w:val="000000"/>
                <w:kern w:val="2"/>
                <w:sz w:val="18"/>
                <w:szCs w:val="18"/>
                <w:lang w:val="x-none" w:eastAsia="zh-CN"/>
              </w:rPr>
            </w:pPr>
            <w:ins w:id="366" w:author="JOH, Nokia" w:date="2019-06-13T10:13:00Z">
              <w:r w:rsidRPr="00264AFC">
                <w:rPr>
                  <w:lang w:val="fi-FI" w:eastAsia="fi-FI"/>
                </w:rPr>
                <w:t>DC_28A_n5A</w:t>
              </w:r>
            </w:ins>
          </w:p>
        </w:tc>
      </w:tr>
      <w:tr w:rsidR="00277535" w:rsidRPr="00123944" w14:paraId="3DB911C3" w14:textId="77777777" w:rsidTr="00DC4F66">
        <w:trPr>
          <w:trHeight w:val="20"/>
          <w:ins w:id="367" w:author="JOH, Nokia" w:date="2019-06-13T10:13:00Z"/>
        </w:trPr>
        <w:tc>
          <w:tcPr>
            <w:tcW w:w="35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A0202" w14:textId="390FAA1B" w:rsidR="00277535" w:rsidRPr="00123944" w:rsidRDefault="00277535" w:rsidP="00277535">
            <w:pPr>
              <w:spacing w:after="0"/>
              <w:jc w:val="center"/>
              <w:rPr>
                <w:ins w:id="368" w:author="JOH, Nokia" w:date="2019-06-13T10:13:00Z"/>
                <w:rFonts w:ascii="Arial" w:eastAsia="Times New Roman" w:hAnsi="Arial" w:cs="Arial"/>
                <w:noProof/>
                <w:color w:val="000000"/>
                <w:kern w:val="2"/>
                <w:sz w:val="18"/>
                <w:szCs w:val="18"/>
                <w:lang w:val="x-none" w:eastAsia="zh-CN"/>
              </w:rPr>
            </w:pPr>
            <w:ins w:id="369" w:author="JOH, Nokia" w:date="2019-06-13T10:13:00Z">
              <w:r w:rsidRPr="00B10F2C">
                <w:rPr>
                  <w:lang w:val="fi-FI" w:eastAsia="fi-FI"/>
                </w:rPr>
                <w:t>DC_</w:t>
              </w:r>
              <w:r>
                <w:rPr>
                  <w:lang w:val="fi-FI" w:eastAsia="fi-FI"/>
                </w:rPr>
                <w:t>1A</w:t>
              </w:r>
              <w:r w:rsidRPr="00B10F2C">
                <w:rPr>
                  <w:lang w:val="fi-FI" w:eastAsia="fi-FI"/>
                </w:rPr>
                <w:t>-</w:t>
              </w:r>
              <w:r>
                <w:rPr>
                  <w:lang w:val="fi-FI" w:eastAsia="fi-FI"/>
                </w:rPr>
                <w:t>3</w:t>
              </w:r>
              <w:r w:rsidRPr="00B10F2C">
                <w:rPr>
                  <w:lang w:val="fi-FI" w:eastAsia="fi-FI"/>
                </w:rPr>
                <w:t>A-</w:t>
              </w:r>
              <w:r>
                <w:rPr>
                  <w:lang w:val="fi-FI" w:eastAsia="fi-FI"/>
                </w:rPr>
                <w:t>7C-28A</w:t>
              </w:r>
              <w:r w:rsidRPr="00B10F2C">
                <w:rPr>
                  <w:lang w:val="fi-FI" w:eastAsia="fi-FI"/>
                </w:rPr>
                <w:t>_n</w:t>
              </w:r>
              <w:r>
                <w:rPr>
                  <w:lang w:val="fi-FI" w:eastAsia="fi-FI"/>
                </w:rPr>
                <w:t>5</w:t>
              </w:r>
              <w:r w:rsidRPr="00B10F2C">
                <w:rPr>
                  <w:lang w:val="fi-FI" w:eastAsia="fi-FI"/>
                </w:rPr>
                <w:t>A</w:t>
              </w:r>
            </w:ins>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14:paraId="28FDAF24" w14:textId="77777777" w:rsidR="00277535" w:rsidRPr="00264AFC" w:rsidRDefault="00277535" w:rsidP="00277535">
            <w:pPr>
              <w:pStyle w:val="TAC"/>
              <w:rPr>
                <w:ins w:id="370" w:author="JOH, Nokia" w:date="2019-06-13T10:13:00Z"/>
                <w:lang w:val="fi-FI" w:eastAsia="fi-FI"/>
              </w:rPr>
            </w:pPr>
            <w:ins w:id="371" w:author="JOH, Nokia" w:date="2019-06-13T10:13:00Z">
              <w:r w:rsidRPr="00264AFC">
                <w:rPr>
                  <w:lang w:val="fi-FI" w:eastAsia="fi-FI"/>
                </w:rPr>
                <w:t>DC_1A_n5A</w:t>
              </w:r>
            </w:ins>
          </w:p>
          <w:p w14:paraId="2734D00C" w14:textId="77777777" w:rsidR="00277535" w:rsidRDefault="00277535" w:rsidP="00277535">
            <w:pPr>
              <w:pStyle w:val="TAC"/>
              <w:rPr>
                <w:ins w:id="372" w:author="JOH, Nokia" w:date="2019-06-13T10:13:00Z"/>
                <w:lang w:val="fi-FI" w:eastAsia="fi-FI"/>
              </w:rPr>
            </w:pPr>
            <w:ins w:id="373" w:author="JOH, Nokia" w:date="2019-06-13T10:13:00Z">
              <w:r>
                <w:rPr>
                  <w:lang w:val="fi-FI" w:eastAsia="fi-FI"/>
                </w:rPr>
                <w:t>DC_3A_n5A</w:t>
              </w:r>
            </w:ins>
          </w:p>
          <w:p w14:paraId="301E1947" w14:textId="77777777" w:rsidR="00277535" w:rsidRPr="00B10F2C" w:rsidRDefault="00277535" w:rsidP="00277535">
            <w:pPr>
              <w:pStyle w:val="TAC"/>
              <w:rPr>
                <w:ins w:id="374" w:author="JOH, Nokia" w:date="2019-06-13T10:13:00Z"/>
                <w:lang w:val="fi-FI" w:eastAsia="fi-FI"/>
              </w:rPr>
            </w:pPr>
            <w:ins w:id="375" w:author="JOH, Nokia" w:date="2019-06-13T10:13:00Z">
              <w:r>
                <w:rPr>
                  <w:lang w:val="fi-FI" w:eastAsia="fi-FI"/>
                </w:rPr>
                <w:t>DC_7A_n5A</w:t>
              </w:r>
            </w:ins>
          </w:p>
          <w:p w14:paraId="0DBC861F" w14:textId="77777777" w:rsidR="00277535" w:rsidRDefault="00277535" w:rsidP="00277535">
            <w:pPr>
              <w:pStyle w:val="TAC"/>
              <w:rPr>
                <w:ins w:id="376" w:author="JOH, Nokia" w:date="2019-06-13T10:13:00Z"/>
                <w:lang w:val="fi-FI" w:eastAsia="fi-FI"/>
              </w:rPr>
            </w:pPr>
            <w:ins w:id="377" w:author="JOH, Nokia" w:date="2019-06-13T10:13:00Z">
              <w:r>
                <w:rPr>
                  <w:lang w:val="fi-FI" w:eastAsia="fi-FI"/>
                </w:rPr>
                <w:t>DC_7C_n5A</w:t>
              </w:r>
            </w:ins>
          </w:p>
          <w:p w14:paraId="6EBC0281" w14:textId="14721820" w:rsidR="00277535" w:rsidRPr="00123944" w:rsidRDefault="00277535" w:rsidP="00277535">
            <w:pPr>
              <w:spacing w:after="0"/>
              <w:jc w:val="center"/>
              <w:rPr>
                <w:ins w:id="378" w:author="JOH, Nokia" w:date="2019-06-13T10:13:00Z"/>
                <w:rFonts w:ascii="Arial" w:eastAsia="Times New Roman" w:hAnsi="Arial" w:cs="Arial"/>
                <w:noProof/>
                <w:color w:val="000000"/>
                <w:kern w:val="2"/>
                <w:sz w:val="18"/>
                <w:szCs w:val="18"/>
                <w:lang w:val="x-none" w:eastAsia="zh-CN"/>
              </w:rPr>
            </w:pPr>
            <w:ins w:id="379" w:author="JOH, Nokia" w:date="2019-06-13T10:13:00Z">
              <w:r w:rsidRPr="00264AFC">
                <w:rPr>
                  <w:lang w:val="fi-FI" w:eastAsia="fi-FI"/>
                </w:rPr>
                <w:t>DC_28A_n5A</w:t>
              </w:r>
            </w:ins>
          </w:p>
        </w:tc>
      </w:tr>
      <w:tr w:rsidR="00277535" w:rsidRPr="00123944" w14:paraId="1BFF1BD3" w14:textId="77777777" w:rsidTr="00DC4F66">
        <w:trPr>
          <w:trHeight w:val="20"/>
          <w:ins w:id="380" w:author="JOH, Nokia" w:date="2019-06-13T10:13:00Z"/>
        </w:trPr>
        <w:tc>
          <w:tcPr>
            <w:tcW w:w="35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D2BDB" w14:textId="78143453" w:rsidR="00277535" w:rsidRPr="00123944" w:rsidRDefault="00277535" w:rsidP="00277535">
            <w:pPr>
              <w:spacing w:after="0"/>
              <w:jc w:val="center"/>
              <w:rPr>
                <w:ins w:id="381" w:author="JOH, Nokia" w:date="2019-06-13T10:13:00Z"/>
                <w:rFonts w:ascii="Arial" w:eastAsia="Times New Roman" w:hAnsi="Arial" w:cs="Arial"/>
                <w:noProof/>
                <w:color w:val="000000"/>
                <w:kern w:val="2"/>
                <w:sz w:val="18"/>
                <w:szCs w:val="18"/>
                <w:lang w:val="x-none" w:eastAsia="zh-CN"/>
              </w:rPr>
            </w:pPr>
            <w:ins w:id="382" w:author="JOH, Nokia" w:date="2019-06-13T10:13:00Z">
              <w:r w:rsidRPr="00B10F2C">
                <w:rPr>
                  <w:lang w:val="fi-FI" w:eastAsia="fi-FI"/>
                </w:rPr>
                <w:lastRenderedPageBreak/>
                <w:t>DC_</w:t>
              </w:r>
              <w:r>
                <w:rPr>
                  <w:lang w:val="fi-FI" w:eastAsia="fi-FI"/>
                </w:rPr>
                <w:t>1A</w:t>
              </w:r>
              <w:r w:rsidRPr="00B10F2C">
                <w:rPr>
                  <w:lang w:val="fi-FI" w:eastAsia="fi-FI"/>
                </w:rPr>
                <w:t>-</w:t>
              </w:r>
              <w:r>
                <w:rPr>
                  <w:lang w:val="fi-FI" w:eastAsia="fi-FI"/>
                </w:rPr>
                <w:t>3C</w:t>
              </w:r>
              <w:r w:rsidRPr="00B10F2C">
                <w:rPr>
                  <w:lang w:val="fi-FI" w:eastAsia="fi-FI"/>
                </w:rPr>
                <w:t>-</w:t>
              </w:r>
              <w:r>
                <w:rPr>
                  <w:lang w:val="fi-FI" w:eastAsia="fi-FI"/>
                </w:rPr>
                <w:t>7C-28A</w:t>
              </w:r>
              <w:r w:rsidRPr="00B10F2C">
                <w:rPr>
                  <w:lang w:val="fi-FI" w:eastAsia="fi-FI"/>
                </w:rPr>
                <w:t>_n</w:t>
              </w:r>
              <w:r>
                <w:rPr>
                  <w:lang w:val="fi-FI" w:eastAsia="fi-FI"/>
                </w:rPr>
                <w:t>5</w:t>
              </w:r>
              <w:r w:rsidRPr="00B10F2C">
                <w:rPr>
                  <w:lang w:val="fi-FI" w:eastAsia="fi-FI"/>
                </w:rPr>
                <w:t>A</w:t>
              </w:r>
            </w:ins>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14:paraId="3A2856E7" w14:textId="77777777" w:rsidR="00277535" w:rsidRPr="00264AFC" w:rsidRDefault="00277535" w:rsidP="00277535">
            <w:pPr>
              <w:pStyle w:val="TAC"/>
              <w:rPr>
                <w:ins w:id="383" w:author="JOH, Nokia" w:date="2019-06-13T10:13:00Z"/>
                <w:lang w:val="fi-FI" w:eastAsia="fi-FI"/>
              </w:rPr>
            </w:pPr>
            <w:ins w:id="384" w:author="JOH, Nokia" w:date="2019-06-13T10:13:00Z">
              <w:r w:rsidRPr="00264AFC">
                <w:rPr>
                  <w:lang w:val="fi-FI" w:eastAsia="fi-FI"/>
                </w:rPr>
                <w:t>DC_1A_n5A</w:t>
              </w:r>
            </w:ins>
          </w:p>
          <w:p w14:paraId="389AB469" w14:textId="77777777" w:rsidR="00277535" w:rsidRDefault="00277535" w:rsidP="00277535">
            <w:pPr>
              <w:pStyle w:val="TAC"/>
              <w:rPr>
                <w:ins w:id="385" w:author="JOH, Nokia" w:date="2019-06-13T10:13:00Z"/>
                <w:lang w:val="fi-FI" w:eastAsia="fi-FI"/>
              </w:rPr>
            </w:pPr>
            <w:ins w:id="386" w:author="JOH, Nokia" w:date="2019-06-13T10:13:00Z">
              <w:r>
                <w:rPr>
                  <w:lang w:val="fi-FI" w:eastAsia="fi-FI"/>
                </w:rPr>
                <w:t>DC_3A_n5A</w:t>
              </w:r>
            </w:ins>
          </w:p>
          <w:p w14:paraId="2207E77A" w14:textId="77777777" w:rsidR="00277535" w:rsidRDefault="00277535" w:rsidP="00277535">
            <w:pPr>
              <w:pStyle w:val="TAC"/>
              <w:rPr>
                <w:ins w:id="387" w:author="JOH, Nokia" w:date="2019-06-13T10:13:00Z"/>
                <w:lang w:val="fi-FI" w:eastAsia="fi-FI"/>
              </w:rPr>
            </w:pPr>
            <w:ins w:id="388" w:author="JOH, Nokia" w:date="2019-06-13T10:13:00Z">
              <w:r>
                <w:rPr>
                  <w:lang w:val="fi-FI" w:eastAsia="fi-FI"/>
                </w:rPr>
                <w:t>DC_3C_n5A</w:t>
              </w:r>
            </w:ins>
          </w:p>
          <w:p w14:paraId="24480A2A" w14:textId="77777777" w:rsidR="00277535" w:rsidRPr="00B10F2C" w:rsidRDefault="00277535" w:rsidP="00277535">
            <w:pPr>
              <w:pStyle w:val="TAC"/>
              <w:rPr>
                <w:ins w:id="389" w:author="JOH, Nokia" w:date="2019-06-13T10:13:00Z"/>
                <w:lang w:val="fi-FI" w:eastAsia="fi-FI"/>
              </w:rPr>
            </w:pPr>
            <w:ins w:id="390" w:author="JOH, Nokia" w:date="2019-06-13T10:13:00Z">
              <w:r>
                <w:rPr>
                  <w:lang w:val="fi-FI" w:eastAsia="fi-FI"/>
                </w:rPr>
                <w:t>DC_7A_n5A</w:t>
              </w:r>
            </w:ins>
          </w:p>
          <w:p w14:paraId="7ABAB4BC" w14:textId="77777777" w:rsidR="00277535" w:rsidRDefault="00277535" w:rsidP="00277535">
            <w:pPr>
              <w:pStyle w:val="TAC"/>
              <w:rPr>
                <w:ins w:id="391" w:author="JOH, Nokia" w:date="2019-06-13T10:13:00Z"/>
                <w:lang w:val="fi-FI" w:eastAsia="fi-FI"/>
              </w:rPr>
            </w:pPr>
            <w:ins w:id="392" w:author="JOH, Nokia" w:date="2019-06-13T10:13:00Z">
              <w:r>
                <w:rPr>
                  <w:lang w:val="fi-FI" w:eastAsia="fi-FI"/>
                </w:rPr>
                <w:t>DC_7C_n5A</w:t>
              </w:r>
            </w:ins>
          </w:p>
          <w:p w14:paraId="01184AED" w14:textId="67B49B70" w:rsidR="00277535" w:rsidRPr="00123944" w:rsidRDefault="00277535" w:rsidP="00277535">
            <w:pPr>
              <w:spacing w:after="0"/>
              <w:jc w:val="center"/>
              <w:rPr>
                <w:ins w:id="393" w:author="JOH, Nokia" w:date="2019-06-13T10:13:00Z"/>
                <w:rFonts w:ascii="Arial" w:eastAsia="Times New Roman" w:hAnsi="Arial" w:cs="Arial"/>
                <w:noProof/>
                <w:color w:val="000000"/>
                <w:kern w:val="2"/>
                <w:sz w:val="18"/>
                <w:szCs w:val="18"/>
                <w:lang w:val="x-none" w:eastAsia="zh-CN"/>
              </w:rPr>
            </w:pPr>
            <w:ins w:id="394" w:author="JOH, Nokia" w:date="2019-06-13T10:13:00Z">
              <w:r w:rsidRPr="00264AFC">
                <w:rPr>
                  <w:lang w:val="fi-FI" w:eastAsia="fi-FI"/>
                </w:rPr>
                <w:t>DC_28A_n5A</w:t>
              </w:r>
            </w:ins>
          </w:p>
        </w:tc>
      </w:tr>
    </w:tbl>
    <w:p w14:paraId="769DC0DE" w14:textId="77777777" w:rsidR="004733CF" w:rsidRDefault="004733CF" w:rsidP="004E56E0">
      <w:pPr>
        <w:pStyle w:val="TH"/>
        <w:rPr>
          <w:lang w:val="en-US" w:eastAsia="zh-CN"/>
        </w:rPr>
      </w:pPr>
    </w:p>
    <w:p w14:paraId="1CFCF33F" w14:textId="0D06B86C" w:rsidR="004733CF" w:rsidRDefault="004733CF" w:rsidP="004733CF">
      <w:pPr>
        <w:pStyle w:val="TH"/>
        <w:rPr>
          <w:lang w:val="en-US"/>
        </w:rPr>
      </w:pPr>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6215E4">
        <w:rPr>
          <w:lang w:val="en-US"/>
        </w:rPr>
        <w:t>4</w:t>
      </w:r>
      <w:r w:rsidRPr="00BD5B4C">
        <w:rPr>
          <w:lang w:val="en-US"/>
        </w:rPr>
        <w:t xml:space="preserve"> LTE band (</w:t>
      </w:r>
      <w:r w:rsidR="006215E4">
        <w:rPr>
          <w:lang w:val="en-US"/>
        </w:rPr>
        <w:t>4DL/1UL</w:t>
      </w:r>
      <w:r w:rsidRPr="00BD5B4C">
        <w:rPr>
          <w:lang w:val="en-US"/>
        </w:rPr>
        <w:t>) and 1 NR band (</w:t>
      </w:r>
      <w:r w:rsidR="006215E4">
        <w:rPr>
          <w:lang w:val="en-US"/>
        </w:rPr>
        <w:t>1</w:t>
      </w:r>
      <w:r>
        <w:rPr>
          <w:lang w:val="en-US"/>
        </w:rPr>
        <w:t>DL</w:t>
      </w:r>
      <w:r w:rsidRPr="00BD5B4C">
        <w:rPr>
          <w:lang w:val="en-US"/>
        </w:rPr>
        <w:t>/1UL)</w:t>
      </w:r>
      <w:r>
        <w:rPr>
          <w:lang w:val="en-US"/>
        </w:rPr>
        <w:t xml:space="preserve"> including FR2</w:t>
      </w:r>
    </w:p>
    <w:tbl>
      <w:tblPr>
        <w:tblW w:w="6946" w:type="dxa"/>
        <w:tblInd w:w="1696" w:type="dxa"/>
        <w:tblLook w:val="04A0" w:firstRow="1" w:lastRow="0" w:firstColumn="1" w:lastColumn="0" w:noHBand="0" w:noVBand="1"/>
      </w:tblPr>
      <w:tblGrid>
        <w:gridCol w:w="3402"/>
        <w:gridCol w:w="3544"/>
      </w:tblGrid>
      <w:tr w:rsidR="005A45D0" w:rsidRPr="00123944" w14:paraId="112E584E"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34523B6C" w14:textId="77777777" w:rsidR="005A45D0" w:rsidRPr="00BB1E56" w:rsidRDefault="005A45D0" w:rsidP="0041528B">
            <w:pPr>
              <w:pStyle w:val="TAH"/>
              <w:rPr>
                <w:lang w:val="en-US" w:eastAsia="fi-FI"/>
              </w:rPr>
            </w:pPr>
            <w:r w:rsidRPr="00BB1E56">
              <w:rPr>
                <w:lang w:val="en-US" w:eastAsia="fi-FI"/>
              </w:rPr>
              <w:lastRenderedPageBreak/>
              <w:t>EN-DC</w:t>
            </w:r>
            <w:r>
              <w:rPr>
                <w:lang w:val="en-US" w:eastAsia="fi-FI"/>
              </w:rPr>
              <w:t xml:space="preserve"> </w:t>
            </w:r>
            <w:r w:rsidRPr="00BB1E56">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1BE6B7C" w14:textId="77777777" w:rsidR="005A45D0" w:rsidRPr="00123944" w:rsidDel="00C35823" w:rsidRDefault="005A45D0" w:rsidP="0041528B">
            <w:pPr>
              <w:pStyle w:val="TAH"/>
              <w:rPr>
                <w:lang w:val="en-US" w:eastAsia="fi-FI"/>
              </w:rPr>
            </w:pPr>
            <w:r w:rsidRPr="00BB1E56">
              <w:rPr>
                <w:lang w:val="en-US" w:eastAsia="fi-FI"/>
              </w:rPr>
              <w:t>Uplink EN-DC</w:t>
            </w:r>
            <w:r>
              <w:rPr>
                <w:lang w:val="en-US" w:eastAsia="fi-FI"/>
              </w:rPr>
              <w:t xml:space="preserve"> </w:t>
            </w:r>
            <w:r w:rsidRPr="00BB1E56">
              <w:rPr>
                <w:lang w:val="en-US" w:eastAsia="fi-FI"/>
              </w:rPr>
              <w:t>configuration</w:t>
            </w:r>
          </w:p>
        </w:tc>
      </w:tr>
      <w:tr w:rsidR="005A45D0" w:rsidRPr="00123944" w14:paraId="161DB2A6"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E5D29" w14:textId="77777777" w:rsidR="005A45D0" w:rsidRDefault="005A45D0" w:rsidP="0041528B">
            <w:pPr>
              <w:pStyle w:val="TAC"/>
              <w:rPr>
                <w:b/>
                <w:lang w:val="en-US" w:eastAsia="fi-FI"/>
              </w:rPr>
            </w:pPr>
            <w:r>
              <w:rPr>
                <w:rFonts w:cs="Arial"/>
                <w:lang w:eastAsia="ja-JP"/>
              </w:rPr>
              <w:t>DC_</w:t>
            </w:r>
            <w:r w:rsidRPr="00043237">
              <w:rPr>
                <w:rFonts w:cs="Arial"/>
                <w:lang w:eastAsia="ja-JP"/>
              </w:rPr>
              <w:t>2A-12A-30A-66A</w:t>
            </w:r>
            <w:r>
              <w:rPr>
                <w:rFonts w:cs="Arial"/>
                <w:lang w:eastAsia="ja-JP"/>
              </w:rPr>
              <w:t>_n260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8C9E7" w14:textId="77777777" w:rsidR="005A45D0" w:rsidRPr="00AD1838" w:rsidRDefault="005A45D0" w:rsidP="0041528B">
            <w:pPr>
              <w:pStyle w:val="TAH"/>
              <w:rPr>
                <w:b w:val="0"/>
                <w:lang w:val="en-US" w:eastAsia="fi-FI"/>
              </w:rPr>
            </w:pPr>
            <w:r w:rsidRPr="00AD1838">
              <w:rPr>
                <w:b w:val="0"/>
                <w:lang w:val="en-US" w:eastAsia="fi-FI"/>
              </w:rPr>
              <w:t>DC_2A_n260A</w:t>
            </w:r>
          </w:p>
          <w:p w14:paraId="7976A537" w14:textId="77777777" w:rsidR="005A45D0" w:rsidRPr="00AD1838" w:rsidRDefault="005A45D0" w:rsidP="0041528B">
            <w:pPr>
              <w:pStyle w:val="TAH"/>
              <w:rPr>
                <w:b w:val="0"/>
                <w:lang w:val="en-US" w:eastAsia="fi-FI"/>
              </w:rPr>
            </w:pPr>
            <w:r w:rsidRPr="00AD1838">
              <w:rPr>
                <w:b w:val="0"/>
                <w:lang w:val="en-US" w:eastAsia="fi-FI"/>
              </w:rPr>
              <w:t>DC_12A_n260A</w:t>
            </w:r>
          </w:p>
          <w:p w14:paraId="57AD2A63" w14:textId="77777777" w:rsidR="005A45D0" w:rsidRDefault="005A45D0" w:rsidP="0041528B">
            <w:pPr>
              <w:pStyle w:val="TAH"/>
              <w:rPr>
                <w:b w:val="0"/>
                <w:lang w:val="en-US" w:eastAsia="fi-FI"/>
              </w:rPr>
            </w:pPr>
            <w:r>
              <w:rPr>
                <w:b w:val="0"/>
                <w:lang w:val="en-US" w:eastAsia="fi-FI"/>
              </w:rPr>
              <w:t>DC_</w:t>
            </w:r>
            <w:r>
              <w:rPr>
                <w:b w:val="0"/>
                <w:lang w:val="en-US" w:eastAsia="ja-JP"/>
              </w:rPr>
              <w:t>30</w:t>
            </w:r>
            <w:r>
              <w:rPr>
                <w:b w:val="0"/>
                <w:lang w:val="en-US" w:eastAsia="fi-FI"/>
              </w:rPr>
              <w:t>A_n260A</w:t>
            </w:r>
          </w:p>
          <w:p w14:paraId="293FF819" w14:textId="77777777" w:rsidR="005A45D0" w:rsidRDefault="005A45D0" w:rsidP="0041528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r>
      <w:tr w:rsidR="005A45D0" w:rsidRPr="00123944" w14:paraId="7DF252EB"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C5B3C6F" w14:textId="77777777" w:rsidR="005A45D0" w:rsidRDefault="005A45D0" w:rsidP="0041528B">
            <w:pPr>
              <w:pStyle w:val="TAC"/>
              <w:rPr>
                <w:b/>
                <w:lang w:val="en-US" w:eastAsia="fi-FI"/>
              </w:rPr>
            </w:pPr>
            <w:r>
              <w:rPr>
                <w:rFonts w:cs="Arial"/>
                <w:lang w:eastAsia="ja-JP"/>
              </w:rPr>
              <w:t>DC_</w:t>
            </w:r>
            <w:r w:rsidRPr="00043237">
              <w:rPr>
                <w:rFonts w:cs="Arial"/>
                <w:lang w:eastAsia="ja-JP"/>
              </w:rPr>
              <w:t>2A-</w:t>
            </w:r>
            <w:r>
              <w:rPr>
                <w:rFonts w:cs="Arial"/>
                <w:lang w:eastAsia="ja-JP"/>
              </w:rPr>
              <w:t>5</w:t>
            </w:r>
            <w:r w:rsidRPr="00043237">
              <w:rPr>
                <w:rFonts w:cs="Arial"/>
                <w:lang w:eastAsia="ja-JP"/>
              </w:rPr>
              <w:t>A-30A-66A</w:t>
            </w:r>
            <w:r>
              <w:rPr>
                <w:rFonts w:cs="Arial"/>
                <w:lang w:eastAsia="ja-JP"/>
              </w:rPr>
              <w:t>_n260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2A35A8" w14:textId="77777777" w:rsidR="005A45D0" w:rsidRPr="00B67B3C" w:rsidRDefault="005A45D0" w:rsidP="0041528B">
            <w:pPr>
              <w:pStyle w:val="TAH"/>
              <w:rPr>
                <w:b w:val="0"/>
                <w:lang w:val="en-US" w:eastAsia="fi-FI"/>
              </w:rPr>
            </w:pPr>
            <w:r w:rsidRPr="00B67B3C">
              <w:rPr>
                <w:b w:val="0"/>
                <w:lang w:val="en-US" w:eastAsia="fi-FI"/>
              </w:rPr>
              <w:t>DC_2A_n260A</w:t>
            </w:r>
          </w:p>
          <w:p w14:paraId="255944E0" w14:textId="77777777" w:rsidR="005A45D0" w:rsidRPr="00B67B3C" w:rsidRDefault="005A45D0" w:rsidP="0041528B">
            <w:pPr>
              <w:pStyle w:val="TAH"/>
              <w:rPr>
                <w:b w:val="0"/>
                <w:lang w:val="en-US" w:eastAsia="fi-FI"/>
              </w:rPr>
            </w:pPr>
            <w:r w:rsidRPr="00B67B3C">
              <w:rPr>
                <w:b w:val="0"/>
                <w:lang w:val="en-US" w:eastAsia="fi-FI"/>
              </w:rPr>
              <w:t>DC_5A_n260A</w:t>
            </w:r>
          </w:p>
          <w:p w14:paraId="6CB40CDB" w14:textId="77777777" w:rsidR="005A45D0" w:rsidRDefault="005A45D0" w:rsidP="0041528B">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25E1256" w14:textId="77777777" w:rsidR="005A45D0" w:rsidRDefault="005A45D0" w:rsidP="0041528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r>
      <w:tr w:rsidR="005A45D0" w:rsidRPr="00123944" w14:paraId="72F4A1B3"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463EDDE"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8A93817" w14:textId="77777777" w:rsidR="005A45D0" w:rsidRPr="008302E1" w:rsidRDefault="005A45D0" w:rsidP="0041528B">
            <w:pPr>
              <w:pStyle w:val="TAC"/>
            </w:pPr>
            <w:r w:rsidRPr="008302E1">
              <w:t>DC_1A_</w:t>
            </w:r>
            <w:r w:rsidRPr="008302E1">
              <w:rPr>
                <w:rFonts w:hint="eastAsia"/>
              </w:rPr>
              <w:t>n257A</w:t>
            </w:r>
          </w:p>
          <w:p w14:paraId="2ED9870C"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6A1EB62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373E7AAA"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2DCB2AE5"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DEC36FB"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A0604D6" w14:textId="77777777" w:rsidR="005A45D0" w:rsidRPr="008302E1" w:rsidRDefault="005A45D0" w:rsidP="0041528B">
            <w:pPr>
              <w:pStyle w:val="TAC"/>
            </w:pPr>
            <w:r w:rsidRPr="008302E1">
              <w:t>DC_1A_</w:t>
            </w:r>
            <w:r w:rsidRPr="008302E1">
              <w:rPr>
                <w:rFonts w:hint="eastAsia"/>
              </w:rPr>
              <w:t>n257A</w:t>
            </w:r>
          </w:p>
          <w:p w14:paraId="33F474C9"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4431243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2C46A8EC"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415382F9"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6395FC4"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21BD478" w14:textId="77777777" w:rsidR="005A45D0" w:rsidRPr="008302E1" w:rsidRDefault="005A45D0" w:rsidP="0041528B">
            <w:pPr>
              <w:pStyle w:val="TAC"/>
            </w:pPr>
            <w:r w:rsidRPr="008302E1">
              <w:t>DC_1A_</w:t>
            </w:r>
            <w:r w:rsidRPr="008302E1">
              <w:rPr>
                <w:rFonts w:hint="eastAsia"/>
              </w:rPr>
              <w:t>n257A</w:t>
            </w:r>
          </w:p>
          <w:p w14:paraId="40B2D982"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84F28DE"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7FDFA1EA"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04D37743"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BD452C3"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B77E78B" w14:textId="77777777" w:rsidR="005A45D0" w:rsidRPr="008302E1" w:rsidRDefault="005A45D0" w:rsidP="0041528B">
            <w:pPr>
              <w:pStyle w:val="TAC"/>
            </w:pPr>
            <w:r w:rsidRPr="008302E1">
              <w:t>DC_1A_</w:t>
            </w:r>
            <w:r w:rsidRPr="008302E1">
              <w:rPr>
                <w:rFonts w:hint="eastAsia"/>
              </w:rPr>
              <w:t>n257A</w:t>
            </w:r>
          </w:p>
          <w:p w14:paraId="21FA9E22"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69141A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2D8FE867"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481DDA64"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F92EF86"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2FBCBA3" w14:textId="77777777" w:rsidR="005A45D0" w:rsidRPr="008302E1" w:rsidRDefault="005A45D0" w:rsidP="0041528B">
            <w:pPr>
              <w:pStyle w:val="TAC"/>
            </w:pPr>
            <w:r w:rsidRPr="008302E1">
              <w:t>DC_1A_</w:t>
            </w:r>
            <w:r w:rsidRPr="008302E1">
              <w:rPr>
                <w:rFonts w:hint="eastAsia"/>
              </w:rPr>
              <w:t>n257A</w:t>
            </w:r>
          </w:p>
          <w:p w14:paraId="10BFEB88"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DBB868B"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E254D94"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386F389C"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C500DF0"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6338155" w14:textId="77777777" w:rsidR="005A45D0" w:rsidRPr="008302E1" w:rsidRDefault="005A45D0" w:rsidP="0041528B">
            <w:pPr>
              <w:pStyle w:val="TAC"/>
            </w:pPr>
            <w:r w:rsidRPr="008302E1">
              <w:t>DC_1A_</w:t>
            </w:r>
            <w:r w:rsidRPr="008302E1">
              <w:rPr>
                <w:rFonts w:hint="eastAsia"/>
              </w:rPr>
              <w:t>n257A</w:t>
            </w:r>
          </w:p>
          <w:p w14:paraId="60F58F37"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47841C0E"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32350E38"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65AF3825"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DDB9057"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B3D2104" w14:textId="77777777" w:rsidR="005A45D0" w:rsidRPr="008302E1" w:rsidRDefault="005A45D0" w:rsidP="0041528B">
            <w:pPr>
              <w:pStyle w:val="TAC"/>
            </w:pPr>
            <w:r w:rsidRPr="008302E1">
              <w:t>DC_1A_</w:t>
            </w:r>
            <w:r w:rsidRPr="008302E1">
              <w:rPr>
                <w:rFonts w:hint="eastAsia"/>
              </w:rPr>
              <w:t>n257A</w:t>
            </w:r>
          </w:p>
          <w:p w14:paraId="43284DE6"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7C415A46"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72313AF2"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2D7AD660"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E09C261"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772BC09" w14:textId="77777777" w:rsidR="005A45D0" w:rsidRPr="008302E1" w:rsidRDefault="005A45D0" w:rsidP="0041528B">
            <w:pPr>
              <w:pStyle w:val="TAC"/>
            </w:pPr>
            <w:r w:rsidRPr="008302E1">
              <w:t>DC_1A_</w:t>
            </w:r>
            <w:r w:rsidRPr="008302E1">
              <w:rPr>
                <w:rFonts w:hint="eastAsia"/>
              </w:rPr>
              <w:t>n257A</w:t>
            </w:r>
          </w:p>
          <w:p w14:paraId="77A472F8"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7ADB7BCB"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51290392"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161D406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C7EEEA6"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C9644FA" w14:textId="77777777" w:rsidR="005A45D0" w:rsidRPr="008302E1" w:rsidRDefault="005A45D0" w:rsidP="0041528B">
            <w:pPr>
              <w:pStyle w:val="TAC"/>
            </w:pPr>
            <w:r w:rsidRPr="008302E1">
              <w:t>DC_1A_</w:t>
            </w:r>
            <w:r w:rsidRPr="008302E1">
              <w:rPr>
                <w:rFonts w:hint="eastAsia"/>
              </w:rPr>
              <w:t>n257A</w:t>
            </w:r>
          </w:p>
          <w:p w14:paraId="7BE0E928"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7E5DA887"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6A172CC4"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7A1B8DF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B3DA502"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6F030E5" w14:textId="77777777" w:rsidR="005A45D0" w:rsidRPr="008302E1" w:rsidRDefault="005A45D0" w:rsidP="0041528B">
            <w:pPr>
              <w:pStyle w:val="TAC"/>
            </w:pPr>
            <w:r w:rsidRPr="008302E1">
              <w:t>DC_1A_</w:t>
            </w:r>
            <w:r w:rsidRPr="008302E1">
              <w:rPr>
                <w:rFonts w:hint="eastAsia"/>
              </w:rPr>
              <w:t>n257A</w:t>
            </w:r>
          </w:p>
          <w:p w14:paraId="47907BB6"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0CE6C9A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CD247DD"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2E94FC62"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E236FFE"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08C1C99" w14:textId="77777777" w:rsidR="005A45D0" w:rsidRPr="008302E1" w:rsidRDefault="005A45D0" w:rsidP="0041528B">
            <w:pPr>
              <w:pStyle w:val="TAC"/>
            </w:pPr>
            <w:r w:rsidRPr="008302E1">
              <w:t>DC_1A_</w:t>
            </w:r>
            <w:r w:rsidRPr="008302E1">
              <w:rPr>
                <w:rFonts w:hint="eastAsia"/>
              </w:rPr>
              <w:t>n257A</w:t>
            </w:r>
          </w:p>
          <w:p w14:paraId="1A31CB56"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03526D1A"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C3028AC"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0FA5BC9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4A2FCAB"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BC4007E" w14:textId="77777777" w:rsidR="005A45D0" w:rsidRPr="008302E1" w:rsidRDefault="005A45D0" w:rsidP="0041528B">
            <w:pPr>
              <w:pStyle w:val="TAC"/>
            </w:pPr>
            <w:r w:rsidRPr="008302E1">
              <w:t>DC_1A_</w:t>
            </w:r>
            <w:r w:rsidRPr="008302E1">
              <w:rPr>
                <w:rFonts w:hint="eastAsia"/>
              </w:rPr>
              <w:t>n257A</w:t>
            </w:r>
          </w:p>
          <w:p w14:paraId="4953A97B"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999A701"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6A8AA9B"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081DDD4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4410D93"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w:t>
            </w:r>
            <w:r w:rsidRPr="00471FC8">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EB2B1FF" w14:textId="77777777" w:rsidR="005A45D0" w:rsidRPr="00471FC8" w:rsidRDefault="005A45D0" w:rsidP="0041528B">
            <w:pPr>
              <w:pStyle w:val="TAC"/>
            </w:pPr>
            <w:r w:rsidRPr="00471FC8">
              <w:t>DC_1A_</w:t>
            </w:r>
            <w:r w:rsidRPr="00471FC8">
              <w:rPr>
                <w:rFonts w:hint="eastAsia"/>
              </w:rPr>
              <w:t>n257A</w:t>
            </w:r>
          </w:p>
          <w:p w14:paraId="18634534"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33628CE5"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66C3FF16"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044B3F9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CBF21BE"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B7E6943" w14:textId="77777777" w:rsidR="005A45D0" w:rsidRPr="00471FC8" w:rsidRDefault="005A45D0" w:rsidP="0041528B">
            <w:pPr>
              <w:pStyle w:val="TAC"/>
            </w:pPr>
            <w:r w:rsidRPr="00471FC8">
              <w:t>DC_1A_</w:t>
            </w:r>
            <w:r w:rsidRPr="00471FC8">
              <w:rPr>
                <w:rFonts w:hint="eastAsia"/>
              </w:rPr>
              <w:t>n257A</w:t>
            </w:r>
          </w:p>
          <w:p w14:paraId="4B991744"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4B1E6312"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67CB7B6F"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502F4983"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5D4789F" w14:textId="77777777" w:rsidR="005A45D0" w:rsidRPr="00471FC8" w:rsidRDefault="005A45D0" w:rsidP="0041528B">
            <w:pPr>
              <w:pStyle w:val="TAC"/>
            </w:pPr>
            <w:r w:rsidRPr="00471FC8">
              <w:lastRenderedPageBreak/>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245F00" w14:textId="77777777" w:rsidR="005A45D0" w:rsidRPr="00471FC8" w:rsidRDefault="005A45D0" w:rsidP="0041528B">
            <w:pPr>
              <w:pStyle w:val="TAC"/>
            </w:pPr>
            <w:r w:rsidRPr="00471FC8">
              <w:t>DC_1A_</w:t>
            </w:r>
            <w:r w:rsidRPr="00471FC8">
              <w:rPr>
                <w:rFonts w:hint="eastAsia"/>
              </w:rPr>
              <w:t>n257A</w:t>
            </w:r>
          </w:p>
          <w:p w14:paraId="355D6AC7"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5BD61DB9"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403F1C59"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3703E229"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12415DC"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w:t>
            </w:r>
            <w:r w:rsidRPr="00471FC8">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6768A6" w14:textId="77777777" w:rsidR="005A45D0" w:rsidRPr="00471FC8" w:rsidRDefault="005A45D0" w:rsidP="0041528B">
            <w:pPr>
              <w:pStyle w:val="TAC"/>
            </w:pPr>
            <w:r w:rsidRPr="00471FC8">
              <w:t>DC_1A_</w:t>
            </w:r>
            <w:r w:rsidRPr="00471FC8">
              <w:rPr>
                <w:rFonts w:hint="eastAsia"/>
              </w:rPr>
              <w:t>n257A</w:t>
            </w:r>
          </w:p>
          <w:p w14:paraId="3A2665F9"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6E22C7BD"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47558609"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0D58F9CC"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B07FF09"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CCFC253" w14:textId="77777777" w:rsidR="005A45D0" w:rsidRPr="00471FC8" w:rsidRDefault="005A45D0" w:rsidP="0041528B">
            <w:pPr>
              <w:pStyle w:val="TAC"/>
            </w:pPr>
            <w:r w:rsidRPr="00471FC8">
              <w:t>DC_1A_</w:t>
            </w:r>
            <w:r w:rsidRPr="00471FC8">
              <w:rPr>
                <w:rFonts w:hint="eastAsia"/>
              </w:rPr>
              <w:t>n257A</w:t>
            </w:r>
          </w:p>
          <w:p w14:paraId="795EE3FC"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485D21DF"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37E9546F"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79945F37"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73C7ED"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9C98725" w14:textId="77777777" w:rsidR="005A45D0" w:rsidRPr="00471FC8" w:rsidRDefault="005A45D0" w:rsidP="0041528B">
            <w:pPr>
              <w:pStyle w:val="TAC"/>
            </w:pPr>
            <w:r w:rsidRPr="00471FC8">
              <w:t>DC_1A_</w:t>
            </w:r>
            <w:r w:rsidRPr="00471FC8">
              <w:rPr>
                <w:rFonts w:hint="eastAsia"/>
              </w:rPr>
              <w:t>n257A</w:t>
            </w:r>
          </w:p>
          <w:p w14:paraId="23526B30"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2BE6D4A0"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5177BCD7"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4EC31F24"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C15BC63"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D</w:t>
            </w:r>
          </w:p>
          <w:p w14:paraId="78E90218"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E</w:t>
            </w:r>
          </w:p>
          <w:p w14:paraId="1E0254A6" w14:textId="77777777" w:rsidR="005A45D0" w:rsidRPr="00D1216E" w:rsidRDefault="005A45D0" w:rsidP="0041528B">
            <w:pPr>
              <w:pStyle w:val="TAC"/>
              <w:rPr>
                <w:rFonts w:eastAsia="Malgun Gothic"/>
                <w:lang w:eastAsia="ko-KR"/>
              </w:rPr>
            </w:pPr>
            <w:r w:rsidRPr="004733CF">
              <w:t>DC_</w:t>
            </w:r>
            <w:r>
              <w:t>1A-3A-5A-7A_n257F</w:t>
            </w:r>
          </w:p>
          <w:p w14:paraId="5A761695"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G</w:t>
            </w:r>
          </w:p>
          <w:p w14:paraId="7F4D2765"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H</w:t>
            </w:r>
          </w:p>
          <w:p w14:paraId="4DED42A7"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I</w:t>
            </w:r>
          </w:p>
          <w:p w14:paraId="2222EF57"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J</w:t>
            </w:r>
          </w:p>
          <w:p w14:paraId="31449AF2"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K</w:t>
            </w:r>
          </w:p>
          <w:p w14:paraId="2FF9148D" w14:textId="77777777" w:rsidR="005A45D0" w:rsidRPr="00E63BAF" w:rsidRDefault="005A45D0" w:rsidP="0041528B">
            <w:pPr>
              <w:pStyle w:val="TAC"/>
              <w:rPr>
                <w:rFonts w:eastAsia="Malgun Gothic"/>
                <w:lang w:eastAsia="ko-KR"/>
              </w:rPr>
            </w:pPr>
            <w:r w:rsidRPr="004733CF">
              <w:t>DC_</w:t>
            </w:r>
            <w:r>
              <w:t>1A-3A-5A-7A_n257</w:t>
            </w:r>
            <w:r w:rsidRPr="00D1216E">
              <w:rPr>
                <w:rFonts w:eastAsia="Malgun Gothic" w:hint="eastAsia"/>
                <w:lang w:eastAsia="ko-KR"/>
              </w:rPr>
              <w:t>L</w:t>
            </w:r>
          </w:p>
          <w:p w14:paraId="01962883" w14:textId="77777777" w:rsidR="005A45D0" w:rsidRDefault="005A45D0" w:rsidP="0041528B">
            <w:pPr>
              <w:pStyle w:val="TAC"/>
              <w:rPr>
                <w:b/>
                <w:lang w:val="en-US" w:eastAsia="fi-FI"/>
              </w:rPr>
            </w:pPr>
            <w:r>
              <w:t>DC_1A-3A-5A-7A_n257M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89CE169" w14:textId="77777777" w:rsidR="005A45D0" w:rsidRPr="0085512D" w:rsidRDefault="005A45D0" w:rsidP="0041528B">
            <w:pPr>
              <w:pStyle w:val="TAH"/>
              <w:rPr>
                <w:b w:val="0"/>
                <w:lang w:val="en-US" w:eastAsia="fi-FI"/>
              </w:rPr>
            </w:pPr>
            <w:r w:rsidRPr="0085512D">
              <w:rPr>
                <w:b w:val="0"/>
                <w:lang w:val="en-US" w:eastAsia="fi-FI"/>
              </w:rPr>
              <w:t>DC_1A_n257A</w:t>
            </w:r>
          </w:p>
          <w:p w14:paraId="35805F59" w14:textId="77777777" w:rsidR="005A45D0" w:rsidRPr="004733CF" w:rsidRDefault="005A45D0" w:rsidP="0041528B">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18D6B56C" w14:textId="77777777" w:rsidR="005A45D0" w:rsidRDefault="005A45D0" w:rsidP="0041528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FFAACC6" w14:textId="77777777" w:rsidR="005A45D0" w:rsidRPr="00E63BAF" w:rsidRDefault="005A45D0" w:rsidP="0041528B">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r>
      <w:tr w:rsidR="005A45D0" w:rsidRPr="00123944" w14:paraId="5A9BA2F6"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E8E819E"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D</w:t>
            </w:r>
          </w:p>
          <w:p w14:paraId="2C0F6690"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E</w:t>
            </w:r>
          </w:p>
          <w:p w14:paraId="65DE65D2" w14:textId="77777777" w:rsidR="005A45D0" w:rsidRPr="00D1216E" w:rsidRDefault="005A45D0" w:rsidP="0041528B">
            <w:pPr>
              <w:pStyle w:val="TAC"/>
              <w:rPr>
                <w:rFonts w:eastAsia="Malgun Gothic"/>
                <w:lang w:eastAsia="ko-KR"/>
              </w:rPr>
            </w:pPr>
            <w:r w:rsidRPr="004733CF">
              <w:t>DC_</w:t>
            </w:r>
            <w:r>
              <w:t>1A-3A-5A-7A-7A_n257F</w:t>
            </w:r>
          </w:p>
          <w:p w14:paraId="1FF51C62"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G</w:t>
            </w:r>
          </w:p>
          <w:p w14:paraId="194E8F14"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H</w:t>
            </w:r>
          </w:p>
          <w:p w14:paraId="75D3C3EF"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I</w:t>
            </w:r>
          </w:p>
          <w:p w14:paraId="5810A793"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J</w:t>
            </w:r>
          </w:p>
          <w:p w14:paraId="11F9A712"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K</w:t>
            </w:r>
          </w:p>
          <w:p w14:paraId="318B09E6" w14:textId="77777777" w:rsidR="005A45D0" w:rsidRPr="00E63BAF" w:rsidRDefault="005A45D0" w:rsidP="0041528B">
            <w:pPr>
              <w:pStyle w:val="TAC"/>
              <w:rPr>
                <w:rFonts w:eastAsia="Malgun Gothic"/>
                <w:lang w:eastAsia="ko-KR"/>
              </w:rPr>
            </w:pPr>
            <w:r w:rsidRPr="004733CF">
              <w:t>DC_</w:t>
            </w:r>
            <w:r>
              <w:t>1A-3A-5A-7A-7A_n257</w:t>
            </w:r>
            <w:r w:rsidRPr="00D1216E">
              <w:rPr>
                <w:rFonts w:eastAsia="Malgun Gothic" w:hint="eastAsia"/>
                <w:lang w:eastAsia="ko-KR"/>
              </w:rPr>
              <w:t>L</w:t>
            </w:r>
          </w:p>
          <w:p w14:paraId="3E078469" w14:textId="77777777" w:rsidR="005A45D0" w:rsidRDefault="005A45D0" w:rsidP="0041528B">
            <w:pPr>
              <w:pStyle w:val="TAC"/>
              <w:rPr>
                <w:b/>
                <w:lang w:val="en-US" w:eastAsia="fi-FI"/>
              </w:rPr>
            </w:pPr>
            <w:r>
              <w:t>DC_1A-3A-5A-7A-7A_n257M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16F9167" w14:textId="77777777" w:rsidR="005A45D0" w:rsidRPr="0085512D" w:rsidRDefault="005A45D0" w:rsidP="0041528B">
            <w:pPr>
              <w:pStyle w:val="TAH"/>
              <w:rPr>
                <w:b w:val="0"/>
                <w:lang w:val="en-US" w:eastAsia="fi-FI"/>
              </w:rPr>
            </w:pPr>
            <w:r w:rsidRPr="0085512D">
              <w:rPr>
                <w:b w:val="0"/>
                <w:lang w:val="en-US" w:eastAsia="fi-FI"/>
              </w:rPr>
              <w:t>DC_1A_n257A</w:t>
            </w:r>
          </w:p>
          <w:p w14:paraId="7029ED6A" w14:textId="77777777" w:rsidR="005A45D0" w:rsidRPr="004733CF" w:rsidRDefault="005A45D0" w:rsidP="0041528B">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1385E2E9" w14:textId="77777777" w:rsidR="005A45D0" w:rsidRDefault="005A45D0" w:rsidP="0041528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25ED199" w14:textId="77777777" w:rsidR="005A45D0" w:rsidRPr="00E63BAF" w:rsidRDefault="005A45D0" w:rsidP="0041528B">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r>
      <w:tr w:rsidR="00306DAC" w:rsidRPr="00123944" w14:paraId="5A707BED" w14:textId="77777777" w:rsidTr="00FC1327">
        <w:trPr>
          <w:trHeight w:val="20"/>
          <w:ins w:id="395" w:author="RAN4#92 - JOH, Nokia" w:date="2019-08-19T13:52:00Z"/>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0D907DE" w14:textId="77777777" w:rsidR="00306DAC" w:rsidRDefault="00306DAC" w:rsidP="00306DAC">
            <w:pPr>
              <w:pStyle w:val="TAH"/>
              <w:rPr>
                <w:ins w:id="396" w:author="RAN4#92 - JOH, Nokia" w:date="2019-08-19T13:52:00Z"/>
                <w:b w:val="0"/>
                <w:lang w:val="fi-FI" w:eastAsia="fi-FI"/>
              </w:rPr>
            </w:pPr>
            <w:ins w:id="397" w:author="RAN4#92 - JOH, Nokia" w:date="2019-08-19T13:52:00Z">
              <w:r>
                <w:rPr>
                  <w:b w:val="0"/>
                  <w:lang w:val="fi-FI" w:eastAsia="fi-FI"/>
                </w:rPr>
                <w:t>DC_</w:t>
              </w:r>
              <w:r w:rsidRPr="004552A4">
                <w:rPr>
                  <w:b w:val="0"/>
                  <w:lang w:val="fi-FI" w:eastAsia="fi-FI"/>
                </w:rPr>
                <w:t>2A-14A-30A-66A_n260</w:t>
              </w:r>
              <w:r>
                <w:rPr>
                  <w:b w:val="0"/>
                  <w:lang w:val="fi-FI" w:eastAsia="fi-FI"/>
                </w:rPr>
                <w:t>A</w:t>
              </w:r>
            </w:ins>
          </w:p>
          <w:p w14:paraId="410F94E2" w14:textId="77777777" w:rsidR="00306DAC" w:rsidRDefault="00306DAC" w:rsidP="00306DAC">
            <w:pPr>
              <w:pStyle w:val="TAH"/>
              <w:rPr>
                <w:ins w:id="398" w:author="RAN4#92 - JOH, Nokia" w:date="2019-08-19T13:52:00Z"/>
                <w:b w:val="0"/>
                <w:lang w:val="fi-FI" w:eastAsia="fi-FI"/>
              </w:rPr>
            </w:pPr>
            <w:ins w:id="399" w:author="RAN4#92 - JOH, Nokia" w:date="2019-08-19T13:52:00Z">
              <w:r>
                <w:rPr>
                  <w:b w:val="0"/>
                  <w:lang w:val="fi-FI" w:eastAsia="fi-FI"/>
                </w:rPr>
                <w:t>DC_</w:t>
              </w:r>
              <w:r w:rsidRPr="004552A4">
                <w:rPr>
                  <w:b w:val="0"/>
                  <w:lang w:val="fi-FI" w:eastAsia="fi-FI"/>
                </w:rPr>
                <w:t>2A-14A-30A-66A_n260</w:t>
              </w:r>
              <w:r>
                <w:rPr>
                  <w:b w:val="0"/>
                  <w:lang w:val="fi-FI" w:eastAsia="fi-FI"/>
                </w:rPr>
                <w:t>G</w:t>
              </w:r>
            </w:ins>
          </w:p>
          <w:p w14:paraId="0DCF75A6" w14:textId="77777777" w:rsidR="00306DAC" w:rsidRDefault="00306DAC" w:rsidP="00306DAC">
            <w:pPr>
              <w:pStyle w:val="TAH"/>
              <w:rPr>
                <w:ins w:id="400" w:author="RAN4#92 - JOH, Nokia" w:date="2019-08-19T13:52:00Z"/>
                <w:b w:val="0"/>
                <w:lang w:val="fi-FI" w:eastAsia="fi-FI"/>
              </w:rPr>
            </w:pPr>
            <w:ins w:id="401" w:author="RAN4#92 - JOH, Nokia" w:date="2019-08-19T13:52:00Z">
              <w:r>
                <w:rPr>
                  <w:b w:val="0"/>
                  <w:lang w:val="fi-FI" w:eastAsia="fi-FI"/>
                </w:rPr>
                <w:t>DC_</w:t>
              </w:r>
              <w:r w:rsidRPr="004552A4">
                <w:rPr>
                  <w:b w:val="0"/>
                  <w:lang w:val="fi-FI" w:eastAsia="fi-FI"/>
                </w:rPr>
                <w:t>2A-14A-30A-66A_n260</w:t>
              </w:r>
              <w:r>
                <w:rPr>
                  <w:b w:val="0"/>
                  <w:lang w:val="fi-FI" w:eastAsia="fi-FI"/>
                </w:rPr>
                <w:t>H</w:t>
              </w:r>
            </w:ins>
          </w:p>
          <w:p w14:paraId="6AE12915" w14:textId="77777777" w:rsidR="00306DAC" w:rsidRDefault="00306DAC" w:rsidP="00306DAC">
            <w:pPr>
              <w:pStyle w:val="TAH"/>
              <w:rPr>
                <w:ins w:id="402" w:author="RAN4#92 - JOH, Nokia" w:date="2019-08-19T13:52:00Z"/>
                <w:b w:val="0"/>
                <w:lang w:val="fi-FI" w:eastAsia="fi-FI"/>
              </w:rPr>
            </w:pPr>
            <w:ins w:id="403" w:author="RAN4#92 - JOH, Nokia" w:date="2019-08-19T13:52:00Z">
              <w:r>
                <w:rPr>
                  <w:b w:val="0"/>
                  <w:lang w:val="fi-FI" w:eastAsia="fi-FI"/>
                </w:rPr>
                <w:t>DC_</w:t>
              </w:r>
              <w:r w:rsidRPr="004552A4">
                <w:rPr>
                  <w:b w:val="0"/>
                  <w:lang w:val="fi-FI" w:eastAsia="fi-FI"/>
                </w:rPr>
                <w:t>2A-14A-30A-66A_n260</w:t>
              </w:r>
              <w:r>
                <w:rPr>
                  <w:b w:val="0"/>
                  <w:lang w:val="fi-FI" w:eastAsia="fi-FI"/>
                </w:rPr>
                <w:t>I</w:t>
              </w:r>
            </w:ins>
          </w:p>
          <w:p w14:paraId="5AF20B48" w14:textId="77777777" w:rsidR="00306DAC" w:rsidRDefault="00306DAC" w:rsidP="00306DAC">
            <w:pPr>
              <w:pStyle w:val="TAH"/>
              <w:rPr>
                <w:ins w:id="404" w:author="RAN4#92 - JOH, Nokia" w:date="2019-08-19T13:52:00Z"/>
                <w:b w:val="0"/>
                <w:lang w:val="fi-FI" w:eastAsia="fi-FI"/>
              </w:rPr>
            </w:pPr>
            <w:ins w:id="405" w:author="RAN4#92 - JOH, Nokia" w:date="2019-08-19T13:52:00Z">
              <w:r>
                <w:rPr>
                  <w:b w:val="0"/>
                  <w:lang w:val="fi-FI" w:eastAsia="fi-FI"/>
                </w:rPr>
                <w:t>DC_</w:t>
              </w:r>
              <w:r w:rsidRPr="004552A4">
                <w:rPr>
                  <w:b w:val="0"/>
                  <w:lang w:val="fi-FI" w:eastAsia="fi-FI"/>
                </w:rPr>
                <w:t>2A-14A-30A-66A_n260</w:t>
              </w:r>
              <w:r>
                <w:rPr>
                  <w:b w:val="0"/>
                  <w:lang w:val="fi-FI" w:eastAsia="fi-FI"/>
                </w:rPr>
                <w:t>J</w:t>
              </w:r>
            </w:ins>
          </w:p>
          <w:p w14:paraId="12A79E5A" w14:textId="77777777" w:rsidR="00306DAC" w:rsidRDefault="00306DAC" w:rsidP="00306DAC">
            <w:pPr>
              <w:pStyle w:val="TAH"/>
              <w:rPr>
                <w:ins w:id="406" w:author="RAN4#92 - JOH, Nokia" w:date="2019-08-19T13:52:00Z"/>
                <w:b w:val="0"/>
                <w:lang w:val="fi-FI" w:eastAsia="fi-FI"/>
              </w:rPr>
            </w:pPr>
            <w:ins w:id="407" w:author="RAN4#92 - JOH, Nokia" w:date="2019-08-19T13:52:00Z">
              <w:r>
                <w:rPr>
                  <w:b w:val="0"/>
                  <w:lang w:val="fi-FI" w:eastAsia="fi-FI"/>
                </w:rPr>
                <w:t>DC_</w:t>
              </w:r>
              <w:r w:rsidRPr="004552A4">
                <w:rPr>
                  <w:b w:val="0"/>
                  <w:lang w:val="fi-FI" w:eastAsia="fi-FI"/>
                </w:rPr>
                <w:t>2A-14A-30A-66A_n260</w:t>
              </w:r>
              <w:r>
                <w:rPr>
                  <w:b w:val="0"/>
                  <w:lang w:val="fi-FI" w:eastAsia="fi-FI"/>
                </w:rPr>
                <w:t>K</w:t>
              </w:r>
            </w:ins>
          </w:p>
          <w:p w14:paraId="4372AA54" w14:textId="77777777" w:rsidR="00306DAC" w:rsidRDefault="00306DAC" w:rsidP="00306DAC">
            <w:pPr>
              <w:pStyle w:val="TAH"/>
              <w:rPr>
                <w:ins w:id="408" w:author="RAN4#92 - JOH, Nokia" w:date="2019-08-19T13:52:00Z"/>
                <w:b w:val="0"/>
                <w:lang w:val="fi-FI" w:eastAsia="fi-FI"/>
              </w:rPr>
            </w:pPr>
            <w:ins w:id="409" w:author="RAN4#92 - JOH, Nokia" w:date="2019-08-19T13:52:00Z">
              <w:r>
                <w:rPr>
                  <w:b w:val="0"/>
                  <w:lang w:val="fi-FI" w:eastAsia="fi-FI"/>
                </w:rPr>
                <w:t>DC_</w:t>
              </w:r>
              <w:r w:rsidRPr="004552A4">
                <w:rPr>
                  <w:b w:val="0"/>
                  <w:lang w:val="fi-FI" w:eastAsia="fi-FI"/>
                </w:rPr>
                <w:t>2A-14A-30A-66A_n260</w:t>
              </w:r>
              <w:r>
                <w:rPr>
                  <w:b w:val="0"/>
                  <w:lang w:val="fi-FI" w:eastAsia="fi-FI"/>
                </w:rPr>
                <w:t>L</w:t>
              </w:r>
            </w:ins>
          </w:p>
          <w:p w14:paraId="0A8F66BE" w14:textId="20FD24DF" w:rsidR="00306DAC" w:rsidRPr="004733CF" w:rsidRDefault="00306DAC" w:rsidP="00306DAC">
            <w:pPr>
              <w:pStyle w:val="TAC"/>
              <w:rPr>
                <w:ins w:id="410" w:author="RAN4#92 - JOH, Nokia" w:date="2019-08-19T13:52:00Z"/>
              </w:rPr>
            </w:pPr>
            <w:ins w:id="411" w:author="RAN4#92 - JOH, Nokia" w:date="2019-08-19T13:52:00Z">
              <w:r>
                <w:rPr>
                  <w:lang w:val="fi-FI" w:eastAsia="fi-FI"/>
                </w:rPr>
                <w:t>DC_</w:t>
              </w:r>
              <w:r w:rsidRPr="004552A4">
                <w:rPr>
                  <w:lang w:val="fi-FI" w:eastAsia="fi-FI"/>
                </w:rPr>
                <w:t>2A-14A-30A-66A_n260M</w:t>
              </w:r>
            </w:ins>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95F9323" w14:textId="77777777" w:rsidR="00306DAC" w:rsidRDefault="00306DAC" w:rsidP="00306DAC">
            <w:pPr>
              <w:pStyle w:val="TAH"/>
              <w:rPr>
                <w:ins w:id="412" w:author="RAN4#92 - JOH, Nokia" w:date="2019-08-19T13:53:00Z"/>
                <w:b w:val="0"/>
                <w:lang w:val="fi-FI" w:eastAsia="fi-FI"/>
              </w:rPr>
            </w:pPr>
            <w:ins w:id="413" w:author="RAN4#92 - JOH, Nokia" w:date="2019-08-19T13:53:00Z">
              <w:r>
                <w:rPr>
                  <w:b w:val="0"/>
                  <w:lang w:val="fi-FI" w:eastAsia="fi-FI"/>
                </w:rPr>
                <w:t>DC_</w:t>
              </w:r>
              <w:r w:rsidRPr="004552A4">
                <w:rPr>
                  <w:b w:val="0"/>
                  <w:lang w:val="fi-FI" w:eastAsia="fi-FI"/>
                </w:rPr>
                <w:t>2A</w:t>
              </w:r>
              <w:r>
                <w:rPr>
                  <w:b w:val="0"/>
                  <w:lang w:val="fi-FI" w:eastAsia="fi-FI"/>
                </w:rPr>
                <w:t>_</w:t>
              </w:r>
              <w:r w:rsidRPr="004552A4">
                <w:rPr>
                  <w:b w:val="0"/>
                  <w:lang w:val="fi-FI" w:eastAsia="fi-FI"/>
                </w:rPr>
                <w:t>n260</w:t>
              </w:r>
              <w:r>
                <w:rPr>
                  <w:b w:val="0"/>
                  <w:lang w:val="fi-FI" w:eastAsia="fi-FI"/>
                </w:rPr>
                <w:t>A</w:t>
              </w:r>
            </w:ins>
          </w:p>
          <w:p w14:paraId="529C6AA6" w14:textId="77777777" w:rsidR="00306DAC" w:rsidRDefault="00306DAC" w:rsidP="00306DAC">
            <w:pPr>
              <w:pStyle w:val="TAH"/>
              <w:rPr>
                <w:ins w:id="414" w:author="RAN4#92 - JOH, Nokia" w:date="2019-08-19T13:53:00Z"/>
                <w:b w:val="0"/>
                <w:lang w:val="fi-FI" w:eastAsia="fi-FI"/>
              </w:rPr>
            </w:pPr>
            <w:ins w:id="415" w:author="RAN4#92 - JOH, Nokia" w:date="2019-08-19T13:53:00Z">
              <w:r>
                <w:rPr>
                  <w:b w:val="0"/>
                  <w:lang w:val="fi-FI" w:eastAsia="fi-FI"/>
                </w:rPr>
                <w:t>DC</w:t>
              </w:r>
              <w:r w:rsidRPr="004552A4">
                <w:rPr>
                  <w:b w:val="0"/>
                  <w:lang w:val="fi-FI" w:eastAsia="fi-FI"/>
                </w:rPr>
                <w:t>_2A</w:t>
              </w:r>
              <w:r>
                <w:rPr>
                  <w:b w:val="0"/>
                  <w:lang w:val="fi-FI" w:eastAsia="fi-FI"/>
                </w:rPr>
                <w:t>_</w:t>
              </w:r>
              <w:r w:rsidRPr="004552A4">
                <w:rPr>
                  <w:b w:val="0"/>
                  <w:lang w:val="fi-FI" w:eastAsia="fi-FI"/>
                </w:rPr>
                <w:t>n260</w:t>
              </w:r>
              <w:r>
                <w:rPr>
                  <w:b w:val="0"/>
                  <w:lang w:val="fi-FI" w:eastAsia="fi-FI"/>
                </w:rPr>
                <w:t>G</w:t>
              </w:r>
            </w:ins>
          </w:p>
          <w:p w14:paraId="55B44057" w14:textId="77777777" w:rsidR="00306DAC" w:rsidRDefault="00306DAC" w:rsidP="00306DAC">
            <w:pPr>
              <w:pStyle w:val="TAH"/>
              <w:rPr>
                <w:ins w:id="416" w:author="RAN4#92 - JOH, Nokia" w:date="2019-08-19T13:53:00Z"/>
                <w:b w:val="0"/>
                <w:lang w:val="fi-FI" w:eastAsia="fi-FI"/>
              </w:rPr>
            </w:pPr>
            <w:ins w:id="417" w:author="RAN4#92 - JOH, Nokia" w:date="2019-08-19T13:53:00Z">
              <w:r>
                <w:rPr>
                  <w:b w:val="0"/>
                  <w:lang w:val="fi-FI" w:eastAsia="fi-FI"/>
                </w:rPr>
                <w:t>DC_</w:t>
              </w:r>
              <w:r w:rsidRPr="004552A4">
                <w:rPr>
                  <w:b w:val="0"/>
                  <w:lang w:val="fi-FI" w:eastAsia="fi-FI"/>
                </w:rPr>
                <w:t>2A</w:t>
              </w:r>
              <w:r>
                <w:rPr>
                  <w:b w:val="0"/>
                  <w:lang w:val="fi-FI" w:eastAsia="fi-FI"/>
                </w:rPr>
                <w:t>_</w:t>
              </w:r>
              <w:r w:rsidRPr="004552A4">
                <w:rPr>
                  <w:b w:val="0"/>
                  <w:lang w:val="fi-FI" w:eastAsia="fi-FI"/>
                </w:rPr>
                <w:t>n260</w:t>
              </w:r>
              <w:r>
                <w:rPr>
                  <w:b w:val="0"/>
                  <w:lang w:val="fi-FI" w:eastAsia="fi-FI"/>
                </w:rPr>
                <w:t>H</w:t>
              </w:r>
            </w:ins>
          </w:p>
          <w:p w14:paraId="7F1521DE" w14:textId="77777777" w:rsidR="00306DAC" w:rsidRDefault="00306DAC" w:rsidP="00306DAC">
            <w:pPr>
              <w:pStyle w:val="TAH"/>
              <w:rPr>
                <w:ins w:id="418" w:author="RAN4#92 - JOH, Nokia" w:date="2019-08-19T13:53:00Z"/>
                <w:b w:val="0"/>
                <w:lang w:val="fi-FI" w:eastAsia="fi-FI"/>
              </w:rPr>
            </w:pPr>
            <w:ins w:id="419" w:author="RAN4#92 - JOH, Nokia" w:date="2019-08-19T13:53:00Z">
              <w:r>
                <w:rPr>
                  <w:b w:val="0"/>
                  <w:lang w:val="fi-FI" w:eastAsia="fi-FI"/>
                </w:rPr>
                <w:t>DC_</w:t>
              </w:r>
              <w:r w:rsidRPr="004552A4">
                <w:rPr>
                  <w:b w:val="0"/>
                  <w:lang w:val="fi-FI" w:eastAsia="fi-FI"/>
                </w:rPr>
                <w:t>2A_n260</w:t>
              </w:r>
              <w:r>
                <w:rPr>
                  <w:b w:val="0"/>
                  <w:lang w:val="fi-FI" w:eastAsia="fi-FI"/>
                </w:rPr>
                <w:t>I</w:t>
              </w:r>
            </w:ins>
          </w:p>
          <w:p w14:paraId="68C140CD" w14:textId="77777777" w:rsidR="00306DAC" w:rsidRDefault="00306DAC" w:rsidP="00306DAC">
            <w:pPr>
              <w:pStyle w:val="TAH"/>
              <w:rPr>
                <w:ins w:id="420" w:author="RAN4#92 - JOH, Nokia" w:date="2019-08-19T13:53:00Z"/>
                <w:b w:val="0"/>
                <w:lang w:val="fi-FI" w:eastAsia="fi-FI"/>
              </w:rPr>
            </w:pPr>
            <w:ins w:id="421" w:author="RAN4#92 - JOH, Nokia" w:date="2019-08-19T13:53:00Z">
              <w:r>
                <w:rPr>
                  <w:b w:val="0"/>
                  <w:lang w:val="fi-FI" w:eastAsia="fi-FI"/>
                </w:rPr>
                <w:t>DC_</w:t>
              </w:r>
              <w:r w:rsidRPr="004552A4">
                <w:rPr>
                  <w:b w:val="0"/>
                  <w:lang w:val="fi-FI" w:eastAsia="fi-FI"/>
                </w:rPr>
                <w:t>2A_n260</w:t>
              </w:r>
              <w:r>
                <w:rPr>
                  <w:b w:val="0"/>
                  <w:lang w:val="fi-FI" w:eastAsia="fi-FI"/>
                </w:rPr>
                <w:t>J</w:t>
              </w:r>
            </w:ins>
          </w:p>
          <w:p w14:paraId="58DFDBC0" w14:textId="77777777" w:rsidR="00306DAC" w:rsidRDefault="00306DAC" w:rsidP="00306DAC">
            <w:pPr>
              <w:pStyle w:val="TAH"/>
              <w:rPr>
                <w:ins w:id="422" w:author="RAN4#92 - JOH, Nokia" w:date="2019-08-19T13:53:00Z"/>
                <w:b w:val="0"/>
                <w:lang w:val="fi-FI" w:eastAsia="fi-FI"/>
              </w:rPr>
            </w:pPr>
            <w:ins w:id="423" w:author="RAN4#92 - JOH, Nokia" w:date="2019-08-19T13:53:00Z">
              <w:r>
                <w:rPr>
                  <w:b w:val="0"/>
                  <w:lang w:val="fi-FI" w:eastAsia="fi-FI"/>
                </w:rPr>
                <w:t>DC_</w:t>
              </w:r>
              <w:r w:rsidRPr="004552A4">
                <w:rPr>
                  <w:b w:val="0"/>
                  <w:lang w:val="fi-FI" w:eastAsia="fi-FI"/>
                </w:rPr>
                <w:t>2A_n260</w:t>
              </w:r>
              <w:r>
                <w:rPr>
                  <w:b w:val="0"/>
                  <w:lang w:val="fi-FI" w:eastAsia="fi-FI"/>
                </w:rPr>
                <w:t>K</w:t>
              </w:r>
            </w:ins>
          </w:p>
          <w:p w14:paraId="1EFE4871" w14:textId="77777777" w:rsidR="00306DAC" w:rsidRDefault="00306DAC" w:rsidP="00306DAC">
            <w:pPr>
              <w:pStyle w:val="TAH"/>
              <w:rPr>
                <w:ins w:id="424" w:author="RAN4#92 - JOH, Nokia" w:date="2019-08-19T13:53:00Z"/>
                <w:b w:val="0"/>
                <w:lang w:val="fi-FI" w:eastAsia="fi-FI"/>
              </w:rPr>
            </w:pPr>
            <w:ins w:id="425" w:author="RAN4#92 - JOH, Nokia" w:date="2019-08-19T13:53:00Z">
              <w:r>
                <w:rPr>
                  <w:b w:val="0"/>
                  <w:lang w:val="fi-FI" w:eastAsia="fi-FI"/>
                </w:rPr>
                <w:t>DC_</w:t>
              </w:r>
              <w:r w:rsidRPr="004552A4">
                <w:rPr>
                  <w:b w:val="0"/>
                  <w:lang w:val="fi-FI" w:eastAsia="fi-FI"/>
                </w:rPr>
                <w:t>2A_n260</w:t>
              </w:r>
              <w:r>
                <w:rPr>
                  <w:b w:val="0"/>
                  <w:lang w:val="fi-FI" w:eastAsia="fi-FI"/>
                </w:rPr>
                <w:t>L</w:t>
              </w:r>
            </w:ins>
          </w:p>
          <w:p w14:paraId="1C2DDBEA" w14:textId="77777777" w:rsidR="00306DAC" w:rsidRPr="00B10F2C" w:rsidRDefault="00306DAC" w:rsidP="00306DAC">
            <w:pPr>
              <w:pStyle w:val="TAH"/>
              <w:rPr>
                <w:ins w:id="426" w:author="RAN4#92 - JOH, Nokia" w:date="2019-08-19T13:53:00Z"/>
                <w:b w:val="0"/>
                <w:lang w:val="en-US" w:eastAsia="zh-TW"/>
              </w:rPr>
            </w:pPr>
            <w:ins w:id="427" w:author="RAN4#92 - JOH, Nokia" w:date="2019-08-19T13:53:00Z">
              <w:r>
                <w:rPr>
                  <w:b w:val="0"/>
                  <w:lang w:val="fi-FI" w:eastAsia="fi-FI"/>
                </w:rPr>
                <w:t>DC_</w:t>
              </w:r>
              <w:r w:rsidRPr="004552A4">
                <w:rPr>
                  <w:b w:val="0"/>
                  <w:lang w:val="fi-FI" w:eastAsia="fi-FI"/>
                </w:rPr>
                <w:t>2A_n260M</w:t>
              </w:r>
            </w:ins>
          </w:p>
          <w:p w14:paraId="265A50B7" w14:textId="77777777" w:rsidR="00306DAC" w:rsidRDefault="00306DAC" w:rsidP="00306DAC">
            <w:pPr>
              <w:pStyle w:val="TAH"/>
              <w:rPr>
                <w:ins w:id="428" w:author="RAN4#92 - JOH, Nokia" w:date="2019-08-19T13:53:00Z"/>
                <w:b w:val="0"/>
                <w:lang w:val="fi-FI" w:eastAsia="fi-FI"/>
              </w:rPr>
            </w:pPr>
            <w:ins w:id="429" w:author="RAN4#92 - JOH, Nokia" w:date="2019-08-19T13:53:00Z">
              <w:r>
                <w:rPr>
                  <w:b w:val="0"/>
                  <w:lang w:val="fi-FI" w:eastAsia="fi-FI"/>
                </w:rPr>
                <w:t>DC_14A_</w:t>
              </w:r>
              <w:r w:rsidRPr="004552A4">
                <w:rPr>
                  <w:b w:val="0"/>
                  <w:lang w:val="fi-FI" w:eastAsia="fi-FI"/>
                </w:rPr>
                <w:t>n260</w:t>
              </w:r>
              <w:r>
                <w:rPr>
                  <w:b w:val="0"/>
                  <w:lang w:val="fi-FI" w:eastAsia="fi-FI"/>
                </w:rPr>
                <w:t>A</w:t>
              </w:r>
            </w:ins>
          </w:p>
          <w:p w14:paraId="71D73280" w14:textId="77777777" w:rsidR="00306DAC" w:rsidRDefault="00306DAC" w:rsidP="00306DAC">
            <w:pPr>
              <w:pStyle w:val="TAH"/>
              <w:rPr>
                <w:ins w:id="430" w:author="RAN4#92 - JOH, Nokia" w:date="2019-08-19T13:53:00Z"/>
                <w:b w:val="0"/>
                <w:lang w:val="fi-FI" w:eastAsia="fi-FI"/>
              </w:rPr>
            </w:pPr>
            <w:ins w:id="431" w:author="RAN4#92 - JOH, Nokia" w:date="2019-08-19T13:53:00Z">
              <w:r>
                <w:rPr>
                  <w:b w:val="0"/>
                  <w:lang w:val="fi-FI" w:eastAsia="fi-FI"/>
                </w:rPr>
                <w:t>DC</w:t>
              </w:r>
              <w:r w:rsidRPr="004552A4">
                <w:rPr>
                  <w:b w:val="0"/>
                  <w:lang w:val="fi-FI" w:eastAsia="fi-FI"/>
                </w:rPr>
                <w:t>_</w:t>
              </w:r>
              <w:r>
                <w:rPr>
                  <w:b w:val="0"/>
                  <w:lang w:val="fi-FI" w:eastAsia="fi-FI"/>
                </w:rPr>
                <w:t>14A_</w:t>
              </w:r>
              <w:r w:rsidRPr="004552A4">
                <w:rPr>
                  <w:b w:val="0"/>
                  <w:lang w:val="fi-FI" w:eastAsia="fi-FI"/>
                </w:rPr>
                <w:t>n260</w:t>
              </w:r>
              <w:r>
                <w:rPr>
                  <w:b w:val="0"/>
                  <w:lang w:val="fi-FI" w:eastAsia="fi-FI"/>
                </w:rPr>
                <w:t>G</w:t>
              </w:r>
            </w:ins>
          </w:p>
          <w:p w14:paraId="67B95747" w14:textId="77777777" w:rsidR="00306DAC" w:rsidRDefault="00306DAC" w:rsidP="00306DAC">
            <w:pPr>
              <w:pStyle w:val="TAH"/>
              <w:rPr>
                <w:ins w:id="432" w:author="RAN4#92 - JOH, Nokia" w:date="2019-08-19T13:53:00Z"/>
                <w:b w:val="0"/>
                <w:lang w:val="fi-FI" w:eastAsia="fi-FI"/>
              </w:rPr>
            </w:pPr>
            <w:ins w:id="433" w:author="RAN4#92 - JOH, Nokia" w:date="2019-08-19T13:53:00Z">
              <w:r>
                <w:rPr>
                  <w:b w:val="0"/>
                  <w:lang w:val="fi-FI" w:eastAsia="fi-FI"/>
                </w:rPr>
                <w:t>DC_14A_</w:t>
              </w:r>
              <w:r w:rsidRPr="004552A4">
                <w:rPr>
                  <w:b w:val="0"/>
                  <w:lang w:val="fi-FI" w:eastAsia="fi-FI"/>
                </w:rPr>
                <w:t>n260</w:t>
              </w:r>
              <w:r>
                <w:rPr>
                  <w:b w:val="0"/>
                  <w:lang w:val="fi-FI" w:eastAsia="fi-FI"/>
                </w:rPr>
                <w:t>H</w:t>
              </w:r>
            </w:ins>
          </w:p>
          <w:p w14:paraId="4C562585" w14:textId="77777777" w:rsidR="00306DAC" w:rsidRDefault="00306DAC" w:rsidP="00306DAC">
            <w:pPr>
              <w:pStyle w:val="TAH"/>
              <w:rPr>
                <w:ins w:id="434" w:author="RAN4#92 - JOH, Nokia" w:date="2019-08-19T13:53:00Z"/>
                <w:b w:val="0"/>
                <w:lang w:val="fi-FI" w:eastAsia="fi-FI"/>
              </w:rPr>
            </w:pPr>
            <w:ins w:id="435" w:author="RAN4#92 - JOH, Nokia" w:date="2019-08-19T13:53:00Z">
              <w:r>
                <w:rPr>
                  <w:b w:val="0"/>
                  <w:lang w:val="fi-FI" w:eastAsia="fi-FI"/>
                </w:rPr>
                <w:t>DC_14A</w:t>
              </w:r>
              <w:r w:rsidRPr="004552A4">
                <w:rPr>
                  <w:b w:val="0"/>
                  <w:lang w:val="fi-FI" w:eastAsia="fi-FI"/>
                </w:rPr>
                <w:t>_n260</w:t>
              </w:r>
              <w:r>
                <w:rPr>
                  <w:b w:val="0"/>
                  <w:lang w:val="fi-FI" w:eastAsia="fi-FI"/>
                </w:rPr>
                <w:t>I</w:t>
              </w:r>
            </w:ins>
          </w:p>
          <w:p w14:paraId="1FEA3A48" w14:textId="77777777" w:rsidR="00306DAC" w:rsidRDefault="00306DAC" w:rsidP="00306DAC">
            <w:pPr>
              <w:pStyle w:val="TAH"/>
              <w:rPr>
                <w:ins w:id="436" w:author="RAN4#92 - JOH, Nokia" w:date="2019-08-19T13:53:00Z"/>
                <w:b w:val="0"/>
                <w:lang w:val="fi-FI" w:eastAsia="fi-FI"/>
              </w:rPr>
            </w:pPr>
            <w:ins w:id="437" w:author="RAN4#92 - JOH, Nokia" w:date="2019-08-19T13:53:00Z">
              <w:r>
                <w:rPr>
                  <w:b w:val="0"/>
                  <w:lang w:val="fi-FI" w:eastAsia="fi-FI"/>
                </w:rPr>
                <w:t>DC_14A</w:t>
              </w:r>
              <w:r w:rsidRPr="004552A4">
                <w:rPr>
                  <w:b w:val="0"/>
                  <w:lang w:val="fi-FI" w:eastAsia="fi-FI"/>
                </w:rPr>
                <w:t>_n260</w:t>
              </w:r>
              <w:r>
                <w:rPr>
                  <w:b w:val="0"/>
                  <w:lang w:val="fi-FI" w:eastAsia="fi-FI"/>
                </w:rPr>
                <w:t>J</w:t>
              </w:r>
            </w:ins>
          </w:p>
          <w:p w14:paraId="77CAA343" w14:textId="77777777" w:rsidR="00306DAC" w:rsidRDefault="00306DAC" w:rsidP="00306DAC">
            <w:pPr>
              <w:pStyle w:val="TAH"/>
              <w:rPr>
                <w:ins w:id="438" w:author="RAN4#92 - JOH, Nokia" w:date="2019-08-19T13:53:00Z"/>
                <w:b w:val="0"/>
                <w:lang w:val="fi-FI" w:eastAsia="fi-FI"/>
              </w:rPr>
            </w:pPr>
            <w:ins w:id="439" w:author="RAN4#92 - JOH, Nokia" w:date="2019-08-19T13:53:00Z">
              <w:r>
                <w:rPr>
                  <w:b w:val="0"/>
                  <w:lang w:val="fi-FI" w:eastAsia="fi-FI"/>
                </w:rPr>
                <w:t>DC_14A</w:t>
              </w:r>
              <w:r w:rsidRPr="004552A4">
                <w:rPr>
                  <w:b w:val="0"/>
                  <w:lang w:val="fi-FI" w:eastAsia="fi-FI"/>
                </w:rPr>
                <w:t>_n260</w:t>
              </w:r>
              <w:r>
                <w:rPr>
                  <w:b w:val="0"/>
                  <w:lang w:val="fi-FI" w:eastAsia="fi-FI"/>
                </w:rPr>
                <w:t>K</w:t>
              </w:r>
            </w:ins>
          </w:p>
          <w:p w14:paraId="33E629A4" w14:textId="77777777" w:rsidR="00306DAC" w:rsidRDefault="00306DAC" w:rsidP="00306DAC">
            <w:pPr>
              <w:pStyle w:val="TAH"/>
              <w:rPr>
                <w:ins w:id="440" w:author="RAN4#92 - JOH, Nokia" w:date="2019-08-19T13:53:00Z"/>
                <w:b w:val="0"/>
                <w:lang w:val="fi-FI" w:eastAsia="fi-FI"/>
              </w:rPr>
            </w:pPr>
            <w:ins w:id="441" w:author="RAN4#92 - JOH, Nokia" w:date="2019-08-19T13:53:00Z">
              <w:r>
                <w:rPr>
                  <w:b w:val="0"/>
                  <w:lang w:val="fi-FI" w:eastAsia="fi-FI"/>
                </w:rPr>
                <w:t>DC_14A</w:t>
              </w:r>
              <w:r w:rsidRPr="004552A4">
                <w:rPr>
                  <w:b w:val="0"/>
                  <w:lang w:val="fi-FI" w:eastAsia="fi-FI"/>
                </w:rPr>
                <w:t>_n260</w:t>
              </w:r>
              <w:r>
                <w:rPr>
                  <w:b w:val="0"/>
                  <w:lang w:val="fi-FI" w:eastAsia="fi-FI"/>
                </w:rPr>
                <w:t>L</w:t>
              </w:r>
            </w:ins>
          </w:p>
          <w:p w14:paraId="1FD84C6D" w14:textId="77777777" w:rsidR="00306DAC" w:rsidRPr="00B10F2C" w:rsidRDefault="00306DAC" w:rsidP="00306DAC">
            <w:pPr>
              <w:pStyle w:val="TAH"/>
              <w:rPr>
                <w:ins w:id="442" w:author="RAN4#92 - JOH, Nokia" w:date="2019-08-19T13:53:00Z"/>
                <w:b w:val="0"/>
                <w:lang w:val="en-US" w:eastAsia="zh-TW"/>
              </w:rPr>
            </w:pPr>
            <w:ins w:id="443" w:author="RAN4#92 - JOH, Nokia" w:date="2019-08-19T13:53:00Z">
              <w:r>
                <w:rPr>
                  <w:b w:val="0"/>
                  <w:lang w:val="fi-FI" w:eastAsia="fi-FI"/>
                </w:rPr>
                <w:t>DC_14A</w:t>
              </w:r>
              <w:r w:rsidRPr="004552A4">
                <w:rPr>
                  <w:b w:val="0"/>
                  <w:lang w:val="fi-FI" w:eastAsia="fi-FI"/>
                </w:rPr>
                <w:t>_n260M</w:t>
              </w:r>
            </w:ins>
          </w:p>
          <w:p w14:paraId="47F8AEE4" w14:textId="77777777" w:rsidR="00306DAC" w:rsidRDefault="00306DAC" w:rsidP="00306DAC">
            <w:pPr>
              <w:pStyle w:val="TAH"/>
              <w:rPr>
                <w:ins w:id="444" w:author="RAN4#92 - JOH, Nokia" w:date="2019-08-19T13:53:00Z"/>
                <w:b w:val="0"/>
                <w:lang w:val="fi-FI" w:eastAsia="fi-FI"/>
              </w:rPr>
            </w:pPr>
            <w:ins w:id="445" w:author="RAN4#92 - JOH, Nokia" w:date="2019-08-19T13:53:00Z">
              <w:r>
                <w:rPr>
                  <w:b w:val="0"/>
                  <w:lang w:val="fi-FI" w:eastAsia="fi-FI"/>
                </w:rPr>
                <w:t>DC_30A_</w:t>
              </w:r>
              <w:r w:rsidRPr="004552A4">
                <w:rPr>
                  <w:b w:val="0"/>
                  <w:lang w:val="fi-FI" w:eastAsia="fi-FI"/>
                </w:rPr>
                <w:t>n260</w:t>
              </w:r>
              <w:r>
                <w:rPr>
                  <w:b w:val="0"/>
                  <w:lang w:val="fi-FI" w:eastAsia="fi-FI"/>
                </w:rPr>
                <w:t>A</w:t>
              </w:r>
            </w:ins>
          </w:p>
          <w:p w14:paraId="2A5A2AA2" w14:textId="77777777" w:rsidR="00306DAC" w:rsidRDefault="00306DAC" w:rsidP="00306DAC">
            <w:pPr>
              <w:pStyle w:val="TAH"/>
              <w:rPr>
                <w:ins w:id="446" w:author="RAN4#92 - JOH, Nokia" w:date="2019-08-19T13:53:00Z"/>
                <w:b w:val="0"/>
                <w:lang w:val="fi-FI" w:eastAsia="fi-FI"/>
              </w:rPr>
            </w:pPr>
            <w:ins w:id="447" w:author="RAN4#92 - JOH, Nokia" w:date="2019-08-19T13:53:00Z">
              <w:r>
                <w:rPr>
                  <w:b w:val="0"/>
                  <w:lang w:val="fi-FI" w:eastAsia="fi-FI"/>
                </w:rPr>
                <w:t>DC</w:t>
              </w:r>
              <w:r w:rsidRPr="004552A4">
                <w:rPr>
                  <w:b w:val="0"/>
                  <w:lang w:val="fi-FI" w:eastAsia="fi-FI"/>
                </w:rPr>
                <w:t>_</w:t>
              </w:r>
              <w:r>
                <w:rPr>
                  <w:b w:val="0"/>
                  <w:lang w:val="fi-FI" w:eastAsia="fi-FI"/>
                </w:rPr>
                <w:t>30A_</w:t>
              </w:r>
              <w:r w:rsidRPr="004552A4">
                <w:rPr>
                  <w:b w:val="0"/>
                  <w:lang w:val="fi-FI" w:eastAsia="fi-FI"/>
                </w:rPr>
                <w:t>n260</w:t>
              </w:r>
              <w:r>
                <w:rPr>
                  <w:b w:val="0"/>
                  <w:lang w:val="fi-FI" w:eastAsia="fi-FI"/>
                </w:rPr>
                <w:t>G</w:t>
              </w:r>
            </w:ins>
          </w:p>
          <w:p w14:paraId="60225F78" w14:textId="77777777" w:rsidR="00306DAC" w:rsidRDefault="00306DAC" w:rsidP="00306DAC">
            <w:pPr>
              <w:pStyle w:val="TAH"/>
              <w:rPr>
                <w:ins w:id="448" w:author="RAN4#92 - JOH, Nokia" w:date="2019-08-19T13:53:00Z"/>
                <w:b w:val="0"/>
                <w:lang w:val="fi-FI" w:eastAsia="fi-FI"/>
              </w:rPr>
            </w:pPr>
            <w:ins w:id="449" w:author="RAN4#92 - JOH, Nokia" w:date="2019-08-19T13:53:00Z">
              <w:r>
                <w:rPr>
                  <w:b w:val="0"/>
                  <w:lang w:val="fi-FI" w:eastAsia="fi-FI"/>
                </w:rPr>
                <w:t>DC_30A_</w:t>
              </w:r>
              <w:r w:rsidRPr="004552A4">
                <w:rPr>
                  <w:b w:val="0"/>
                  <w:lang w:val="fi-FI" w:eastAsia="fi-FI"/>
                </w:rPr>
                <w:t>n260</w:t>
              </w:r>
              <w:r>
                <w:rPr>
                  <w:b w:val="0"/>
                  <w:lang w:val="fi-FI" w:eastAsia="fi-FI"/>
                </w:rPr>
                <w:t>H</w:t>
              </w:r>
            </w:ins>
          </w:p>
          <w:p w14:paraId="21B55789" w14:textId="77777777" w:rsidR="00306DAC" w:rsidRDefault="00306DAC" w:rsidP="00306DAC">
            <w:pPr>
              <w:pStyle w:val="TAH"/>
              <w:rPr>
                <w:ins w:id="450" w:author="RAN4#92 - JOH, Nokia" w:date="2019-08-19T13:53:00Z"/>
                <w:b w:val="0"/>
                <w:lang w:val="fi-FI" w:eastAsia="fi-FI"/>
              </w:rPr>
            </w:pPr>
            <w:ins w:id="451" w:author="RAN4#92 - JOH, Nokia" w:date="2019-08-19T13:53:00Z">
              <w:r>
                <w:rPr>
                  <w:b w:val="0"/>
                  <w:lang w:val="fi-FI" w:eastAsia="fi-FI"/>
                </w:rPr>
                <w:t>DC_30A</w:t>
              </w:r>
              <w:r w:rsidRPr="004552A4">
                <w:rPr>
                  <w:b w:val="0"/>
                  <w:lang w:val="fi-FI" w:eastAsia="fi-FI"/>
                </w:rPr>
                <w:t>_n260</w:t>
              </w:r>
              <w:r>
                <w:rPr>
                  <w:b w:val="0"/>
                  <w:lang w:val="fi-FI" w:eastAsia="fi-FI"/>
                </w:rPr>
                <w:t>I</w:t>
              </w:r>
            </w:ins>
          </w:p>
          <w:p w14:paraId="44EBED8C" w14:textId="77777777" w:rsidR="00306DAC" w:rsidRDefault="00306DAC" w:rsidP="00306DAC">
            <w:pPr>
              <w:pStyle w:val="TAH"/>
              <w:rPr>
                <w:ins w:id="452" w:author="RAN4#92 - JOH, Nokia" w:date="2019-08-19T13:53:00Z"/>
                <w:b w:val="0"/>
                <w:lang w:val="fi-FI" w:eastAsia="fi-FI"/>
              </w:rPr>
            </w:pPr>
            <w:ins w:id="453" w:author="RAN4#92 - JOH, Nokia" w:date="2019-08-19T13:53:00Z">
              <w:r>
                <w:rPr>
                  <w:b w:val="0"/>
                  <w:lang w:val="fi-FI" w:eastAsia="fi-FI"/>
                </w:rPr>
                <w:t>DC_30A</w:t>
              </w:r>
              <w:r w:rsidRPr="004552A4">
                <w:rPr>
                  <w:b w:val="0"/>
                  <w:lang w:val="fi-FI" w:eastAsia="fi-FI"/>
                </w:rPr>
                <w:t>_n260</w:t>
              </w:r>
              <w:r>
                <w:rPr>
                  <w:b w:val="0"/>
                  <w:lang w:val="fi-FI" w:eastAsia="fi-FI"/>
                </w:rPr>
                <w:t>J</w:t>
              </w:r>
            </w:ins>
          </w:p>
          <w:p w14:paraId="2A04F857" w14:textId="77777777" w:rsidR="00306DAC" w:rsidRDefault="00306DAC" w:rsidP="00306DAC">
            <w:pPr>
              <w:pStyle w:val="TAH"/>
              <w:rPr>
                <w:ins w:id="454" w:author="RAN4#92 - JOH, Nokia" w:date="2019-08-19T13:53:00Z"/>
                <w:b w:val="0"/>
                <w:lang w:val="fi-FI" w:eastAsia="fi-FI"/>
              </w:rPr>
            </w:pPr>
            <w:ins w:id="455" w:author="RAN4#92 - JOH, Nokia" w:date="2019-08-19T13:53:00Z">
              <w:r>
                <w:rPr>
                  <w:b w:val="0"/>
                  <w:lang w:val="fi-FI" w:eastAsia="fi-FI"/>
                </w:rPr>
                <w:t>DC_30A</w:t>
              </w:r>
              <w:r w:rsidRPr="004552A4">
                <w:rPr>
                  <w:b w:val="0"/>
                  <w:lang w:val="fi-FI" w:eastAsia="fi-FI"/>
                </w:rPr>
                <w:t>_n260</w:t>
              </w:r>
              <w:r>
                <w:rPr>
                  <w:b w:val="0"/>
                  <w:lang w:val="fi-FI" w:eastAsia="fi-FI"/>
                </w:rPr>
                <w:t>K</w:t>
              </w:r>
            </w:ins>
          </w:p>
          <w:p w14:paraId="1BB7EB56" w14:textId="77777777" w:rsidR="00306DAC" w:rsidRDefault="00306DAC" w:rsidP="00306DAC">
            <w:pPr>
              <w:pStyle w:val="TAH"/>
              <w:rPr>
                <w:ins w:id="456" w:author="RAN4#92 - JOH, Nokia" w:date="2019-08-19T13:53:00Z"/>
                <w:b w:val="0"/>
                <w:lang w:val="fi-FI" w:eastAsia="fi-FI"/>
              </w:rPr>
            </w:pPr>
            <w:ins w:id="457" w:author="RAN4#92 - JOH, Nokia" w:date="2019-08-19T13:53:00Z">
              <w:r>
                <w:rPr>
                  <w:b w:val="0"/>
                  <w:lang w:val="fi-FI" w:eastAsia="fi-FI"/>
                </w:rPr>
                <w:t>DC_30A</w:t>
              </w:r>
              <w:r w:rsidRPr="004552A4">
                <w:rPr>
                  <w:b w:val="0"/>
                  <w:lang w:val="fi-FI" w:eastAsia="fi-FI"/>
                </w:rPr>
                <w:t>_n260</w:t>
              </w:r>
              <w:r>
                <w:rPr>
                  <w:b w:val="0"/>
                  <w:lang w:val="fi-FI" w:eastAsia="fi-FI"/>
                </w:rPr>
                <w:t>L</w:t>
              </w:r>
            </w:ins>
          </w:p>
          <w:p w14:paraId="79CC11E3" w14:textId="77777777" w:rsidR="00306DAC" w:rsidRPr="00B10F2C" w:rsidRDefault="00306DAC" w:rsidP="00306DAC">
            <w:pPr>
              <w:pStyle w:val="TAH"/>
              <w:rPr>
                <w:ins w:id="458" w:author="RAN4#92 - JOH, Nokia" w:date="2019-08-19T13:53:00Z"/>
                <w:b w:val="0"/>
                <w:lang w:val="en-US" w:eastAsia="zh-TW"/>
              </w:rPr>
            </w:pPr>
            <w:ins w:id="459" w:author="RAN4#92 - JOH, Nokia" w:date="2019-08-19T13:53:00Z">
              <w:r>
                <w:rPr>
                  <w:b w:val="0"/>
                  <w:lang w:val="fi-FI" w:eastAsia="fi-FI"/>
                </w:rPr>
                <w:t>DC_30A</w:t>
              </w:r>
              <w:r w:rsidRPr="004552A4">
                <w:rPr>
                  <w:b w:val="0"/>
                  <w:lang w:val="fi-FI" w:eastAsia="fi-FI"/>
                </w:rPr>
                <w:t>_n260M</w:t>
              </w:r>
            </w:ins>
          </w:p>
          <w:p w14:paraId="24D734E4" w14:textId="77777777" w:rsidR="00306DAC" w:rsidRDefault="00306DAC" w:rsidP="00306DAC">
            <w:pPr>
              <w:pStyle w:val="TAH"/>
              <w:rPr>
                <w:ins w:id="460" w:author="RAN4#92 - JOH, Nokia" w:date="2019-08-19T13:53:00Z"/>
                <w:b w:val="0"/>
                <w:lang w:val="fi-FI" w:eastAsia="fi-FI"/>
              </w:rPr>
            </w:pPr>
            <w:ins w:id="461" w:author="RAN4#92 - JOH, Nokia" w:date="2019-08-19T13:53:00Z">
              <w:r>
                <w:rPr>
                  <w:b w:val="0"/>
                  <w:lang w:val="fi-FI" w:eastAsia="fi-FI"/>
                </w:rPr>
                <w:t>DC_66A_</w:t>
              </w:r>
              <w:r w:rsidRPr="004552A4">
                <w:rPr>
                  <w:b w:val="0"/>
                  <w:lang w:val="fi-FI" w:eastAsia="fi-FI"/>
                </w:rPr>
                <w:t>n260</w:t>
              </w:r>
              <w:r>
                <w:rPr>
                  <w:b w:val="0"/>
                  <w:lang w:val="fi-FI" w:eastAsia="fi-FI"/>
                </w:rPr>
                <w:t>A</w:t>
              </w:r>
            </w:ins>
          </w:p>
          <w:p w14:paraId="6F14D961" w14:textId="77777777" w:rsidR="00306DAC" w:rsidRDefault="00306DAC" w:rsidP="00306DAC">
            <w:pPr>
              <w:pStyle w:val="TAH"/>
              <w:rPr>
                <w:ins w:id="462" w:author="RAN4#92 - JOH, Nokia" w:date="2019-08-19T13:53:00Z"/>
                <w:b w:val="0"/>
                <w:lang w:val="fi-FI" w:eastAsia="fi-FI"/>
              </w:rPr>
            </w:pPr>
            <w:ins w:id="463" w:author="RAN4#92 - JOH, Nokia" w:date="2019-08-19T13:53:00Z">
              <w:r>
                <w:rPr>
                  <w:b w:val="0"/>
                  <w:lang w:val="fi-FI" w:eastAsia="fi-FI"/>
                </w:rPr>
                <w:t>DC</w:t>
              </w:r>
              <w:r w:rsidRPr="004552A4">
                <w:rPr>
                  <w:b w:val="0"/>
                  <w:lang w:val="fi-FI" w:eastAsia="fi-FI"/>
                </w:rPr>
                <w:t>_</w:t>
              </w:r>
              <w:r>
                <w:rPr>
                  <w:b w:val="0"/>
                  <w:lang w:val="fi-FI" w:eastAsia="fi-FI"/>
                </w:rPr>
                <w:t>66A_</w:t>
              </w:r>
              <w:r w:rsidRPr="004552A4">
                <w:rPr>
                  <w:b w:val="0"/>
                  <w:lang w:val="fi-FI" w:eastAsia="fi-FI"/>
                </w:rPr>
                <w:t>n260</w:t>
              </w:r>
              <w:r>
                <w:rPr>
                  <w:b w:val="0"/>
                  <w:lang w:val="fi-FI" w:eastAsia="fi-FI"/>
                </w:rPr>
                <w:t>G</w:t>
              </w:r>
            </w:ins>
          </w:p>
          <w:p w14:paraId="0DE4542E" w14:textId="77777777" w:rsidR="00306DAC" w:rsidRDefault="00306DAC" w:rsidP="00306DAC">
            <w:pPr>
              <w:pStyle w:val="TAH"/>
              <w:rPr>
                <w:ins w:id="464" w:author="RAN4#92 - JOH, Nokia" w:date="2019-08-19T13:53:00Z"/>
                <w:b w:val="0"/>
                <w:lang w:val="fi-FI" w:eastAsia="fi-FI"/>
              </w:rPr>
            </w:pPr>
            <w:ins w:id="465" w:author="RAN4#92 - JOH, Nokia" w:date="2019-08-19T13:53:00Z">
              <w:r>
                <w:rPr>
                  <w:b w:val="0"/>
                  <w:lang w:val="fi-FI" w:eastAsia="fi-FI"/>
                </w:rPr>
                <w:t>DC_66A_</w:t>
              </w:r>
              <w:r w:rsidRPr="004552A4">
                <w:rPr>
                  <w:b w:val="0"/>
                  <w:lang w:val="fi-FI" w:eastAsia="fi-FI"/>
                </w:rPr>
                <w:t>n260</w:t>
              </w:r>
              <w:r>
                <w:rPr>
                  <w:b w:val="0"/>
                  <w:lang w:val="fi-FI" w:eastAsia="fi-FI"/>
                </w:rPr>
                <w:t>H</w:t>
              </w:r>
            </w:ins>
          </w:p>
          <w:p w14:paraId="0B7E1898" w14:textId="77777777" w:rsidR="00306DAC" w:rsidRDefault="00306DAC" w:rsidP="00306DAC">
            <w:pPr>
              <w:pStyle w:val="TAH"/>
              <w:rPr>
                <w:ins w:id="466" w:author="RAN4#92 - JOH, Nokia" w:date="2019-08-19T13:53:00Z"/>
                <w:b w:val="0"/>
                <w:lang w:val="fi-FI" w:eastAsia="fi-FI"/>
              </w:rPr>
            </w:pPr>
            <w:ins w:id="467" w:author="RAN4#92 - JOH, Nokia" w:date="2019-08-19T13:53:00Z">
              <w:r>
                <w:rPr>
                  <w:b w:val="0"/>
                  <w:lang w:val="fi-FI" w:eastAsia="fi-FI"/>
                </w:rPr>
                <w:t>DC_66A</w:t>
              </w:r>
              <w:r w:rsidRPr="004552A4">
                <w:rPr>
                  <w:b w:val="0"/>
                  <w:lang w:val="fi-FI" w:eastAsia="fi-FI"/>
                </w:rPr>
                <w:t>_n260</w:t>
              </w:r>
              <w:r>
                <w:rPr>
                  <w:b w:val="0"/>
                  <w:lang w:val="fi-FI" w:eastAsia="fi-FI"/>
                </w:rPr>
                <w:t>I</w:t>
              </w:r>
            </w:ins>
          </w:p>
          <w:p w14:paraId="7F823550" w14:textId="77777777" w:rsidR="00306DAC" w:rsidRDefault="00306DAC" w:rsidP="00306DAC">
            <w:pPr>
              <w:pStyle w:val="TAH"/>
              <w:rPr>
                <w:ins w:id="468" w:author="RAN4#92 - JOH, Nokia" w:date="2019-08-19T13:53:00Z"/>
                <w:b w:val="0"/>
                <w:lang w:val="fi-FI" w:eastAsia="fi-FI"/>
              </w:rPr>
            </w:pPr>
            <w:ins w:id="469" w:author="RAN4#92 - JOH, Nokia" w:date="2019-08-19T13:53:00Z">
              <w:r>
                <w:rPr>
                  <w:b w:val="0"/>
                  <w:lang w:val="fi-FI" w:eastAsia="fi-FI"/>
                </w:rPr>
                <w:t>DC_66A</w:t>
              </w:r>
              <w:r w:rsidRPr="004552A4">
                <w:rPr>
                  <w:b w:val="0"/>
                  <w:lang w:val="fi-FI" w:eastAsia="fi-FI"/>
                </w:rPr>
                <w:t>_n260</w:t>
              </w:r>
              <w:r>
                <w:rPr>
                  <w:b w:val="0"/>
                  <w:lang w:val="fi-FI" w:eastAsia="fi-FI"/>
                </w:rPr>
                <w:t>J</w:t>
              </w:r>
            </w:ins>
          </w:p>
          <w:p w14:paraId="414443CF" w14:textId="77777777" w:rsidR="00306DAC" w:rsidRDefault="00306DAC" w:rsidP="00306DAC">
            <w:pPr>
              <w:pStyle w:val="TAH"/>
              <w:rPr>
                <w:ins w:id="470" w:author="RAN4#92 - JOH, Nokia" w:date="2019-08-19T13:53:00Z"/>
                <w:b w:val="0"/>
                <w:lang w:val="fi-FI" w:eastAsia="fi-FI"/>
              </w:rPr>
            </w:pPr>
            <w:ins w:id="471" w:author="RAN4#92 - JOH, Nokia" w:date="2019-08-19T13:53:00Z">
              <w:r>
                <w:rPr>
                  <w:b w:val="0"/>
                  <w:lang w:val="fi-FI" w:eastAsia="fi-FI"/>
                </w:rPr>
                <w:t>DC_66A</w:t>
              </w:r>
              <w:r w:rsidRPr="004552A4">
                <w:rPr>
                  <w:b w:val="0"/>
                  <w:lang w:val="fi-FI" w:eastAsia="fi-FI"/>
                </w:rPr>
                <w:t>_n260</w:t>
              </w:r>
              <w:r>
                <w:rPr>
                  <w:b w:val="0"/>
                  <w:lang w:val="fi-FI" w:eastAsia="fi-FI"/>
                </w:rPr>
                <w:t>K</w:t>
              </w:r>
            </w:ins>
          </w:p>
          <w:p w14:paraId="72EA3EE1" w14:textId="77777777" w:rsidR="00306DAC" w:rsidRDefault="00306DAC" w:rsidP="00306DAC">
            <w:pPr>
              <w:pStyle w:val="TAH"/>
              <w:rPr>
                <w:ins w:id="472" w:author="RAN4#92 - JOH, Nokia" w:date="2019-08-19T13:53:00Z"/>
                <w:b w:val="0"/>
                <w:lang w:val="fi-FI" w:eastAsia="fi-FI"/>
              </w:rPr>
            </w:pPr>
            <w:ins w:id="473" w:author="RAN4#92 - JOH, Nokia" w:date="2019-08-19T13:53:00Z">
              <w:r>
                <w:rPr>
                  <w:b w:val="0"/>
                  <w:lang w:val="fi-FI" w:eastAsia="fi-FI"/>
                </w:rPr>
                <w:t>DC_66A</w:t>
              </w:r>
              <w:r w:rsidRPr="004552A4">
                <w:rPr>
                  <w:b w:val="0"/>
                  <w:lang w:val="fi-FI" w:eastAsia="fi-FI"/>
                </w:rPr>
                <w:t>_n260</w:t>
              </w:r>
              <w:r>
                <w:rPr>
                  <w:b w:val="0"/>
                  <w:lang w:val="fi-FI" w:eastAsia="fi-FI"/>
                </w:rPr>
                <w:t>L</w:t>
              </w:r>
            </w:ins>
          </w:p>
          <w:p w14:paraId="3A654763" w14:textId="1F7B200C" w:rsidR="00306DAC" w:rsidRPr="0085512D" w:rsidRDefault="00306DAC" w:rsidP="00306DAC">
            <w:pPr>
              <w:pStyle w:val="TAH"/>
              <w:rPr>
                <w:ins w:id="474" w:author="RAN4#92 - JOH, Nokia" w:date="2019-08-19T13:52:00Z"/>
                <w:b w:val="0"/>
                <w:lang w:val="en-US" w:eastAsia="fi-FI"/>
              </w:rPr>
            </w:pPr>
            <w:ins w:id="475" w:author="RAN4#92 - JOH, Nokia" w:date="2019-08-19T13:53:00Z">
              <w:r>
                <w:rPr>
                  <w:b w:val="0"/>
                  <w:lang w:val="fi-FI" w:eastAsia="fi-FI"/>
                </w:rPr>
                <w:t>DC_66A</w:t>
              </w:r>
              <w:r w:rsidRPr="004552A4">
                <w:rPr>
                  <w:b w:val="0"/>
                  <w:lang w:val="fi-FI" w:eastAsia="fi-FI"/>
                </w:rPr>
                <w:t>_n260M</w:t>
              </w:r>
            </w:ins>
          </w:p>
        </w:tc>
      </w:tr>
      <w:tr w:rsidR="005A45D0" w:rsidRPr="00123944" w14:paraId="405667C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FC7A30B" w14:textId="77777777" w:rsidR="005A45D0" w:rsidRPr="004733CF" w:rsidRDefault="005A45D0" w:rsidP="0041528B">
            <w:pPr>
              <w:pStyle w:val="TAH"/>
              <w:rPr>
                <w:b w:val="0"/>
                <w:lang w:val="en-US" w:eastAsia="fi-FI"/>
              </w:rPr>
            </w:pPr>
            <w:r>
              <w:rPr>
                <w:b w:val="0"/>
              </w:rPr>
              <w:lastRenderedPageBreak/>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8C69125" w14:textId="77777777" w:rsidR="005A45D0" w:rsidRPr="0085512D" w:rsidRDefault="005A45D0" w:rsidP="0041528B">
            <w:pPr>
              <w:pStyle w:val="TAH"/>
              <w:rPr>
                <w:b w:val="0"/>
                <w:lang w:val="en-US" w:eastAsia="fi-FI"/>
              </w:rPr>
            </w:pPr>
            <w:r w:rsidRPr="0085512D">
              <w:rPr>
                <w:b w:val="0"/>
                <w:lang w:val="en-US" w:eastAsia="fi-FI"/>
              </w:rPr>
              <w:t>DC_3A_n257A</w:t>
            </w:r>
          </w:p>
          <w:p w14:paraId="04BB2278" w14:textId="77777777" w:rsidR="005A45D0" w:rsidRPr="0085512D" w:rsidRDefault="005A45D0" w:rsidP="0041528B">
            <w:pPr>
              <w:pStyle w:val="TAH"/>
              <w:rPr>
                <w:b w:val="0"/>
                <w:lang w:val="en-US" w:eastAsia="fi-FI"/>
              </w:rPr>
            </w:pPr>
            <w:r w:rsidRPr="0085512D">
              <w:rPr>
                <w:b w:val="0"/>
                <w:lang w:val="en-US" w:eastAsia="fi-FI"/>
              </w:rPr>
              <w:t>DC_19A_n257A</w:t>
            </w:r>
          </w:p>
          <w:p w14:paraId="1A2609E5" w14:textId="77777777" w:rsidR="005A45D0" w:rsidRPr="0085512D" w:rsidRDefault="005A45D0" w:rsidP="0041528B">
            <w:pPr>
              <w:pStyle w:val="TAH"/>
              <w:rPr>
                <w:b w:val="0"/>
                <w:lang w:val="en-US" w:eastAsia="fi-FI"/>
              </w:rPr>
            </w:pPr>
            <w:r w:rsidRPr="0085512D">
              <w:rPr>
                <w:b w:val="0"/>
                <w:lang w:val="en-US" w:eastAsia="fi-FI"/>
              </w:rPr>
              <w:t>DC_21A_n257A</w:t>
            </w:r>
          </w:p>
        </w:tc>
      </w:tr>
      <w:tr w:rsidR="005A45D0" w:rsidRPr="00123944" w14:paraId="49178BE6"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DD882CE"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61EEB30" w14:textId="77777777" w:rsidR="005A45D0" w:rsidRPr="0085512D" w:rsidRDefault="005A45D0" w:rsidP="0041528B">
            <w:pPr>
              <w:pStyle w:val="TAH"/>
              <w:rPr>
                <w:b w:val="0"/>
                <w:lang w:val="en-US" w:eastAsia="fi-FI"/>
              </w:rPr>
            </w:pPr>
            <w:r w:rsidRPr="0085512D">
              <w:rPr>
                <w:b w:val="0"/>
                <w:lang w:val="en-US" w:eastAsia="fi-FI"/>
              </w:rPr>
              <w:t>DC_3A_n257A</w:t>
            </w:r>
          </w:p>
          <w:p w14:paraId="6B313573" w14:textId="77777777" w:rsidR="005A45D0" w:rsidRPr="0085512D" w:rsidRDefault="005A45D0" w:rsidP="0041528B">
            <w:pPr>
              <w:pStyle w:val="TAH"/>
              <w:rPr>
                <w:b w:val="0"/>
                <w:lang w:val="en-US" w:eastAsia="fi-FI"/>
              </w:rPr>
            </w:pPr>
            <w:r w:rsidRPr="0085512D">
              <w:rPr>
                <w:b w:val="0"/>
                <w:lang w:val="en-US" w:eastAsia="fi-FI"/>
              </w:rPr>
              <w:t>DC_19A_n257A</w:t>
            </w:r>
          </w:p>
          <w:p w14:paraId="59DC72A3" w14:textId="77777777" w:rsidR="005A45D0" w:rsidRPr="0085512D" w:rsidRDefault="005A45D0" w:rsidP="0041528B">
            <w:pPr>
              <w:pStyle w:val="TAH"/>
              <w:rPr>
                <w:b w:val="0"/>
                <w:lang w:val="en-US" w:eastAsia="fi-FI"/>
              </w:rPr>
            </w:pPr>
            <w:r w:rsidRPr="0085512D">
              <w:rPr>
                <w:b w:val="0"/>
                <w:lang w:val="en-US" w:eastAsia="fi-FI"/>
              </w:rPr>
              <w:t>DC_21A_n257A</w:t>
            </w:r>
          </w:p>
          <w:p w14:paraId="7926CCC6" w14:textId="77777777" w:rsidR="005A45D0" w:rsidRPr="0085512D" w:rsidRDefault="005A45D0" w:rsidP="0041528B">
            <w:pPr>
              <w:pStyle w:val="TAH"/>
              <w:rPr>
                <w:b w:val="0"/>
                <w:lang w:val="en-US" w:eastAsia="fi-FI"/>
              </w:rPr>
            </w:pPr>
            <w:r w:rsidRPr="0085512D">
              <w:rPr>
                <w:b w:val="0"/>
                <w:lang w:val="en-US" w:eastAsia="fi-FI"/>
              </w:rPr>
              <w:t>DC_3A_n257D</w:t>
            </w:r>
          </w:p>
          <w:p w14:paraId="608AC7E8" w14:textId="77777777" w:rsidR="005A45D0" w:rsidRPr="0085512D" w:rsidRDefault="005A45D0" w:rsidP="0041528B">
            <w:pPr>
              <w:pStyle w:val="TAH"/>
              <w:rPr>
                <w:b w:val="0"/>
                <w:lang w:val="en-US" w:eastAsia="fi-FI"/>
              </w:rPr>
            </w:pPr>
            <w:r w:rsidRPr="0085512D">
              <w:rPr>
                <w:b w:val="0"/>
                <w:lang w:val="en-US" w:eastAsia="fi-FI"/>
              </w:rPr>
              <w:t>DC_19A_n257D</w:t>
            </w:r>
          </w:p>
          <w:p w14:paraId="4723F269"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56512D3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75EC3A8" w14:textId="77777777" w:rsidR="005A45D0" w:rsidRPr="004733CF" w:rsidRDefault="005A45D0" w:rsidP="0041528B">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E</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984DA58" w14:textId="77777777" w:rsidR="005A45D0" w:rsidRPr="0085512D" w:rsidRDefault="005A45D0" w:rsidP="0041528B">
            <w:pPr>
              <w:pStyle w:val="TAH"/>
              <w:rPr>
                <w:b w:val="0"/>
                <w:lang w:val="en-US" w:eastAsia="fi-FI"/>
              </w:rPr>
            </w:pPr>
            <w:r w:rsidRPr="0085512D">
              <w:rPr>
                <w:b w:val="0"/>
                <w:lang w:val="en-US" w:eastAsia="fi-FI"/>
              </w:rPr>
              <w:t>DC_3A_n257A</w:t>
            </w:r>
          </w:p>
          <w:p w14:paraId="78B96BC2" w14:textId="77777777" w:rsidR="005A45D0" w:rsidRPr="0085512D" w:rsidRDefault="005A45D0" w:rsidP="0041528B">
            <w:pPr>
              <w:pStyle w:val="TAH"/>
              <w:rPr>
                <w:b w:val="0"/>
                <w:lang w:val="en-US" w:eastAsia="fi-FI"/>
              </w:rPr>
            </w:pPr>
            <w:r w:rsidRPr="0085512D">
              <w:rPr>
                <w:b w:val="0"/>
                <w:lang w:val="en-US" w:eastAsia="fi-FI"/>
              </w:rPr>
              <w:t>DC_19A_n257A</w:t>
            </w:r>
          </w:p>
          <w:p w14:paraId="7C67F32D" w14:textId="77777777" w:rsidR="005A45D0" w:rsidRPr="0085512D" w:rsidRDefault="005A45D0" w:rsidP="0041528B">
            <w:pPr>
              <w:pStyle w:val="TAH"/>
              <w:rPr>
                <w:b w:val="0"/>
                <w:lang w:val="en-US" w:eastAsia="fi-FI"/>
              </w:rPr>
            </w:pPr>
            <w:r w:rsidRPr="0085512D">
              <w:rPr>
                <w:b w:val="0"/>
                <w:lang w:val="en-US" w:eastAsia="fi-FI"/>
              </w:rPr>
              <w:t>DC_21A_n257A</w:t>
            </w:r>
          </w:p>
          <w:p w14:paraId="3AE8EF5F" w14:textId="77777777" w:rsidR="005A45D0" w:rsidRPr="0085512D" w:rsidRDefault="005A45D0" w:rsidP="0041528B">
            <w:pPr>
              <w:pStyle w:val="TAH"/>
              <w:rPr>
                <w:b w:val="0"/>
                <w:lang w:val="en-US" w:eastAsia="fi-FI"/>
              </w:rPr>
            </w:pPr>
            <w:r w:rsidRPr="0085512D">
              <w:rPr>
                <w:b w:val="0"/>
                <w:lang w:val="en-US" w:eastAsia="fi-FI"/>
              </w:rPr>
              <w:t>DC_3A_n257D</w:t>
            </w:r>
          </w:p>
          <w:p w14:paraId="1533EA41" w14:textId="77777777" w:rsidR="005A45D0" w:rsidRPr="0085512D" w:rsidRDefault="005A45D0" w:rsidP="0041528B">
            <w:pPr>
              <w:pStyle w:val="TAH"/>
              <w:rPr>
                <w:b w:val="0"/>
                <w:lang w:val="en-US" w:eastAsia="fi-FI"/>
              </w:rPr>
            </w:pPr>
            <w:r w:rsidRPr="0085512D">
              <w:rPr>
                <w:b w:val="0"/>
                <w:lang w:val="en-US" w:eastAsia="fi-FI"/>
              </w:rPr>
              <w:t>DC_19A_n257D</w:t>
            </w:r>
          </w:p>
          <w:p w14:paraId="03AE71D2"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0228E12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340DCCC"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A631F9A" w14:textId="77777777" w:rsidR="005A45D0" w:rsidRPr="0085512D" w:rsidRDefault="005A45D0" w:rsidP="0041528B">
            <w:pPr>
              <w:pStyle w:val="TAH"/>
              <w:rPr>
                <w:b w:val="0"/>
                <w:lang w:val="en-US" w:eastAsia="fi-FI"/>
              </w:rPr>
            </w:pPr>
            <w:r w:rsidRPr="0085512D">
              <w:rPr>
                <w:b w:val="0"/>
                <w:lang w:val="en-US" w:eastAsia="fi-FI"/>
              </w:rPr>
              <w:t>DC_3A_n257A</w:t>
            </w:r>
          </w:p>
          <w:p w14:paraId="77C03834" w14:textId="77777777" w:rsidR="005A45D0" w:rsidRPr="0085512D" w:rsidRDefault="005A45D0" w:rsidP="0041528B">
            <w:pPr>
              <w:pStyle w:val="TAH"/>
              <w:rPr>
                <w:b w:val="0"/>
                <w:lang w:val="en-US" w:eastAsia="fi-FI"/>
              </w:rPr>
            </w:pPr>
            <w:r w:rsidRPr="0085512D">
              <w:rPr>
                <w:b w:val="0"/>
                <w:lang w:val="en-US" w:eastAsia="fi-FI"/>
              </w:rPr>
              <w:t>DC_19A_n257A</w:t>
            </w:r>
          </w:p>
          <w:p w14:paraId="24390AE5" w14:textId="77777777" w:rsidR="005A45D0" w:rsidRPr="0085512D" w:rsidRDefault="005A45D0" w:rsidP="0041528B">
            <w:pPr>
              <w:pStyle w:val="TAH"/>
              <w:rPr>
                <w:b w:val="0"/>
                <w:lang w:val="en-US" w:eastAsia="fi-FI"/>
              </w:rPr>
            </w:pPr>
            <w:r w:rsidRPr="0085512D">
              <w:rPr>
                <w:b w:val="0"/>
                <w:lang w:val="en-US" w:eastAsia="fi-FI"/>
              </w:rPr>
              <w:t>DC_21A_n257A</w:t>
            </w:r>
          </w:p>
          <w:p w14:paraId="3B63AB2A" w14:textId="77777777" w:rsidR="005A45D0" w:rsidRPr="0085512D" w:rsidRDefault="005A45D0" w:rsidP="0041528B">
            <w:pPr>
              <w:pStyle w:val="TAH"/>
              <w:rPr>
                <w:b w:val="0"/>
                <w:lang w:val="en-US" w:eastAsia="fi-FI"/>
              </w:rPr>
            </w:pPr>
            <w:r w:rsidRPr="0085512D">
              <w:rPr>
                <w:b w:val="0"/>
                <w:lang w:val="en-US" w:eastAsia="fi-FI"/>
              </w:rPr>
              <w:t>DC_3A_n257D</w:t>
            </w:r>
          </w:p>
          <w:p w14:paraId="79AA3808" w14:textId="77777777" w:rsidR="005A45D0" w:rsidRPr="0085512D" w:rsidRDefault="005A45D0" w:rsidP="0041528B">
            <w:pPr>
              <w:pStyle w:val="TAH"/>
              <w:rPr>
                <w:b w:val="0"/>
                <w:lang w:val="en-US" w:eastAsia="fi-FI"/>
              </w:rPr>
            </w:pPr>
            <w:r w:rsidRPr="0085512D">
              <w:rPr>
                <w:b w:val="0"/>
                <w:lang w:val="en-US" w:eastAsia="fi-FI"/>
              </w:rPr>
              <w:t>DC_19A_n257D</w:t>
            </w:r>
          </w:p>
          <w:p w14:paraId="12347994"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3F66F92D"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5538750" w14:textId="77777777" w:rsidR="005A45D0" w:rsidRPr="004733CF" w:rsidRDefault="005A45D0" w:rsidP="0041528B">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7AED98" w14:textId="77777777" w:rsidR="005A45D0" w:rsidRPr="0085512D" w:rsidRDefault="005A45D0" w:rsidP="0041528B">
            <w:pPr>
              <w:pStyle w:val="TAH"/>
              <w:rPr>
                <w:b w:val="0"/>
                <w:lang w:val="en-US" w:eastAsia="fi-FI"/>
              </w:rPr>
            </w:pPr>
            <w:r w:rsidRPr="0085512D">
              <w:rPr>
                <w:b w:val="0"/>
                <w:lang w:val="en-US" w:eastAsia="fi-FI"/>
              </w:rPr>
              <w:t>DC_3A_n257A</w:t>
            </w:r>
          </w:p>
          <w:p w14:paraId="26F9AF6B" w14:textId="77777777" w:rsidR="005A45D0" w:rsidRPr="0085512D" w:rsidRDefault="005A45D0" w:rsidP="0041528B">
            <w:pPr>
              <w:pStyle w:val="TAH"/>
              <w:rPr>
                <w:b w:val="0"/>
                <w:lang w:val="en-US" w:eastAsia="fi-FI"/>
              </w:rPr>
            </w:pPr>
            <w:r w:rsidRPr="0085512D">
              <w:rPr>
                <w:b w:val="0"/>
                <w:lang w:val="en-US" w:eastAsia="fi-FI"/>
              </w:rPr>
              <w:t>DC_19A_n257A</w:t>
            </w:r>
          </w:p>
          <w:p w14:paraId="53CB757C" w14:textId="77777777" w:rsidR="005A45D0" w:rsidRPr="0085512D" w:rsidRDefault="005A45D0" w:rsidP="0041528B">
            <w:pPr>
              <w:pStyle w:val="TAH"/>
              <w:rPr>
                <w:b w:val="0"/>
                <w:lang w:val="en-US" w:eastAsia="fi-FI"/>
              </w:rPr>
            </w:pPr>
            <w:r w:rsidRPr="0085512D">
              <w:rPr>
                <w:b w:val="0"/>
                <w:lang w:val="en-US" w:eastAsia="fi-FI"/>
              </w:rPr>
              <w:t>DC_21A_n257A</w:t>
            </w:r>
          </w:p>
        </w:tc>
      </w:tr>
      <w:tr w:rsidR="005A45D0" w:rsidRPr="00123944" w14:paraId="2A6CE399"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C721919"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039C78B" w14:textId="77777777" w:rsidR="005A45D0" w:rsidRPr="0085512D" w:rsidRDefault="005A45D0" w:rsidP="0041528B">
            <w:pPr>
              <w:pStyle w:val="TAH"/>
              <w:rPr>
                <w:b w:val="0"/>
                <w:lang w:val="en-US" w:eastAsia="fi-FI"/>
              </w:rPr>
            </w:pPr>
            <w:r w:rsidRPr="0085512D">
              <w:rPr>
                <w:b w:val="0"/>
                <w:lang w:val="en-US" w:eastAsia="fi-FI"/>
              </w:rPr>
              <w:t>DC_3A_n257A</w:t>
            </w:r>
          </w:p>
          <w:p w14:paraId="73A91C40" w14:textId="77777777" w:rsidR="005A45D0" w:rsidRPr="0085512D" w:rsidRDefault="005A45D0" w:rsidP="0041528B">
            <w:pPr>
              <w:pStyle w:val="TAH"/>
              <w:rPr>
                <w:b w:val="0"/>
                <w:lang w:val="en-US" w:eastAsia="fi-FI"/>
              </w:rPr>
            </w:pPr>
            <w:r w:rsidRPr="0085512D">
              <w:rPr>
                <w:b w:val="0"/>
                <w:lang w:val="en-US" w:eastAsia="fi-FI"/>
              </w:rPr>
              <w:t>DC_19A_n257A</w:t>
            </w:r>
          </w:p>
          <w:p w14:paraId="39ADADB9" w14:textId="77777777" w:rsidR="005A45D0" w:rsidRPr="0085512D" w:rsidRDefault="005A45D0" w:rsidP="0041528B">
            <w:pPr>
              <w:pStyle w:val="TAH"/>
              <w:rPr>
                <w:b w:val="0"/>
                <w:lang w:val="en-US" w:eastAsia="fi-FI"/>
              </w:rPr>
            </w:pPr>
            <w:r w:rsidRPr="0085512D">
              <w:rPr>
                <w:b w:val="0"/>
                <w:lang w:val="en-US" w:eastAsia="fi-FI"/>
              </w:rPr>
              <w:t>DC_21A_n257A</w:t>
            </w:r>
          </w:p>
          <w:p w14:paraId="56EE7064" w14:textId="77777777" w:rsidR="005A45D0" w:rsidRPr="0085512D" w:rsidRDefault="005A45D0" w:rsidP="0041528B">
            <w:pPr>
              <w:pStyle w:val="TAH"/>
              <w:rPr>
                <w:b w:val="0"/>
                <w:lang w:val="en-US" w:eastAsia="fi-FI"/>
              </w:rPr>
            </w:pPr>
            <w:r w:rsidRPr="0085512D">
              <w:rPr>
                <w:b w:val="0"/>
                <w:lang w:val="en-US" w:eastAsia="fi-FI"/>
              </w:rPr>
              <w:t>DC_3A_n257D</w:t>
            </w:r>
          </w:p>
          <w:p w14:paraId="145A9289" w14:textId="77777777" w:rsidR="005A45D0" w:rsidRPr="0085512D" w:rsidRDefault="005A45D0" w:rsidP="0041528B">
            <w:pPr>
              <w:pStyle w:val="TAH"/>
              <w:rPr>
                <w:b w:val="0"/>
                <w:lang w:val="en-US" w:eastAsia="fi-FI"/>
              </w:rPr>
            </w:pPr>
            <w:r w:rsidRPr="0085512D">
              <w:rPr>
                <w:b w:val="0"/>
                <w:lang w:val="en-US" w:eastAsia="fi-FI"/>
              </w:rPr>
              <w:t>DC_19A_n257D</w:t>
            </w:r>
          </w:p>
          <w:p w14:paraId="71B43BF4"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63DEDB55"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E64240C" w14:textId="77777777" w:rsidR="005A45D0" w:rsidRPr="004733CF" w:rsidRDefault="005A45D0" w:rsidP="0041528B">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E</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2C7B46E" w14:textId="77777777" w:rsidR="005A45D0" w:rsidRPr="0085512D" w:rsidRDefault="005A45D0" w:rsidP="0041528B">
            <w:pPr>
              <w:pStyle w:val="TAH"/>
              <w:rPr>
                <w:b w:val="0"/>
                <w:lang w:val="en-US" w:eastAsia="fi-FI"/>
              </w:rPr>
            </w:pPr>
            <w:r w:rsidRPr="0085512D">
              <w:rPr>
                <w:b w:val="0"/>
                <w:lang w:val="en-US" w:eastAsia="fi-FI"/>
              </w:rPr>
              <w:t>DC_3A_n257A</w:t>
            </w:r>
          </w:p>
          <w:p w14:paraId="5261B228" w14:textId="77777777" w:rsidR="005A45D0" w:rsidRPr="0085512D" w:rsidRDefault="005A45D0" w:rsidP="0041528B">
            <w:pPr>
              <w:pStyle w:val="TAH"/>
              <w:rPr>
                <w:b w:val="0"/>
                <w:lang w:val="en-US" w:eastAsia="fi-FI"/>
              </w:rPr>
            </w:pPr>
            <w:r w:rsidRPr="0085512D">
              <w:rPr>
                <w:b w:val="0"/>
                <w:lang w:val="en-US" w:eastAsia="fi-FI"/>
              </w:rPr>
              <w:t>DC_19A_n257A</w:t>
            </w:r>
          </w:p>
          <w:p w14:paraId="08FC8C57" w14:textId="77777777" w:rsidR="005A45D0" w:rsidRPr="0085512D" w:rsidRDefault="005A45D0" w:rsidP="0041528B">
            <w:pPr>
              <w:pStyle w:val="TAH"/>
              <w:rPr>
                <w:b w:val="0"/>
                <w:lang w:val="en-US" w:eastAsia="fi-FI"/>
              </w:rPr>
            </w:pPr>
            <w:r w:rsidRPr="0085512D">
              <w:rPr>
                <w:b w:val="0"/>
                <w:lang w:val="en-US" w:eastAsia="fi-FI"/>
              </w:rPr>
              <w:t>DC_21A_n257A</w:t>
            </w:r>
          </w:p>
          <w:p w14:paraId="5BA096FB" w14:textId="77777777" w:rsidR="005A45D0" w:rsidRPr="0085512D" w:rsidRDefault="005A45D0" w:rsidP="0041528B">
            <w:pPr>
              <w:pStyle w:val="TAH"/>
              <w:rPr>
                <w:b w:val="0"/>
                <w:lang w:val="en-US" w:eastAsia="fi-FI"/>
              </w:rPr>
            </w:pPr>
            <w:r w:rsidRPr="0085512D">
              <w:rPr>
                <w:b w:val="0"/>
                <w:lang w:val="en-US" w:eastAsia="fi-FI"/>
              </w:rPr>
              <w:t>DC_3A_n257D</w:t>
            </w:r>
          </w:p>
          <w:p w14:paraId="3ACD0FEC" w14:textId="77777777" w:rsidR="005A45D0" w:rsidRPr="0085512D" w:rsidRDefault="005A45D0" w:rsidP="0041528B">
            <w:pPr>
              <w:pStyle w:val="TAH"/>
              <w:rPr>
                <w:b w:val="0"/>
                <w:lang w:val="en-US" w:eastAsia="fi-FI"/>
              </w:rPr>
            </w:pPr>
            <w:r w:rsidRPr="0085512D">
              <w:rPr>
                <w:b w:val="0"/>
                <w:lang w:val="en-US" w:eastAsia="fi-FI"/>
              </w:rPr>
              <w:t>DC_19A_n257D</w:t>
            </w:r>
          </w:p>
          <w:p w14:paraId="67E8AA6C"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56A6D364"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7912D82"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78BC812" w14:textId="77777777" w:rsidR="005A45D0" w:rsidRPr="0085512D" w:rsidRDefault="005A45D0" w:rsidP="0041528B">
            <w:pPr>
              <w:pStyle w:val="TAH"/>
              <w:rPr>
                <w:b w:val="0"/>
                <w:lang w:val="en-US" w:eastAsia="fi-FI"/>
              </w:rPr>
            </w:pPr>
            <w:r w:rsidRPr="0085512D">
              <w:rPr>
                <w:b w:val="0"/>
                <w:lang w:val="en-US" w:eastAsia="fi-FI"/>
              </w:rPr>
              <w:t>DC_3A_n257A</w:t>
            </w:r>
          </w:p>
          <w:p w14:paraId="6887071F" w14:textId="77777777" w:rsidR="005A45D0" w:rsidRPr="0085512D" w:rsidRDefault="005A45D0" w:rsidP="0041528B">
            <w:pPr>
              <w:pStyle w:val="TAH"/>
              <w:rPr>
                <w:b w:val="0"/>
                <w:lang w:val="en-US" w:eastAsia="fi-FI"/>
              </w:rPr>
            </w:pPr>
            <w:r w:rsidRPr="0085512D">
              <w:rPr>
                <w:b w:val="0"/>
                <w:lang w:val="en-US" w:eastAsia="fi-FI"/>
              </w:rPr>
              <w:t>DC_19A_n257A</w:t>
            </w:r>
          </w:p>
          <w:p w14:paraId="1F290D06" w14:textId="77777777" w:rsidR="005A45D0" w:rsidRPr="0085512D" w:rsidRDefault="005A45D0" w:rsidP="0041528B">
            <w:pPr>
              <w:pStyle w:val="TAH"/>
              <w:rPr>
                <w:b w:val="0"/>
                <w:lang w:val="en-US" w:eastAsia="fi-FI"/>
              </w:rPr>
            </w:pPr>
            <w:r w:rsidRPr="0085512D">
              <w:rPr>
                <w:b w:val="0"/>
                <w:lang w:val="en-US" w:eastAsia="fi-FI"/>
              </w:rPr>
              <w:t>DC_21A_n257A</w:t>
            </w:r>
          </w:p>
          <w:p w14:paraId="04E57414" w14:textId="77777777" w:rsidR="005A45D0" w:rsidRPr="0085512D" w:rsidRDefault="005A45D0" w:rsidP="0041528B">
            <w:pPr>
              <w:pStyle w:val="TAH"/>
              <w:rPr>
                <w:b w:val="0"/>
                <w:lang w:val="en-US" w:eastAsia="fi-FI"/>
              </w:rPr>
            </w:pPr>
            <w:r w:rsidRPr="0085512D">
              <w:rPr>
                <w:b w:val="0"/>
                <w:lang w:val="en-US" w:eastAsia="fi-FI"/>
              </w:rPr>
              <w:t>DC_3A_n257D</w:t>
            </w:r>
          </w:p>
          <w:p w14:paraId="71A2CF05" w14:textId="77777777" w:rsidR="005A45D0" w:rsidRPr="0085512D" w:rsidRDefault="005A45D0" w:rsidP="0041528B">
            <w:pPr>
              <w:pStyle w:val="TAH"/>
              <w:rPr>
                <w:b w:val="0"/>
                <w:lang w:val="en-US" w:eastAsia="fi-FI"/>
              </w:rPr>
            </w:pPr>
            <w:r w:rsidRPr="0085512D">
              <w:rPr>
                <w:b w:val="0"/>
                <w:lang w:val="en-US" w:eastAsia="fi-FI"/>
              </w:rPr>
              <w:t>DC_19A_n257D</w:t>
            </w:r>
          </w:p>
          <w:p w14:paraId="0DECF605" w14:textId="77777777" w:rsidR="005A45D0" w:rsidRPr="0085512D" w:rsidRDefault="005A45D0" w:rsidP="0041528B">
            <w:pPr>
              <w:pStyle w:val="TAH"/>
              <w:rPr>
                <w:b w:val="0"/>
                <w:lang w:val="en-US" w:eastAsia="fi-FI"/>
              </w:rPr>
            </w:pPr>
            <w:r w:rsidRPr="0085512D">
              <w:rPr>
                <w:b w:val="0"/>
                <w:lang w:val="en-US" w:eastAsia="fi-FI"/>
              </w:rPr>
              <w:t>DC_21A_n257D</w:t>
            </w:r>
          </w:p>
        </w:tc>
      </w:tr>
    </w:tbl>
    <w:p w14:paraId="55DDCD37" w14:textId="77777777" w:rsidR="005A45D0" w:rsidRPr="00FC1327" w:rsidRDefault="005A45D0" w:rsidP="004733CF">
      <w:pPr>
        <w:pStyle w:val="TH"/>
        <w:rPr>
          <w:lang w:val="en-GB"/>
        </w:rPr>
      </w:pPr>
    </w:p>
    <w:p w14:paraId="393126F5" w14:textId="77777777" w:rsidR="00D04D5A" w:rsidRPr="00697599" w:rsidRDefault="004E56E0" w:rsidP="004E56E0">
      <w:pPr>
        <w:rPr>
          <w:lang w:val="en-US"/>
        </w:rPr>
      </w:pPr>
      <w:r w:rsidRPr="00697599">
        <w:rPr>
          <w:lang w:val="en-US"/>
        </w:rPr>
        <w:t xml:space="preserve">This TR contains </w:t>
      </w:r>
      <w:r w:rsidR="008602F6">
        <w:rPr>
          <w:lang w:val="en-US"/>
        </w:rPr>
        <w:t xml:space="preserve">only </w:t>
      </w:r>
      <w:r w:rsidRPr="00697599">
        <w:rPr>
          <w:lang w:val="en-US"/>
        </w:rPr>
        <w:t>band specific combination part. The actual requirements are added to the corresponding technical specifications.</w:t>
      </w:r>
    </w:p>
    <w:p w14:paraId="2DB0539B" w14:textId="77777777" w:rsidR="00E8629F" w:rsidRPr="00697599" w:rsidRDefault="00E8629F">
      <w:pPr>
        <w:pStyle w:val="Heading1"/>
      </w:pPr>
      <w:bookmarkStart w:id="476" w:name="_Toc443593760"/>
      <w:bookmarkStart w:id="477" w:name="_Toc460338138"/>
      <w:bookmarkStart w:id="478" w:name="_Toc492043891"/>
      <w:bookmarkStart w:id="479" w:name="_Toc492044145"/>
      <w:bookmarkStart w:id="480" w:name="_Toc494295308"/>
      <w:bookmarkStart w:id="481" w:name="_Toc495923402"/>
      <w:bookmarkStart w:id="482" w:name="_Toc500344653"/>
      <w:bookmarkStart w:id="483" w:name="_Toc507677527"/>
      <w:bookmarkStart w:id="484" w:name="_Toc8387775"/>
      <w:bookmarkStart w:id="485" w:name="_Toc8388497"/>
      <w:bookmarkStart w:id="486" w:name="_Toc8388684"/>
      <w:bookmarkStart w:id="487" w:name="_Toc17196998"/>
      <w:r w:rsidRPr="00697599">
        <w:t>2</w:t>
      </w:r>
      <w:r w:rsidRPr="00697599">
        <w:tab/>
        <w:t>References</w:t>
      </w:r>
      <w:bookmarkEnd w:id="476"/>
      <w:bookmarkEnd w:id="477"/>
      <w:bookmarkEnd w:id="478"/>
      <w:bookmarkEnd w:id="479"/>
      <w:bookmarkEnd w:id="480"/>
      <w:bookmarkEnd w:id="481"/>
      <w:bookmarkEnd w:id="482"/>
      <w:bookmarkEnd w:id="483"/>
      <w:bookmarkEnd w:id="484"/>
      <w:bookmarkEnd w:id="485"/>
      <w:bookmarkEnd w:id="486"/>
      <w:bookmarkEnd w:id="487"/>
    </w:p>
    <w:p w14:paraId="6084298A" w14:textId="77777777" w:rsidR="00E8629F" w:rsidRPr="00697599" w:rsidRDefault="00E8629F">
      <w:r w:rsidRPr="00697599">
        <w:t>The following documents contain provisions which, through reference in this text, constitute provisions of the present document.</w:t>
      </w:r>
    </w:p>
    <w:p w14:paraId="493A70DE"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6208D767" w14:textId="77777777" w:rsidR="00E8629F" w:rsidRPr="00697599" w:rsidRDefault="00E8629F">
      <w:pPr>
        <w:pStyle w:val="B1"/>
      </w:pPr>
      <w:r w:rsidRPr="00697599">
        <w:t>-</w:t>
      </w:r>
      <w:r w:rsidRPr="00697599">
        <w:tab/>
        <w:t>For a specific reference, subsequent revisions do not apply.</w:t>
      </w:r>
    </w:p>
    <w:p w14:paraId="083C73B2"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122F2F03"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372B342C" w14:textId="77777777" w:rsidR="00E8629F" w:rsidRPr="00697599" w:rsidRDefault="00E8629F">
      <w:pPr>
        <w:pStyle w:val="Heading1"/>
      </w:pPr>
      <w:bookmarkStart w:id="488" w:name="_Toc443593761"/>
      <w:bookmarkStart w:id="489" w:name="_Toc460338139"/>
      <w:bookmarkStart w:id="490" w:name="_Toc492043892"/>
      <w:bookmarkStart w:id="491" w:name="_Toc492044146"/>
      <w:bookmarkStart w:id="492" w:name="_Toc494295309"/>
      <w:bookmarkStart w:id="493" w:name="_Toc495923403"/>
      <w:bookmarkStart w:id="494" w:name="_Toc500344654"/>
      <w:bookmarkStart w:id="495" w:name="_Toc507677528"/>
      <w:bookmarkStart w:id="496" w:name="_Toc8387776"/>
      <w:bookmarkStart w:id="497" w:name="_Toc8388498"/>
      <w:bookmarkStart w:id="498" w:name="_Toc8388685"/>
      <w:bookmarkStart w:id="499" w:name="_Toc17196999"/>
      <w:r w:rsidRPr="00697599">
        <w:lastRenderedPageBreak/>
        <w:t>3</w:t>
      </w:r>
      <w:r w:rsidRPr="00697599">
        <w:tab/>
      </w:r>
      <w:r w:rsidR="00367724" w:rsidRPr="00697599">
        <w:t>Definitions, symbols and abbreviations</w:t>
      </w:r>
      <w:bookmarkEnd w:id="488"/>
      <w:bookmarkEnd w:id="489"/>
      <w:bookmarkEnd w:id="490"/>
      <w:bookmarkEnd w:id="491"/>
      <w:bookmarkEnd w:id="492"/>
      <w:bookmarkEnd w:id="493"/>
      <w:bookmarkEnd w:id="494"/>
      <w:bookmarkEnd w:id="495"/>
      <w:bookmarkEnd w:id="496"/>
      <w:bookmarkEnd w:id="497"/>
      <w:bookmarkEnd w:id="498"/>
      <w:bookmarkEnd w:id="499"/>
    </w:p>
    <w:p w14:paraId="0F7D4AAA" w14:textId="77777777" w:rsidR="00E8629F" w:rsidRPr="00697599" w:rsidRDefault="00E8629F">
      <w:pPr>
        <w:pStyle w:val="Heading2"/>
        <w:rPr>
          <w:rFonts w:eastAsia="MS Mincho"/>
          <w:lang w:eastAsia="ja-JP"/>
        </w:rPr>
      </w:pPr>
      <w:bookmarkStart w:id="500" w:name="_Toc443593762"/>
      <w:bookmarkStart w:id="501" w:name="_Toc460338140"/>
      <w:bookmarkStart w:id="502" w:name="_Toc492043893"/>
      <w:bookmarkStart w:id="503" w:name="_Toc492044147"/>
      <w:bookmarkStart w:id="504" w:name="_Toc494295310"/>
      <w:bookmarkStart w:id="505" w:name="_Toc495923404"/>
      <w:bookmarkStart w:id="506" w:name="_Toc500344655"/>
      <w:bookmarkStart w:id="507" w:name="_Toc507677529"/>
      <w:bookmarkStart w:id="508" w:name="_Toc8387777"/>
      <w:bookmarkStart w:id="509" w:name="_Toc8388499"/>
      <w:bookmarkStart w:id="510" w:name="_Toc8388686"/>
      <w:bookmarkStart w:id="511" w:name="_Toc17197000"/>
      <w:r w:rsidRPr="00697599">
        <w:t>3.1</w:t>
      </w:r>
      <w:r w:rsidRPr="00697599">
        <w:tab/>
        <w:t>Definitions</w:t>
      </w:r>
      <w:bookmarkEnd w:id="500"/>
      <w:bookmarkEnd w:id="501"/>
      <w:bookmarkEnd w:id="502"/>
      <w:bookmarkEnd w:id="503"/>
      <w:bookmarkEnd w:id="504"/>
      <w:bookmarkEnd w:id="505"/>
      <w:bookmarkEnd w:id="506"/>
      <w:bookmarkEnd w:id="507"/>
      <w:bookmarkEnd w:id="508"/>
      <w:bookmarkEnd w:id="509"/>
      <w:bookmarkEnd w:id="510"/>
      <w:bookmarkEnd w:id="511"/>
    </w:p>
    <w:p w14:paraId="54A60498"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00B14D6" w14:textId="77777777" w:rsidR="00E8629F" w:rsidRPr="00697599" w:rsidRDefault="00E8629F">
      <w:pPr>
        <w:pStyle w:val="Heading2"/>
      </w:pPr>
      <w:bookmarkStart w:id="512" w:name="_Toc443593763"/>
      <w:bookmarkStart w:id="513" w:name="_Toc460338141"/>
      <w:bookmarkStart w:id="514" w:name="_Toc492043894"/>
      <w:bookmarkStart w:id="515" w:name="_Toc492044148"/>
      <w:bookmarkStart w:id="516" w:name="_Toc494295311"/>
      <w:bookmarkStart w:id="517" w:name="_Toc495923405"/>
      <w:bookmarkStart w:id="518" w:name="_Toc500344656"/>
      <w:bookmarkStart w:id="519" w:name="_Toc507677530"/>
      <w:bookmarkStart w:id="520" w:name="_Toc8387778"/>
      <w:bookmarkStart w:id="521" w:name="_Toc8388500"/>
      <w:bookmarkStart w:id="522" w:name="_Toc8388687"/>
      <w:bookmarkStart w:id="523" w:name="_Toc17197001"/>
      <w:r w:rsidRPr="00697599">
        <w:t>3.2</w:t>
      </w:r>
      <w:r w:rsidRPr="00697599">
        <w:tab/>
        <w:t>Symbols</w:t>
      </w:r>
      <w:bookmarkEnd w:id="512"/>
      <w:bookmarkEnd w:id="513"/>
      <w:bookmarkEnd w:id="514"/>
      <w:bookmarkEnd w:id="515"/>
      <w:bookmarkEnd w:id="516"/>
      <w:bookmarkEnd w:id="517"/>
      <w:bookmarkEnd w:id="518"/>
      <w:bookmarkEnd w:id="519"/>
      <w:bookmarkEnd w:id="520"/>
      <w:bookmarkEnd w:id="521"/>
      <w:bookmarkEnd w:id="522"/>
      <w:bookmarkEnd w:id="523"/>
    </w:p>
    <w:p w14:paraId="442B1282" w14:textId="77777777" w:rsidR="00E8629F" w:rsidRPr="00697599" w:rsidRDefault="00E8629F">
      <w:pPr>
        <w:keepNext/>
      </w:pPr>
      <w:r w:rsidRPr="00697599">
        <w:t>For the purposes of the present document, the following symbols apply:</w:t>
      </w:r>
    </w:p>
    <w:p w14:paraId="4371EAFB" w14:textId="77777777" w:rsidR="00E8629F" w:rsidRPr="00697599" w:rsidRDefault="00E8629F">
      <w:pPr>
        <w:pStyle w:val="EW"/>
      </w:pPr>
      <w:r w:rsidRPr="00697599">
        <w:t>&lt;symbol&gt;</w:t>
      </w:r>
      <w:r w:rsidRPr="00697599">
        <w:tab/>
        <w:t>&lt;Explanation&gt;</w:t>
      </w:r>
    </w:p>
    <w:p w14:paraId="045079ED" w14:textId="77777777" w:rsidR="00E8629F" w:rsidRPr="00697599" w:rsidRDefault="00E8629F">
      <w:pPr>
        <w:pStyle w:val="EW"/>
      </w:pPr>
    </w:p>
    <w:p w14:paraId="1E622B4D" w14:textId="77777777" w:rsidR="00E8629F" w:rsidRPr="00697599" w:rsidRDefault="00E8629F">
      <w:pPr>
        <w:pStyle w:val="Heading2"/>
      </w:pPr>
      <w:bookmarkStart w:id="524" w:name="_Toc443593764"/>
      <w:bookmarkStart w:id="525" w:name="_Toc460338142"/>
      <w:bookmarkStart w:id="526" w:name="_Toc492043895"/>
      <w:bookmarkStart w:id="527" w:name="_Toc492044149"/>
      <w:bookmarkStart w:id="528" w:name="_Toc494295312"/>
      <w:bookmarkStart w:id="529" w:name="_Toc495923406"/>
      <w:bookmarkStart w:id="530" w:name="_Toc500344657"/>
      <w:bookmarkStart w:id="531" w:name="_Toc507677531"/>
      <w:bookmarkStart w:id="532" w:name="_Toc8387779"/>
      <w:bookmarkStart w:id="533" w:name="_Toc8388501"/>
      <w:bookmarkStart w:id="534" w:name="_Toc8388688"/>
      <w:bookmarkStart w:id="535" w:name="_Toc17197002"/>
      <w:r w:rsidRPr="00697599">
        <w:t>3.3</w:t>
      </w:r>
      <w:r w:rsidRPr="00697599">
        <w:tab/>
        <w:t>Abbreviations</w:t>
      </w:r>
      <w:bookmarkEnd w:id="524"/>
      <w:bookmarkEnd w:id="525"/>
      <w:bookmarkEnd w:id="526"/>
      <w:bookmarkEnd w:id="527"/>
      <w:bookmarkEnd w:id="528"/>
      <w:bookmarkEnd w:id="529"/>
      <w:bookmarkEnd w:id="530"/>
      <w:bookmarkEnd w:id="531"/>
      <w:bookmarkEnd w:id="532"/>
      <w:bookmarkEnd w:id="533"/>
      <w:bookmarkEnd w:id="534"/>
      <w:bookmarkEnd w:id="535"/>
    </w:p>
    <w:p w14:paraId="3723F746"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79D20B26" w14:textId="77777777" w:rsidR="00E8629F" w:rsidRPr="00697599" w:rsidRDefault="00E8629F">
      <w:pPr>
        <w:pStyle w:val="Heading1"/>
      </w:pPr>
      <w:bookmarkStart w:id="536" w:name="_Toc443593765"/>
      <w:bookmarkStart w:id="537" w:name="_Toc460338143"/>
      <w:bookmarkStart w:id="538" w:name="_Toc492043896"/>
      <w:bookmarkStart w:id="539" w:name="_Toc492044150"/>
      <w:bookmarkStart w:id="540" w:name="_Toc494295313"/>
      <w:bookmarkStart w:id="541" w:name="_Toc495923407"/>
      <w:bookmarkStart w:id="542" w:name="_Toc500344658"/>
      <w:bookmarkStart w:id="543" w:name="_Toc507677532"/>
      <w:bookmarkStart w:id="544" w:name="_Toc8387780"/>
      <w:bookmarkStart w:id="545" w:name="_Toc8388502"/>
      <w:bookmarkStart w:id="546" w:name="_Toc8388689"/>
      <w:bookmarkStart w:id="547" w:name="_Toc17197003"/>
      <w:r w:rsidRPr="00697599">
        <w:t>4</w:t>
      </w:r>
      <w:r w:rsidRPr="00697599">
        <w:tab/>
      </w:r>
      <w:r w:rsidR="004271BA" w:rsidRPr="00697599">
        <w:t>Background</w:t>
      </w:r>
      <w:bookmarkEnd w:id="536"/>
      <w:bookmarkEnd w:id="537"/>
      <w:bookmarkEnd w:id="538"/>
      <w:bookmarkEnd w:id="539"/>
      <w:bookmarkEnd w:id="540"/>
      <w:bookmarkEnd w:id="541"/>
      <w:bookmarkEnd w:id="542"/>
      <w:bookmarkEnd w:id="543"/>
      <w:bookmarkEnd w:id="544"/>
      <w:bookmarkEnd w:id="545"/>
      <w:bookmarkEnd w:id="546"/>
      <w:bookmarkEnd w:id="547"/>
    </w:p>
    <w:p w14:paraId="0A029F07" w14:textId="77777777" w:rsidR="004271BA" w:rsidRPr="00697599" w:rsidRDefault="004271BA" w:rsidP="004271BA">
      <w:r w:rsidRPr="00697599">
        <w:t>The present document is a technical report for</w:t>
      </w:r>
      <w:r w:rsidR="00AC4E38" w:rsidRPr="000C1982">
        <w:t xml:space="preserve"> Dual Connectiv</w:t>
      </w:r>
      <w:r w:rsidR="004733CF">
        <w:t>ity (EN-DC) of 4 LTE band (</w:t>
      </w:r>
      <w:r w:rsidR="006215E4">
        <w:t>4DL/1UL</w:t>
      </w:r>
      <w:r w:rsidR="00AC4E38" w:rsidRPr="000C1982">
        <w:t>) and 1 NR band (</w:t>
      </w:r>
      <w:r w:rsidR="004733CF">
        <w:t>4DL</w:t>
      </w:r>
      <w:r w:rsidR="00AC4E38" w:rsidRPr="000C1982">
        <w:t>/1UL)</w:t>
      </w:r>
      <w:r w:rsidRPr="00697599">
        <w:t xml:space="preserve"> under Rel-</w:t>
      </w:r>
      <w:proofErr w:type="gramStart"/>
      <w:r w:rsidR="006A68B5">
        <w:rPr>
          <w:rFonts w:eastAsia="MS Mincho"/>
          <w:lang w:eastAsia="ja-JP"/>
        </w:rPr>
        <w:t>16</w:t>
      </w:r>
      <w:r w:rsidRPr="00697599">
        <w:t xml:space="preserve"> time</w:t>
      </w:r>
      <w:proofErr w:type="gramEnd"/>
      <w:r w:rsidRPr="00697599">
        <w:t xml:space="preserve"> frame. It covers both the UE and BS side. The document is divided in two different parts:</w:t>
      </w:r>
    </w:p>
    <w:p w14:paraId="219B8A84"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671D9B8E"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75E579DD" w14:textId="77777777" w:rsidR="004271BA" w:rsidRPr="00697599" w:rsidRDefault="004271BA" w:rsidP="004271BA">
      <w:r w:rsidRPr="00697599">
        <w:t>The specific band combination parts are independent and therefore, the working speed also differs.</w:t>
      </w:r>
    </w:p>
    <w:p w14:paraId="7F8106F9" w14:textId="77777777" w:rsidR="00E8629F" w:rsidRPr="00697599" w:rsidRDefault="00E8629F">
      <w:pPr>
        <w:pStyle w:val="Heading2"/>
      </w:pPr>
      <w:bookmarkStart w:id="548" w:name="_Toc443593766"/>
      <w:bookmarkStart w:id="549" w:name="_Toc460338144"/>
      <w:bookmarkStart w:id="550" w:name="_Toc492043897"/>
      <w:bookmarkStart w:id="551" w:name="_Toc492044151"/>
      <w:bookmarkStart w:id="552" w:name="_Toc494295314"/>
      <w:bookmarkStart w:id="553" w:name="_Toc495923408"/>
      <w:bookmarkStart w:id="554" w:name="_Toc500344659"/>
      <w:bookmarkStart w:id="555" w:name="_Toc507677533"/>
      <w:bookmarkStart w:id="556" w:name="_Toc8387781"/>
      <w:bookmarkStart w:id="557" w:name="_Toc8388503"/>
      <w:bookmarkStart w:id="558" w:name="_Toc8388690"/>
      <w:bookmarkStart w:id="559" w:name="_Toc17197004"/>
      <w:r w:rsidRPr="00697599">
        <w:t>4.1</w:t>
      </w:r>
      <w:r w:rsidRPr="00697599">
        <w:tab/>
      </w:r>
      <w:r w:rsidR="00C340E5" w:rsidRPr="00697599">
        <w:t>TR Maintenance</w:t>
      </w:r>
      <w:bookmarkEnd w:id="548"/>
      <w:bookmarkEnd w:id="549"/>
      <w:bookmarkEnd w:id="550"/>
      <w:bookmarkEnd w:id="551"/>
      <w:bookmarkEnd w:id="552"/>
      <w:bookmarkEnd w:id="553"/>
      <w:bookmarkEnd w:id="554"/>
      <w:bookmarkEnd w:id="555"/>
      <w:bookmarkEnd w:id="556"/>
      <w:bookmarkEnd w:id="557"/>
      <w:bookmarkEnd w:id="558"/>
      <w:bookmarkEnd w:id="559"/>
    </w:p>
    <w:p w14:paraId="13F569AF"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48E40F5A" w14:textId="77777777" w:rsidR="003D5D74" w:rsidRDefault="004733CF" w:rsidP="003D5D74">
      <w:pPr>
        <w:pStyle w:val="Heading1"/>
      </w:pPr>
      <w:bookmarkStart w:id="560" w:name="_Toc518368622"/>
      <w:bookmarkStart w:id="561" w:name="_Toc8387782"/>
      <w:bookmarkStart w:id="562" w:name="_Toc8388504"/>
      <w:bookmarkStart w:id="563" w:name="_Toc8388691"/>
      <w:bookmarkStart w:id="564" w:name="_Toc17197005"/>
      <w:bookmarkStart w:id="565" w:name="_Toc443593769"/>
      <w:bookmarkStart w:id="566" w:name="_Toc460338147"/>
      <w:bookmarkStart w:id="567" w:name="_Toc492043937"/>
      <w:bookmarkStart w:id="568" w:name="_Toc492044190"/>
      <w:bookmarkStart w:id="569" w:name="_Toc494295353"/>
      <w:bookmarkStart w:id="570" w:name="_Toc495923450"/>
      <w:bookmarkStart w:id="571" w:name="_Toc500344702"/>
      <w:bookmarkStart w:id="572" w:name="_Toc507677576"/>
      <w:r>
        <w:t>5</w:t>
      </w:r>
      <w:r w:rsidR="003D5D74" w:rsidRPr="00697599">
        <w:tab/>
      </w:r>
      <w:r w:rsidR="005504AF">
        <w:rPr>
          <w:lang w:eastAsia="zh-CN"/>
        </w:rPr>
        <w:t>EN-DC</w:t>
      </w:r>
      <w:r w:rsidR="003D5D74" w:rsidRPr="00697599">
        <w:rPr>
          <w:lang w:eastAsia="zh-CN"/>
        </w:rPr>
        <w:t xml:space="preserve"> of </w:t>
      </w:r>
      <w:r>
        <w:rPr>
          <w:lang w:eastAsia="zh-CN"/>
        </w:rPr>
        <w:t>4</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6215E4">
        <w:rPr>
          <w:rFonts w:eastAsia="MS Mincho"/>
          <w:lang w:eastAsia="ja-JP"/>
        </w:rPr>
        <w:t>4DL/1UL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560"/>
      <w:bookmarkEnd w:id="561"/>
      <w:bookmarkEnd w:id="562"/>
      <w:bookmarkEnd w:id="563"/>
      <w:bookmarkEnd w:id="564"/>
    </w:p>
    <w:p w14:paraId="702DD30C" w14:textId="6905293B" w:rsidR="00881ACD" w:rsidRPr="004E1F38" w:rsidRDefault="00881ACD" w:rsidP="004E1F38">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proofErr w:type="spellStart"/>
      <w:r w:rsidRPr="004E1F38">
        <w:rPr>
          <w:rStyle w:val="Emphasis"/>
          <w:i w:val="0"/>
          <w:color w:val="FF0000"/>
        </w:rPr>
        <w:t>mannter</w:t>
      </w:r>
      <w:proofErr w:type="spellEnd"/>
      <w:r w:rsidRPr="004E1F38">
        <w:rPr>
          <w:rStyle w:val="Emphasis"/>
          <w:i w:val="0"/>
          <w:color w:val="FF0000"/>
        </w:rPr>
        <w:t xml:space="preserve"> as specified in</w:t>
      </w:r>
      <w:r w:rsidR="00F20717" w:rsidRPr="004E1F38">
        <w:rPr>
          <w:rStyle w:val="Emphasis"/>
          <w:i w:val="0"/>
          <w:color w:val="FF0000"/>
        </w:rPr>
        <w:t xml:space="preserve"> TS38.101-3</w:t>
      </w:r>
      <w:r w:rsidRPr="004E1F38">
        <w:rPr>
          <w:rStyle w:val="Emphasis"/>
          <w:i w:val="0"/>
          <w:color w:val="FF0000"/>
        </w:rPr>
        <w:t>.&gt;</w:t>
      </w:r>
    </w:p>
    <w:p w14:paraId="29066E05" w14:textId="77777777" w:rsidR="003D5D74" w:rsidRPr="00745D74" w:rsidRDefault="004733CF" w:rsidP="00E740E4">
      <w:pPr>
        <w:pStyle w:val="Heading2"/>
        <w:rPr>
          <w:rFonts w:eastAsia="Yu Mincho"/>
          <w:lang w:eastAsia="ja-JP"/>
        </w:rPr>
      </w:pPr>
      <w:bookmarkStart w:id="573" w:name="_Toc8387783"/>
      <w:bookmarkStart w:id="574" w:name="_Toc8388505"/>
      <w:bookmarkStart w:id="575" w:name="_Toc8388692"/>
      <w:bookmarkStart w:id="576" w:name="_Toc17197006"/>
      <w:r>
        <w:t>5</w:t>
      </w:r>
      <w:r w:rsidR="003D5D74" w:rsidRPr="00697599">
        <w:t>.</w:t>
      </w:r>
      <w:r w:rsidR="003D5D74" w:rsidRPr="00697599">
        <w:rPr>
          <w:rFonts w:hint="eastAsia"/>
          <w:lang w:eastAsia="ja-JP"/>
        </w:rPr>
        <w:t>1</w:t>
      </w:r>
      <w:r w:rsidR="003D5D74" w:rsidRPr="00697599">
        <w:tab/>
      </w:r>
      <w:r w:rsidR="003D5D74">
        <w:rPr>
          <w:lang w:eastAsia="ja-JP"/>
        </w:rPr>
        <w:t>Inter-band EN-DC within FR1</w:t>
      </w:r>
      <w:bookmarkEnd w:id="573"/>
      <w:bookmarkEnd w:id="574"/>
      <w:bookmarkEnd w:id="575"/>
      <w:bookmarkEnd w:id="576"/>
    </w:p>
    <w:p w14:paraId="76B776A0" w14:textId="4BD849CD" w:rsidR="003D5D74" w:rsidRPr="00697599" w:rsidRDefault="004733CF" w:rsidP="00E740E4">
      <w:pPr>
        <w:pStyle w:val="Heading3"/>
        <w:rPr>
          <w:lang w:eastAsia="ja-JP"/>
        </w:rPr>
      </w:pPr>
      <w:bookmarkStart w:id="577" w:name="_Toc492043900"/>
      <w:bookmarkStart w:id="578" w:name="_Toc492044154"/>
      <w:bookmarkStart w:id="579" w:name="_Toc494295317"/>
      <w:bookmarkStart w:id="580" w:name="_Toc495923414"/>
      <w:bookmarkStart w:id="581" w:name="_Toc500344666"/>
      <w:bookmarkStart w:id="582" w:name="_Toc507677540"/>
      <w:bookmarkStart w:id="583" w:name="_Toc518368623"/>
      <w:bookmarkStart w:id="584" w:name="_Toc8387784"/>
      <w:bookmarkStart w:id="585" w:name="_Toc8388506"/>
      <w:bookmarkStart w:id="586" w:name="_Toc8388693"/>
      <w:bookmarkStart w:id="587" w:name="_Toc17197007"/>
      <w:r>
        <w:t>5</w:t>
      </w:r>
      <w:r w:rsidR="003D5D74" w:rsidRPr="00697599">
        <w:t>.</w:t>
      </w:r>
      <w:r w:rsidR="003D5D74" w:rsidRPr="00697599">
        <w:rPr>
          <w:rFonts w:hint="eastAsia"/>
          <w:lang w:eastAsia="ja-JP"/>
        </w:rPr>
        <w:t>1</w:t>
      </w:r>
      <w:r w:rsidR="003D5D74">
        <w:rPr>
          <w:lang w:eastAsia="ja-JP"/>
        </w:rPr>
        <w:t>.1</w:t>
      </w:r>
      <w:r w:rsidR="003D5D74" w:rsidRPr="00697599">
        <w:tab/>
      </w:r>
      <w:bookmarkEnd w:id="577"/>
      <w:bookmarkEnd w:id="578"/>
      <w:bookmarkEnd w:id="579"/>
      <w:bookmarkEnd w:id="580"/>
      <w:bookmarkEnd w:id="581"/>
      <w:bookmarkEnd w:id="582"/>
      <w:bookmarkEnd w:id="583"/>
      <w:proofErr w:type="spellStart"/>
      <w:r w:rsidR="004E1F38">
        <w:t>Eksample</w:t>
      </w:r>
      <w:proofErr w:type="spellEnd"/>
      <w:r w:rsidR="004E1F38">
        <w:t xml:space="preserve"> </w:t>
      </w:r>
      <w:r>
        <w:rPr>
          <w:lang w:eastAsia="ja-JP"/>
        </w:rPr>
        <w:t>DC_1A-2A-3A-4A_n5A</w:t>
      </w:r>
      <w:bookmarkEnd w:id="584"/>
      <w:bookmarkEnd w:id="585"/>
      <w:bookmarkEnd w:id="586"/>
      <w:bookmarkEnd w:id="587"/>
    </w:p>
    <w:p w14:paraId="3CAA8918" w14:textId="35AD2D60" w:rsidR="00484A00" w:rsidRDefault="004733CF">
      <w:pPr>
        <w:pStyle w:val="Heading4"/>
        <w:rPr>
          <w:ins w:id="588" w:author="JOH, Nokia" w:date="2019-06-13T10:42:00Z"/>
          <w:lang w:eastAsia="ja-JP"/>
        </w:rPr>
        <w:pPrChange w:id="589" w:author="JOH, Nokia" w:date="2019-06-13T10:42:00Z">
          <w:pPr/>
        </w:pPrChange>
      </w:pPr>
      <w:bookmarkStart w:id="590" w:name="_Toc492043901"/>
      <w:bookmarkStart w:id="591" w:name="_Toc492044155"/>
      <w:bookmarkStart w:id="592" w:name="_Toc494295318"/>
      <w:bookmarkStart w:id="593" w:name="_Toc495923415"/>
      <w:bookmarkStart w:id="594" w:name="_Toc500344667"/>
      <w:bookmarkStart w:id="595" w:name="_Toc507677541"/>
      <w:bookmarkStart w:id="596" w:name="_Toc518368624"/>
      <w:r>
        <w:rPr>
          <w:lang w:eastAsia="zh-CN"/>
        </w:rPr>
        <w:t>5</w:t>
      </w:r>
      <w:r w:rsidR="003D5D74" w:rsidRPr="00697599">
        <w:rPr>
          <w:lang w:eastAsia="zh-CN"/>
        </w:rPr>
        <w:t>.</w:t>
      </w:r>
      <w:r w:rsidR="003D5D74" w:rsidRPr="00697599">
        <w:rPr>
          <w:rFonts w:hint="eastAsia"/>
          <w:lang w:eastAsia="ja-JP"/>
        </w:rPr>
        <w:t>1</w:t>
      </w:r>
      <w:r w:rsidR="003D5D74" w:rsidRPr="00697599">
        <w:t>.</w:t>
      </w:r>
      <w:r w:rsidR="003D5D74" w:rsidRPr="00697599">
        <w:rPr>
          <w:lang w:eastAsia="zh-CN"/>
        </w:rPr>
        <w:t>1</w:t>
      </w:r>
      <w:r w:rsidR="003D5D74">
        <w:rPr>
          <w:lang w:eastAsia="zh-CN"/>
        </w:rPr>
        <w:t>.1</w:t>
      </w:r>
      <w:r w:rsidR="003D5D74" w:rsidRPr="00697599">
        <w:tab/>
      </w:r>
      <w:r w:rsidR="003D5D74" w:rsidRPr="00697599">
        <w:rPr>
          <w:lang w:eastAsia="zh-CN"/>
        </w:rPr>
        <w:t>O</w:t>
      </w:r>
      <w:r w:rsidR="003D5D74" w:rsidRPr="00697599">
        <w:t>perating bands</w:t>
      </w:r>
      <w:r w:rsidR="003D5D74" w:rsidRPr="00697599">
        <w:rPr>
          <w:lang w:eastAsia="zh-CN"/>
        </w:rPr>
        <w:t xml:space="preserve"> for </w:t>
      </w:r>
      <w:r>
        <w:rPr>
          <w:lang w:eastAsia="zh-CN"/>
        </w:rPr>
        <w:t>EN-</w:t>
      </w:r>
      <w:r w:rsidR="003D5D74" w:rsidRPr="00697599">
        <w:rPr>
          <w:rFonts w:hint="eastAsia"/>
          <w:lang w:eastAsia="ja-JP"/>
        </w:rPr>
        <w:t>DC</w:t>
      </w:r>
      <w:bookmarkStart w:id="597" w:name="_Toc8387785"/>
      <w:bookmarkEnd w:id="590"/>
      <w:bookmarkEnd w:id="591"/>
      <w:bookmarkEnd w:id="592"/>
      <w:bookmarkEnd w:id="593"/>
      <w:bookmarkEnd w:id="594"/>
      <w:bookmarkEnd w:id="595"/>
      <w:bookmarkEnd w:id="596"/>
    </w:p>
    <w:p w14:paraId="277D384D" w14:textId="2F8FD00C" w:rsidR="00ED24FD" w:rsidRPr="00484A00" w:rsidRDefault="00ED24FD" w:rsidP="00FC1327">
      <w:pPr>
        <w:rPr>
          <w:rStyle w:val="Emphasis"/>
          <w:i w:val="0"/>
          <w:color w:val="FF0000"/>
        </w:rPr>
      </w:pPr>
      <w:r w:rsidRPr="00484A00">
        <w:rPr>
          <w:rStyle w:val="Emphasis"/>
          <w:i w:val="0"/>
          <w:color w:val="FF0000"/>
          <w:rPrChange w:id="598" w:author="JOH, Nokia" w:date="2019-06-13T10:42:00Z">
            <w:rPr>
              <w:rStyle w:val="Emphasis"/>
              <w:i w:val="0"/>
            </w:rPr>
          </w:rPrChange>
        </w:rPr>
        <w:t>&lt;Editor’s note: If you need a note use same note numbering as in TS 38-101-3&gt;</w:t>
      </w:r>
      <w:bookmarkEnd w:id="597"/>
    </w:p>
    <w:p w14:paraId="09E5A63C" w14:textId="4AAB0B4F" w:rsidR="00ED24FD" w:rsidRPr="007E3289" w:rsidRDefault="00ED24FD" w:rsidP="00ED24FD">
      <w:pPr>
        <w:pStyle w:val="TH"/>
        <w:rPr>
          <w:lang w:val="en-US"/>
        </w:rPr>
      </w:pPr>
      <w:r w:rsidRPr="007E3289">
        <w:lastRenderedPageBreak/>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727"/>
        <w:gridCol w:w="1546"/>
        <w:gridCol w:w="2842"/>
      </w:tblGrid>
      <w:tr w:rsidR="004733CF" w:rsidRPr="007E3289" w14:paraId="414C4F83" w14:textId="2F921D88" w:rsidTr="0007635C">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27117B" w14:textId="195AC92C" w:rsidR="004733CF" w:rsidRPr="007E3289" w:rsidRDefault="004733CF" w:rsidP="0007635C">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D672AD" w14:textId="359D952B" w:rsidR="004733CF" w:rsidRPr="004733CF" w:rsidRDefault="004733CF" w:rsidP="0007635C">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FA2C44" w14:textId="7928A2AC" w:rsidR="004733CF" w:rsidRPr="007E3289" w:rsidRDefault="004733CF" w:rsidP="0007635C">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81093E" w14:textId="366A858C" w:rsidR="004733CF" w:rsidRPr="007E3289" w:rsidRDefault="004733CF" w:rsidP="0007635C">
            <w:pPr>
              <w:pStyle w:val="TAH"/>
              <w:tabs>
                <w:tab w:val="left" w:pos="332"/>
              </w:tabs>
              <w:rPr>
                <w:rFonts w:cs="Arial"/>
              </w:rPr>
            </w:pPr>
            <w:r w:rsidRPr="007E3289">
              <w:rPr>
                <w:rFonts w:cs="Arial"/>
              </w:rPr>
              <w:t>Single UL allowed</w:t>
            </w:r>
          </w:p>
        </w:tc>
      </w:tr>
      <w:tr w:rsidR="004733CF" w:rsidRPr="007E3289" w14:paraId="16DFA162" w14:textId="038309FC" w:rsidTr="00ED24FD">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33314" w14:textId="0086AA00" w:rsidR="004733CF" w:rsidRPr="004733CF" w:rsidRDefault="004733CF" w:rsidP="0007635C">
            <w:pPr>
              <w:pStyle w:val="TAC"/>
              <w:rPr>
                <w:rFonts w:eastAsia="MS Mincho"/>
                <w:lang w:val="fi-FI"/>
              </w:rPr>
            </w:pPr>
            <w:r>
              <w:t>DC_1-2-3-4_n</w:t>
            </w:r>
            <w:r>
              <w:rPr>
                <w:lang w:val="fi-FI"/>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1B3B9D" w14:textId="7988D32D" w:rsidR="004733CF" w:rsidRPr="007E3289" w:rsidRDefault="004733CF" w:rsidP="0007635C">
            <w:pPr>
              <w:pStyle w:val="TAC"/>
              <w:rPr>
                <w:rFonts w:eastAsia="MS Mincho"/>
              </w:rPr>
            </w:pPr>
            <w:r>
              <w:t>CA_1-2-</w:t>
            </w:r>
            <w:r>
              <w:rPr>
                <w:lang w:val="fi-FI"/>
              </w:rPr>
              <w:t>3</w:t>
            </w:r>
            <w:r w:rsidRPr="007E3289">
              <w:t>-</w:t>
            </w:r>
            <w: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CADC77" w14:textId="3935CC52" w:rsidR="004733CF" w:rsidRPr="007E3289" w:rsidRDefault="004733CF" w:rsidP="0007635C">
            <w:pPr>
              <w:pStyle w:val="TAC"/>
              <w:rPr>
                <w:rFonts w:eastAsia="MS Mincho"/>
              </w:rPr>
            </w:pPr>
            <w:r>
              <w:t>n5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88052" w14:textId="5FEC3390" w:rsidR="004733CF" w:rsidRPr="007E3289" w:rsidRDefault="004733CF" w:rsidP="0007635C">
            <w:pPr>
              <w:pStyle w:val="TAC"/>
            </w:pPr>
          </w:p>
        </w:tc>
      </w:tr>
      <w:tr w:rsidR="00ED24FD" w:rsidRPr="007E3289" w14:paraId="35187A91" w14:textId="62DB1B4D" w:rsidTr="0007635C">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3EED0B" w14:textId="049853FF" w:rsidR="00ED24FD" w:rsidRPr="007E3289" w:rsidRDefault="00ED24FD" w:rsidP="00ED24FD">
            <w:pPr>
              <w:pStyle w:val="TAN"/>
            </w:pPr>
            <w:r w:rsidRPr="00060890">
              <w:t>N</w:t>
            </w:r>
            <w:r>
              <w:t>OTE 1:</w:t>
            </w:r>
            <w:r w:rsidRPr="007E3289">
              <w:tab/>
            </w:r>
            <w:r w:rsidRPr="00060890">
              <w:t>Applicable for UE supporting inter-band carrier aggregation with mandatory simultaneous Rx/Tx capability</w:t>
            </w:r>
          </w:p>
        </w:tc>
      </w:tr>
    </w:tbl>
    <w:p w14:paraId="0722CFAA" w14:textId="56584156" w:rsidR="003D5D74" w:rsidRPr="00697599" w:rsidRDefault="003D5D74" w:rsidP="003D5D74"/>
    <w:p w14:paraId="5D856F11" w14:textId="77777777" w:rsidR="003D5D74" w:rsidRDefault="004733CF" w:rsidP="00E740E4">
      <w:pPr>
        <w:pStyle w:val="Heading4"/>
        <w:rPr>
          <w:lang w:eastAsia="ja-JP"/>
        </w:rPr>
      </w:pPr>
      <w:bookmarkStart w:id="599" w:name="_Toc518368625"/>
      <w:r>
        <w:rPr>
          <w:rFonts w:hint="eastAsia"/>
          <w:lang w:eastAsia="zh-CN"/>
        </w:rPr>
        <w:t>5</w:t>
      </w:r>
      <w:r w:rsidR="003D5D74" w:rsidRPr="00697599">
        <w:rPr>
          <w:rFonts w:hint="eastAsia"/>
          <w:lang w:eastAsia="zh-CN"/>
        </w:rPr>
        <w:t>.1</w:t>
      </w:r>
      <w:r w:rsidR="003D5D74" w:rsidRPr="00697599">
        <w:rPr>
          <w:lang w:eastAsia="zh-CN"/>
        </w:rPr>
        <w:t>.</w:t>
      </w:r>
      <w:r w:rsidR="003D5D74">
        <w:rPr>
          <w:lang w:eastAsia="zh-CN"/>
        </w:rPr>
        <w:t>1.2</w:t>
      </w:r>
      <w:r w:rsidR="003D5D74" w:rsidRPr="00697599">
        <w:rPr>
          <w:lang w:eastAsia="zh-CN"/>
        </w:rPr>
        <w:tab/>
      </w:r>
      <w:r w:rsidR="003D5D74">
        <w:rPr>
          <w:lang w:eastAsia="zh-CN"/>
        </w:rPr>
        <w:t>Configuration</w:t>
      </w:r>
      <w:r w:rsidR="003D5D74" w:rsidRPr="00697599">
        <w:rPr>
          <w:lang w:eastAsia="zh-CN"/>
        </w:rPr>
        <w:t xml:space="preserve"> for </w:t>
      </w:r>
      <w:r>
        <w:rPr>
          <w:lang w:eastAsia="zh-CN"/>
        </w:rPr>
        <w:t>EN-</w:t>
      </w:r>
      <w:r w:rsidR="003D5D74" w:rsidRPr="00697599">
        <w:rPr>
          <w:rFonts w:hint="eastAsia"/>
          <w:lang w:eastAsia="ja-JP"/>
        </w:rPr>
        <w:t>DC</w:t>
      </w:r>
      <w:bookmarkEnd w:id="599"/>
    </w:p>
    <w:p w14:paraId="6302D5DC" w14:textId="2F69940F" w:rsidR="00ED24FD" w:rsidRPr="00FC1327" w:rsidRDefault="00ED24FD" w:rsidP="00FC1327">
      <w:pPr>
        <w:rPr>
          <w:rFonts w:ascii="Arial" w:hAnsi="Arial" w:cs="Arial"/>
          <w:color w:val="FF0000"/>
          <w:sz w:val="28"/>
          <w:szCs w:val="28"/>
          <w:lang w:val="en-US" w:eastAsia="ja-JP"/>
        </w:rPr>
      </w:pPr>
      <w:bookmarkStart w:id="600" w:name="_Toc8387786"/>
      <w:bookmarkStart w:id="601" w:name="_Toc8388507"/>
      <w:r w:rsidRPr="00FC1327">
        <w:rPr>
          <w:color w:val="FF0000"/>
        </w:rPr>
        <w:t>&lt;Editor’s note: If you need a note use same note numbering as in TS 38-101-3&gt;</w:t>
      </w:r>
      <w:bookmarkEnd w:id="600"/>
      <w:bookmarkEnd w:id="601"/>
    </w:p>
    <w:p w14:paraId="7ED34E55" w14:textId="41FC7F0D" w:rsidR="00ED24FD" w:rsidRPr="007E3289" w:rsidRDefault="00ED24FD" w:rsidP="00ED24FD">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D5D74" w14:paraId="2233EED8" w14:textId="77777777" w:rsidTr="00C042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7104EC" w14:textId="77777777" w:rsidR="003D5D74" w:rsidRDefault="003D5D74" w:rsidP="00C04203">
            <w:pPr>
              <w:pStyle w:val="TAH"/>
              <w:rPr>
                <w:lang w:val="en-US" w:eastAsia="fi-FI"/>
              </w:rPr>
            </w:pPr>
            <w:r>
              <w:rPr>
                <w:lang w:val="en-US" w:eastAsia="fi-FI"/>
              </w:rPr>
              <w:t>EN-DC</w:t>
            </w:r>
          </w:p>
          <w:p w14:paraId="09D696E6" w14:textId="77777777" w:rsidR="003D5D74" w:rsidRDefault="003D5D74" w:rsidP="00C0420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679BC6" w14:textId="77777777" w:rsidR="003D5D74" w:rsidRDefault="003D5D74" w:rsidP="00C04203">
            <w:pPr>
              <w:pStyle w:val="TAH"/>
              <w:rPr>
                <w:lang w:val="en-US" w:eastAsia="fi-FI"/>
              </w:rPr>
            </w:pPr>
            <w:r>
              <w:rPr>
                <w:lang w:val="en-US" w:eastAsia="fi-FI"/>
              </w:rPr>
              <w:t>Uplink EN-DC</w:t>
            </w:r>
          </w:p>
          <w:p w14:paraId="09CFA079" w14:textId="77777777" w:rsidR="003D5D74" w:rsidRDefault="003D5D74" w:rsidP="00C04203">
            <w:pPr>
              <w:pStyle w:val="TAH"/>
              <w:rPr>
                <w:lang w:val="en-US" w:eastAsia="fi-FI"/>
              </w:rPr>
            </w:pPr>
            <w:r>
              <w:rPr>
                <w:lang w:val="en-US" w:eastAsia="fi-FI"/>
              </w:rPr>
              <w:t>configuration</w:t>
            </w:r>
          </w:p>
          <w:p w14:paraId="7D4BF581" w14:textId="77777777" w:rsidR="003D5D74" w:rsidRDefault="003D5D74" w:rsidP="00C04203">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61654DD" w14:textId="77777777" w:rsidR="003D5D74" w:rsidRDefault="003D5D74" w:rsidP="00C04203">
            <w:pPr>
              <w:pStyle w:val="TAH"/>
              <w:rPr>
                <w:lang w:val="en-US" w:eastAsia="fi-FI"/>
              </w:rPr>
            </w:pPr>
            <w:r>
              <w:rPr>
                <w:lang w:eastAsia="fi-FI"/>
              </w:rPr>
              <w:t xml:space="preserve">E-UTRA </w:t>
            </w:r>
            <w:r w:rsidR="004733CF">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C29DFF" w14:textId="77777777" w:rsidR="003D5D74" w:rsidRPr="00131B5C" w:rsidRDefault="004733CF" w:rsidP="00C04203">
            <w:pPr>
              <w:pStyle w:val="TAH"/>
              <w:rPr>
                <w:rFonts w:cs="Arial"/>
                <w:bCs/>
                <w:szCs w:val="18"/>
                <w:lang w:val="fi-FI" w:eastAsia="fi-FI"/>
              </w:rPr>
            </w:pPr>
            <w:r>
              <w:rPr>
                <w:lang w:eastAsia="fi-FI"/>
              </w:rPr>
              <w:t xml:space="preserve">NR </w:t>
            </w:r>
            <w:proofErr w:type="spellStart"/>
            <w:r w:rsidR="00070BAB">
              <w:rPr>
                <w:lang w:val="fi-FI" w:eastAsia="fi-FI"/>
              </w:rPr>
              <w:t>configuration</w:t>
            </w:r>
            <w:proofErr w:type="spellEnd"/>
          </w:p>
        </w:tc>
      </w:tr>
      <w:tr w:rsidR="003D5D74" w14:paraId="08611559" w14:textId="77777777" w:rsidTr="00C042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5E9895" w14:textId="77777777" w:rsidR="003D5D74" w:rsidRPr="004733CF" w:rsidRDefault="004733CF" w:rsidP="00C04203">
            <w:pPr>
              <w:pStyle w:val="TAH"/>
              <w:rPr>
                <w:b w:val="0"/>
                <w:lang w:val="en-US" w:eastAsia="fi-FI"/>
              </w:rPr>
            </w:pPr>
            <w:r w:rsidRPr="004733CF">
              <w:rPr>
                <w:b w:val="0"/>
              </w:rPr>
              <w:t>DC_1</w:t>
            </w:r>
            <w:r>
              <w:rPr>
                <w:b w:val="0"/>
                <w:lang w:val="fi-FI"/>
              </w:rPr>
              <w:t>A</w:t>
            </w:r>
            <w:r w:rsidRPr="004733CF">
              <w:rPr>
                <w:b w:val="0"/>
              </w:rPr>
              <w:t>-2</w:t>
            </w:r>
            <w:r>
              <w:rPr>
                <w:b w:val="0"/>
                <w:lang w:val="fi-FI"/>
              </w:rPr>
              <w:t>A</w:t>
            </w:r>
            <w:r w:rsidRPr="004733CF">
              <w:rPr>
                <w:b w:val="0"/>
              </w:rPr>
              <w:t>-3</w:t>
            </w:r>
            <w:r>
              <w:rPr>
                <w:b w:val="0"/>
                <w:lang w:val="fi-FI"/>
              </w:rPr>
              <w:t>A</w:t>
            </w:r>
            <w:r w:rsidRPr="004733CF">
              <w:rPr>
                <w:b w:val="0"/>
              </w:rPr>
              <w:t>-4</w:t>
            </w:r>
            <w:r>
              <w:rPr>
                <w:b w:val="0"/>
                <w:lang w:val="fi-FI"/>
              </w:rPr>
              <w:t>A</w:t>
            </w:r>
            <w:r w:rsidRPr="004733CF">
              <w:rPr>
                <w:b w:val="0"/>
              </w:rPr>
              <w:t>_n</w:t>
            </w:r>
            <w:r w:rsidRPr="004733CF">
              <w:rPr>
                <w:b w:val="0"/>
                <w:lang w:val="fi-FI"/>
              </w:rPr>
              <w:t>5</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105AE0" w14:textId="77777777" w:rsidR="003D5D74" w:rsidRPr="0085512D" w:rsidRDefault="004733CF" w:rsidP="00C04203">
            <w:pPr>
              <w:pStyle w:val="TAH"/>
              <w:rPr>
                <w:b w:val="0"/>
                <w:lang w:val="en-US" w:eastAsia="fi-FI"/>
              </w:rPr>
            </w:pPr>
            <w:r w:rsidRPr="0085512D">
              <w:rPr>
                <w:b w:val="0"/>
                <w:lang w:val="en-US" w:eastAsia="fi-FI"/>
              </w:rPr>
              <w:t>DC_1A_n5</w:t>
            </w:r>
            <w:r w:rsidR="003D5D74" w:rsidRPr="0085512D">
              <w:rPr>
                <w:b w:val="0"/>
                <w:lang w:val="en-US" w:eastAsia="fi-FI"/>
              </w:rPr>
              <w:t>A</w:t>
            </w:r>
          </w:p>
          <w:p w14:paraId="1B7B3FE9" w14:textId="77777777" w:rsidR="004733CF" w:rsidRPr="004733CF" w:rsidRDefault="004733CF" w:rsidP="00C04203">
            <w:pPr>
              <w:pStyle w:val="TAH"/>
              <w:rPr>
                <w:b w:val="0"/>
                <w:lang w:val="en-US" w:eastAsia="fi-FI"/>
              </w:rPr>
            </w:pPr>
            <w:r>
              <w:rPr>
                <w:b w:val="0"/>
                <w:lang w:val="en-US" w:eastAsia="fi-FI"/>
              </w:rPr>
              <w:t>DC_2</w:t>
            </w:r>
            <w:r w:rsidRPr="004733CF">
              <w:rPr>
                <w:b w:val="0"/>
                <w:lang w:val="en-US" w:eastAsia="fi-FI"/>
              </w:rPr>
              <w:t>A_n5A</w:t>
            </w:r>
          </w:p>
          <w:p w14:paraId="624F7CEC" w14:textId="77777777" w:rsidR="004733CF" w:rsidRDefault="004733CF" w:rsidP="00C04203">
            <w:pPr>
              <w:pStyle w:val="TAH"/>
              <w:rPr>
                <w:b w:val="0"/>
                <w:lang w:val="en-US" w:eastAsia="fi-FI"/>
              </w:rPr>
            </w:pPr>
            <w:r>
              <w:rPr>
                <w:b w:val="0"/>
                <w:lang w:val="en-US" w:eastAsia="fi-FI"/>
              </w:rPr>
              <w:t>DC_3</w:t>
            </w:r>
            <w:r w:rsidRPr="004733CF">
              <w:rPr>
                <w:b w:val="0"/>
                <w:lang w:val="en-US" w:eastAsia="fi-FI"/>
              </w:rPr>
              <w:t>A_n5A</w:t>
            </w:r>
          </w:p>
          <w:p w14:paraId="1E785B2E" w14:textId="77777777" w:rsidR="004733CF" w:rsidRPr="004733CF" w:rsidRDefault="004733CF" w:rsidP="00C04203">
            <w:pPr>
              <w:pStyle w:val="TAH"/>
              <w:rPr>
                <w:b w:val="0"/>
                <w:lang w:val="en-US" w:eastAsia="fi-FI"/>
              </w:rPr>
            </w:pPr>
            <w:r w:rsidRPr="004733CF">
              <w:rPr>
                <w:b w:val="0"/>
                <w:lang w:val="en-US" w:eastAsia="fi-FI"/>
              </w:rPr>
              <w:t>DC_4A_n5A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A4EA757" w14:textId="77777777" w:rsidR="003D5D74" w:rsidRDefault="004733CF" w:rsidP="00C04203">
            <w:pPr>
              <w:pStyle w:val="TAH"/>
              <w:rPr>
                <w:b w:val="0"/>
                <w:lang w:val="en-GB" w:eastAsia="fi-FI"/>
              </w:rPr>
            </w:pPr>
            <w:r>
              <w:rPr>
                <w:b w:val="0"/>
              </w:rPr>
              <w:t>CA</w:t>
            </w:r>
            <w:r w:rsidRPr="004733CF">
              <w:rPr>
                <w:b w:val="0"/>
              </w:rPr>
              <w:t>_1</w:t>
            </w:r>
            <w:r>
              <w:rPr>
                <w:b w:val="0"/>
                <w:lang w:val="fi-FI"/>
              </w:rPr>
              <w:t>A</w:t>
            </w:r>
            <w:r w:rsidRPr="004733CF">
              <w:rPr>
                <w:b w:val="0"/>
              </w:rPr>
              <w:t>-2</w:t>
            </w:r>
            <w:r>
              <w:rPr>
                <w:b w:val="0"/>
                <w:lang w:val="fi-FI"/>
              </w:rPr>
              <w:t>A</w:t>
            </w:r>
            <w:r w:rsidRPr="004733CF">
              <w:rPr>
                <w:b w:val="0"/>
              </w:rPr>
              <w:t>-3</w:t>
            </w:r>
            <w:r>
              <w:rPr>
                <w:b w:val="0"/>
                <w:lang w:val="fi-FI"/>
              </w:rPr>
              <w:t>A</w:t>
            </w:r>
            <w:r w:rsidRPr="004733CF">
              <w:rPr>
                <w:b w:val="0"/>
              </w:rPr>
              <w:t>-4</w:t>
            </w:r>
            <w:r>
              <w:rPr>
                <w:b w:val="0"/>
                <w:lang w:val="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766DDB" w14:textId="77777777" w:rsidR="003D5D74" w:rsidRDefault="004733CF" w:rsidP="00C04203">
            <w:pPr>
              <w:pStyle w:val="TAH"/>
              <w:rPr>
                <w:b w:val="0"/>
                <w:lang w:eastAsia="fi-FI"/>
              </w:rPr>
            </w:pPr>
            <w:r>
              <w:rPr>
                <w:b w:val="0"/>
                <w:lang w:val="fi-FI" w:eastAsia="fi-FI"/>
              </w:rPr>
              <w:t>n5</w:t>
            </w:r>
            <w:r w:rsidR="00070BAB">
              <w:rPr>
                <w:b w:val="0"/>
                <w:lang w:val="fi-FI" w:eastAsia="fi-FI"/>
              </w:rPr>
              <w:t>A</w:t>
            </w:r>
          </w:p>
        </w:tc>
      </w:tr>
    </w:tbl>
    <w:p w14:paraId="0F7C9FF2" w14:textId="77777777" w:rsidR="00E420B5" w:rsidRDefault="00E420B5" w:rsidP="00E420B5">
      <w:pPr>
        <w:rPr>
          <w:lang w:val="en-US"/>
        </w:rPr>
      </w:pPr>
      <w:bookmarkStart w:id="602" w:name="_Toc518368627"/>
    </w:p>
    <w:p w14:paraId="3B10CBA0" w14:textId="77777777" w:rsidR="003D5D74" w:rsidRDefault="004733CF" w:rsidP="00E740E4">
      <w:pPr>
        <w:pStyle w:val="Heading4"/>
      </w:pPr>
      <w:r>
        <w:t>5</w:t>
      </w:r>
      <w:r w:rsidR="003D5D74" w:rsidRPr="00697599">
        <w:t>.1.</w:t>
      </w:r>
      <w:r>
        <w:rPr>
          <w:lang w:eastAsia="zh-CN"/>
        </w:rPr>
        <w:t>1.3</w:t>
      </w:r>
      <w:r w:rsidR="003D5D74" w:rsidRPr="00697599">
        <w:rPr>
          <w:lang w:eastAsia="sv-SE"/>
        </w:rPr>
        <w:tab/>
      </w:r>
      <w:r w:rsidR="003D5D74" w:rsidRPr="00697599">
        <w:t>∆T</w:t>
      </w:r>
      <w:r w:rsidR="003D5D74" w:rsidRPr="00697599">
        <w:rPr>
          <w:vertAlign w:val="subscript"/>
        </w:rPr>
        <w:t>IB</w:t>
      </w:r>
      <w:r w:rsidR="003D5D74" w:rsidRPr="00697599">
        <w:t xml:space="preserve"> and ∆R</w:t>
      </w:r>
      <w:r w:rsidR="003D5D74" w:rsidRPr="00697599">
        <w:rPr>
          <w:vertAlign w:val="subscript"/>
        </w:rPr>
        <w:t>IB</w:t>
      </w:r>
      <w:r w:rsidR="003D5D74" w:rsidRPr="00697599">
        <w:t xml:space="preserve"> values</w:t>
      </w:r>
      <w:bookmarkEnd w:id="602"/>
    </w:p>
    <w:p w14:paraId="0E608242" w14:textId="77777777" w:rsidR="003D5D74" w:rsidRPr="00ED24FD" w:rsidRDefault="003D5D74" w:rsidP="00FC1327">
      <w:pPr>
        <w:rPr>
          <w:lang w:val="en-US"/>
        </w:rPr>
      </w:pPr>
      <w:r w:rsidRPr="00FC1327">
        <w:rPr>
          <w:color w:val="FF0000"/>
        </w:rPr>
        <w:t xml:space="preserve">&lt;Editor’s note: </w:t>
      </w:r>
      <w:r w:rsidR="004733CF" w:rsidRPr="00FC1327">
        <w:rPr>
          <w:color w:val="FF0000"/>
        </w:rPr>
        <w:t>r</w:t>
      </w:r>
      <w:r w:rsidRPr="00FC1327">
        <w:rPr>
          <w:color w:val="FF0000"/>
        </w:rPr>
        <w:t xml:space="preserve">ows in </w:t>
      </w:r>
      <w:r w:rsidRPr="00FC1327">
        <w:rPr>
          <w:rFonts w:hint="eastAsia"/>
          <w:color w:val="FF0000"/>
        </w:rPr>
        <w:t>Δ</w:t>
      </w:r>
      <w:proofErr w:type="spellStart"/>
      <w:proofErr w:type="gramStart"/>
      <w:r w:rsidRPr="00FC1327">
        <w:rPr>
          <w:color w:val="FF0000"/>
        </w:rPr>
        <w:t>TIB,c</w:t>
      </w:r>
      <w:proofErr w:type="spellEnd"/>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2771DC3E" w14:textId="7D50510F" w:rsidR="00ED24FD" w:rsidRPr="007E3289" w:rsidRDefault="00ED24FD" w:rsidP="00ED24FD">
      <w:pPr>
        <w:pStyle w:val="TH"/>
      </w:pPr>
      <w:r w:rsidRPr="007E3289">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D5D74" w:rsidRPr="00697599" w14:paraId="227F1F8A" w14:textId="77777777" w:rsidTr="00C04203">
        <w:trPr>
          <w:tblHeader/>
          <w:jc w:val="center"/>
        </w:trPr>
        <w:tc>
          <w:tcPr>
            <w:tcW w:w="1535" w:type="dxa"/>
            <w:vAlign w:val="center"/>
          </w:tcPr>
          <w:p w14:paraId="561B0E30" w14:textId="77777777" w:rsidR="003D5D74" w:rsidRPr="00697599" w:rsidRDefault="00414875" w:rsidP="004733CF">
            <w:pPr>
              <w:pStyle w:val="TAH"/>
            </w:pPr>
            <w:r>
              <w:rPr>
                <w:rFonts w:cs="Arial"/>
              </w:rPr>
              <w:t>EN-DC b</w:t>
            </w:r>
            <w:r w:rsidRPr="007E3289">
              <w:rPr>
                <w:rFonts w:cs="Arial"/>
              </w:rPr>
              <w:t>and</w:t>
            </w:r>
          </w:p>
        </w:tc>
        <w:tc>
          <w:tcPr>
            <w:tcW w:w="2049" w:type="dxa"/>
            <w:vAlign w:val="center"/>
          </w:tcPr>
          <w:p w14:paraId="66FC3535" w14:textId="77777777" w:rsidR="003D5D74" w:rsidRPr="00697599" w:rsidRDefault="003D5D74" w:rsidP="004733CF">
            <w:pPr>
              <w:pStyle w:val="TAH"/>
            </w:pPr>
            <w:r w:rsidRPr="00697599">
              <w:t>E-UTRA and NR Band</w:t>
            </w:r>
          </w:p>
        </w:tc>
        <w:tc>
          <w:tcPr>
            <w:tcW w:w="2340" w:type="dxa"/>
            <w:vAlign w:val="center"/>
          </w:tcPr>
          <w:p w14:paraId="74921010" w14:textId="77777777" w:rsidR="003D5D74" w:rsidRPr="00697599" w:rsidRDefault="003D5D74" w:rsidP="004733CF">
            <w:pPr>
              <w:pStyle w:val="TAH"/>
            </w:pPr>
            <w:proofErr w:type="spellStart"/>
            <w:r w:rsidRPr="00697599">
              <w:t>ΔT</w:t>
            </w:r>
            <w:r w:rsidRPr="00697599">
              <w:rPr>
                <w:vertAlign w:val="subscript"/>
              </w:rPr>
              <w:t>IB,c</w:t>
            </w:r>
            <w:proofErr w:type="spellEnd"/>
            <w:r w:rsidRPr="00697599">
              <w:t xml:space="preserve"> [dB]</w:t>
            </w:r>
          </w:p>
        </w:tc>
      </w:tr>
      <w:tr w:rsidR="004733CF" w:rsidRPr="00697599" w14:paraId="5A3B0878" w14:textId="77777777" w:rsidTr="00C04203">
        <w:trPr>
          <w:jc w:val="center"/>
        </w:trPr>
        <w:tc>
          <w:tcPr>
            <w:tcW w:w="1535" w:type="dxa"/>
            <w:vMerge w:val="restart"/>
            <w:vAlign w:val="center"/>
          </w:tcPr>
          <w:p w14:paraId="01E9B000" w14:textId="77777777" w:rsidR="004733CF" w:rsidRPr="00697599" w:rsidRDefault="004733CF" w:rsidP="004733CF">
            <w:pPr>
              <w:pStyle w:val="TAC"/>
            </w:pPr>
            <w:r w:rsidRPr="004733CF">
              <w:t>DC_1-2-3-4_n5</w:t>
            </w:r>
          </w:p>
        </w:tc>
        <w:tc>
          <w:tcPr>
            <w:tcW w:w="2049" w:type="dxa"/>
            <w:vAlign w:val="center"/>
          </w:tcPr>
          <w:p w14:paraId="7D11B2AF" w14:textId="77777777" w:rsidR="004733CF" w:rsidRPr="00697599" w:rsidRDefault="004733CF" w:rsidP="004733CF">
            <w:pPr>
              <w:pStyle w:val="TAC"/>
              <w:rPr>
                <w:lang w:eastAsia="ja-JP"/>
              </w:rPr>
            </w:pPr>
            <w:r>
              <w:rPr>
                <w:lang w:eastAsia="ja-JP"/>
              </w:rPr>
              <w:t>1</w:t>
            </w:r>
          </w:p>
        </w:tc>
        <w:tc>
          <w:tcPr>
            <w:tcW w:w="2340" w:type="dxa"/>
            <w:vAlign w:val="center"/>
          </w:tcPr>
          <w:p w14:paraId="2B00D6BE" w14:textId="77777777" w:rsidR="004733CF" w:rsidRPr="00697599" w:rsidRDefault="004733CF" w:rsidP="004733CF">
            <w:pPr>
              <w:pStyle w:val="TAC"/>
              <w:rPr>
                <w:lang w:eastAsia="ja-JP"/>
              </w:rPr>
            </w:pPr>
          </w:p>
        </w:tc>
      </w:tr>
      <w:tr w:rsidR="004733CF" w:rsidRPr="00697599" w14:paraId="6A17C4CB" w14:textId="77777777" w:rsidTr="00C04203">
        <w:trPr>
          <w:jc w:val="center"/>
        </w:trPr>
        <w:tc>
          <w:tcPr>
            <w:tcW w:w="1535" w:type="dxa"/>
            <w:vMerge/>
            <w:vAlign w:val="center"/>
          </w:tcPr>
          <w:p w14:paraId="25C0CE72" w14:textId="77777777" w:rsidR="004733CF" w:rsidRPr="00697599" w:rsidRDefault="004733CF" w:rsidP="004733CF">
            <w:pPr>
              <w:pStyle w:val="TAC"/>
            </w:pPr>
          </w:p>
        </w:tc>
        <w:tc>
          <w:tcPr>
            <w:tcW w:w="2049" w:type="dxa"/>
            <w:vAlign w:val="center"/>
          </w:tcPr>
          <w:p w14:paraId="70BC9FA3" w14:textId="77777777" w:rsidR="004733CF" w:rsidRPr="00697599" w:rsidRDefault="004733CF" w:rsidP="004733CF">
            <w:pPr>
              <w:pStyle w:val="TAC"/>
              <w:rPr>
                <w:lang w:eastAsia="ja-JP"/>
              </w:rPr>
            </w:pPr>
            <w:r>
              <w:rPr>
                <w:rFonts w:hint="eastAsia"/>
                <w:lang w:eastAsia="ja-JP"/>
              </w:rPr>
              <w:t>2</w:t>
            </w:r>
          </w:p>
        </w:tc>
        <w:tc>
          <w:tcPr>
            <w:tcW w:w="2340" w:type="dxa"/>
            <w:vAlign w:val="center"/>
          </w:tcPr>
          <w:p w14:paraId="0F452136" w14:textId="77777777" w:rsidR="004733CF" w:rsidRPr="00697599" w:rsidRDefault="004733CF" w:rsidP="004733CF">
            <w:pPr>
              <w:pStyle w:val="TAC"/>
              <w:rPr>
                <w:rFonts w:eastAsia="Times New Roman"/>
              </w:rPr>
            </w:pPr>
          </w:p>
        </w:tc>
      </w:tr>
      <w:tr w:rsidR="004733CF" w:rsidRPr="00697599" w14:paraId="7A9B4E0D" w14:textId="77777777" w:rsidTr="00C04203">
        <w:trPr>
          <w:jc w:val="center"/>
        </w:trPr>
        <w:tc>
          <w:tcPr>
            <w:tcW w:w="1535" w:type="dxa"/>
            <w:vMerge/>
            <w:vAlign w:val="center"/>
          </w:tcPr>
          <w:p w14:paraId="2CE59815" w14:textId="77777777" w:rsidR="004733CF" w:rsidRPr="00697599" w:rsidRDefault="004733CF" w:rsidP="004733CF">
            <w:pPr>
              <w:pStyle w:val="TAC"/>
            </w:pPr>
          </w:p>
        </w:tc>
        <w:tc>
          <w:tcPr>
            <w:tcW w:w="2049" w:type="dxa"/>
            <w:vAlign w:val="center"/>
          </w:tcPr>
          <w:p w14:paraId="7F082C86" w14:textId="77777777" w:rsidR="004733CF" w:rsidRPr="004733CF" w:rsidRDefault="004733CF" w:rsidP="004733CF">
            <w:pPr>
              <w:pStyle w:val="TAC"/>
              <w:rPr>
                <w:lang w:val="fi-FI" w:eastAsia="ja-JP"/>
              </w:rPr>
            </w:pPr>
            <w:r>
              <w:rPr>
                <w:lang w:val="fi-FI" w:eastAsia="ja-JP"/>
              </w:rPr>
              <w:t>3</w:t>
            </w:r>
          </w:p>
        </w:tc>
        <w:tc>
          <w:tcPr>
            <w:tcW w:w="2340" w:type="dxa"/>
            <w:vAlign w:val="center"/>
          </w:tcPr>
          <w:p w14:paraId="77A11B25" w14:textId="77777777" w:rsidR="004733CF" w:rsidRPr="00697599" w:rsidRDefault="004733CF" w:rsidP="004733CF">
            <w:pPr>
              <w:pStyle w:val="TAC"/>
              <w:rPr>
                <w:rFonts w:eastAsia="Times New Roman"/>
              </w:rPr>
            </w:pPr>
          </w:p>
        </w:tc>
      </w:tr>
      <w:tr w:rsidR="004733CF" w:rsidRPr="00697599" w14:paraId="71C71681" w14:textId="77777777" w:rsidTr="00C04203">
        <w:trPr>
          <w:jc w:val="center"/>
        </w:trPr>
        <w:tc>
          <w:tcPr>
            <w:tcW w:w="1535" w:type="dxa"/>
            <w:vMerge/>
            <w:vAlign w:val="center"/>
          </w:tcPr>
          <w:p w14:paraId="330E536B" w14:textId="77777777" w:rsidR="004733CF" w:rsidRPr="00697599" w:rsidRDefault="004733CF" w:rsidP="004733CF">
            <w:pPr>
              <w:pStyle w:val="TAC"/>
            </w:pPr>
          </w:p>
        </w:tc>
        <w:tc>
          <w:tcPr>
            <w:tcW w:w="2049" w:type="dxa"/>
            <w:vAlign w:val="center"/>
          </w:tcPr>
          <w:p w14:paraId="47A2EBBD" w14:textId="77777777" w:rsidR="004733CF" w:rsidRPr="004733CF" w:rsidRDefault="004733CF" w:rsidP="004733CF">
            <w:pPr>
              <w:pStyle w:val="TAC"/>
              <w:rPr>
                <w:lang w:val="fi-FI" w:eastAsia="ja-JP"/>
              </w:rPr>
            </w:pPr>
            <w:r>
              <w:rPr>
                <w:lang w:val="fi-FI" w:eastAsia="ja-JP"/>
              </w:rPr>
              <w:t>4</w:t>
            </w:r>
          </w:p>
        </w:tc>
        <w:tc>
          <w:tcPr>
            <w:tcW w:w="2340" w:type="dxa"/>
            <w:vAlign w:val="center"/>
          </w:tcPr>
          <w:p w14:paraId="503A9085" w14:textId="77777777" w:rsidR="004733CF" w:rsidRPr="00697599" w:rsidRDefault="004733CF" w:rsidP="004733CF">
            <w:pPr>
              <w:pStyle w:val="TAC"/>
              <w:rPr>
                <w:rFonts w:eastAsia="Times New Roman"/>
              </w:rPr>
            </w:pPr>
          </w:p>
        </w:tc>
      </w:tr>
      <w:tr w:rsidR="004733CF" w:rsidRPr="00697599" w14:paraId="65C77D2E" w14:textId="77777777" w:rsidTr="00C04203">
        <w:trPr>
          <w:jc w:val="center"/>
        </w:trPr>
        <w:tc>
          <w:tcPr>
            <w:tcW w:w="1535" w:type="dxa"/>
            <w:vMerge/>
            <w:vAlign w:val="center"/>
          </w:tcPr>
          <w:p w14:paraId="7DB74B0B" w14:textId="77777777" w:rsidR="004733CF" w:rsidRPr="00697599" w:rsidRDefault="004733CF" w:rsidP="004733CF">
            <w:pPr>
              <w:pStyle w:val="TAC"/>
            </w:pPr>
          </w:p>
        </w:tc>
        <w:tc>
          <w:tcPr>
            <w:tcW w:w="2049" w:type="dxa"/>
            <w:vAlign w:val="center"/>
          </w:tcPr>
          <w:p w14:paraId="7BC6F2AF" w14:textId="77777777" w:rsidR="004733CF" w:rsidRPr="004733CF" w:rsidRDefault="004733CF" w:rsidP="004733CF">
            <w:pPr>
              <w:pStyle w:val="TAC"/>
              <w:rPr>
                <w:lang w:val="fi-FI" w:eastAsia="ja-JP"/>
              </w:rPr>
            </w:pPr>
            <w:r>
              <w:rPr>
                <w:lang w:val="fi-FI" w:eastAsia="ja-JP"/>
              </w:rPr>
              <w:t>n5</w:t>
            </w:r>
          </w:p>
        </w:tc>
        <w:tc>
          <w:tcPr>
            <w:tcW w:w="2340" w:type="dxa"/>
            <w:vAlign w:val="center"/>
          </w:tcPr>
          <w:p w14:paraId="1A591000" w14:textId="77777777" w:rsidR="004733CF" w:rsidRPr="00697599" w:rsidRDefault="004733CF" w:rsidP="004733CF">
            <w:pPr>
              <w:pStyle w:val="TAC"/>
              <w:rPr>
                <w:rFonts w:eastAsia="Times New Roman"/>
              </w:rPr>
            </w:pPr>
          </w:p>
        </w:tc>
      </w:tr>
    </w:tbl>
    <w:p w14:paraId="311A3BDB" w14:textId="77777777" w:rsidR="003D5D74" w:rsidRPr="00697599" w:rsidRDefault="003D5D74" w:rsidP="003D5D74"/>
    <w:p w14:paraId="56771AD9" w14:textId="340BD46C" w:rsidR="00ED24FD" w:rsidRPr="007E3289" w:rsidRDefault="00ED24FD" w:rsidP="00ED24FD">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33CF" w:rsidRPr="00697599" w14:paraId="5AB4F255" w14:textId="77777777" w:rsidTr="0007635C">
        <w:trPr>
          <w:tblHeader/>
          <w:jc w:val="center"/>
        </w:trPr>
        <w:tc>
          <w:tcPr>
            <w:tcW w:w="1535" w:type="dxa"/>
            <w:vAlign w:val="center"/>
          </w:tcPr>
          <w:p w14:paraId="324DCBF4" w14:textId="77777777" w:rsidR="004733CF" w:rsidRPr="00697599" w:rsidRDefault="00414875" w:rsidP="004733CF">
            <w:pPr>
              <w:pStyle w:val="TAH"/>
            </w:pPr>
            <w:r>
              <w:rPr>
                <w:rFonts w:cs="Arial"/>
              </w:rPr>
              <w:t>EN-DC b</w:t>
            </w:r>
            <w:r w:rsidRPr="007E3289">
              <w:rPr>
                <w:rFonts w:cs="Arial"/>
              </w:rPr>
              <w:t>and</w:t>
            </w:r>
          </w:p>
        </w:tc>
        <w:tc>
          <w:tcPr>
            <w:tcW w:w="2049" w:type="dxa"/>
            <w:vAlign w:val="center"/>
          </w:tcPr>
          <w:p w14:paraId="6D96104D" w14:textId="77777777" w:rsidR="004733CF" w:rsidRPr="00697599" w:rsidRDefault="004733CF" w:rsidP="004733CF">
            <w:pPr>
              <w:pStyle w:val="TAH"/>
            </w:pPr>
            <w:r w:rsidRPr="00697599">
              <w:t>E-UTRA and NR Band</w:t>
            </w:r>
          </w:p>
        </w:tc>
        <w:tc>
          <w:tcPr>
            <w:tcW w:w="2340" w:type="dxa"/>
            <w:vAlign w:val="center"/>
          </w:tcPr>
          <w:p w14:paraId="30FC50CF" w14:textId="2349AD77" w:rsidR="004733CF" w:rsidRPr="00697599" w:rsidRDefault="00F20DE6" w:rsidP="004733CF">
            <w:pPr>
              <w:pStyle w:val="TAH"/>
            </w:pPr>
            <w:proofErr w:type="spellStart"/>
            <w:ins w:id="603" w:author="RAN4#92 - JOH, Nokia" w:date="2019-08-21T19:34:00Z">
              <w:r w:rsidRPr="001C2388">
                <w:rPr>
                  <w:rFonts w:cs="Arial"/>
                </w:rPr>
                <w:t>ΔR</w:t>
              </w:r>
              <w:r w:rsidRPr="001C2388">
                <w:rPr>
                  <w:rFonts w:cs="Arial"/>
                  <w:vertAlign w:val="subscript"/>
                </w:rPr>
                <w:t>IB,c</w:t>
              </w:r>
              <w:proofErr w:type="spellEnd"/>
              <w:r w:rsidRPr="001C2388">
                <w:rPr>
                  <w:rFonts w:cs="Arial"/>
                </w:rPr>
                <w:t xml:space="preserve"> (dB)</w:t>
              </w:r>
            </w:ins>
            <w:del w:id="604" w:author="RAN4#92 - JOH, Nokia" w:date="2019-08-21T19:34:00Z">
              <w:r w:rsidR="004733CF" w:rsidRPr="00697599" w:rsidDel="00F20DE6">
                <w:delText>ΔT</w:delText>
              </w:r>
              <w:r w:rsidR="004733CF" w:rsidRPr="00697599" w:rsidDel="00F20DE6">
                <w:rPr>
                  <w:vertAlign w:val="subscript"/>
                </w:rPr>
                <w:delText>IB,c</w:delText>
              </w:r>
              <w:r w:rsidR="004733CF" w:rsidRPr="00697599" w:rsidDel="00F20DE6">
                <w:delText xml:space="preserve"> [dB]</w:delText>
              </w:r>
            </w:del>
          </w:p>
        </w:tc>
      </w:tr>
      <w:tr w:rsidR="004733CF" w:rsidRPr="00697599" w14:paraId="741D8018" w14:textId="77777777" w:rsidTr="0007635C">
        <w:trPr>
          <w:jc w:val="center"/>
        </w:trPr>
        <w:tc>
          <w:tcPr>
            <w:tcW w:w="1535" w:type="dxa"/>
            <w:vMerge w:val="restart"/>
            <w:vAlign w:val="center"/>
          </w:tcPr>
          <w:p w14:paraId="6AC19E9D" w14:textId="77777777" w:rsidR="004733CF" w:rsidRPr="00697599" w:rsidRDefault="004733CF" w:rsidP="004733CF">
            <w:pPr>
              <w:pStyle w:val="TAC"/>
            </w:pPr>
            <w:r w:rsidRPr="004733CF">
              <w:t>DC_1-2-3-4_n5</w:t>
            </w:r>
          </w:p>
        </w:tc>
        <w:tc>
          <w:tcPr>
            <w:tcW w:w="2049" w:type="dxa"/>
            <w:vAlign w:val="center"/>
          </w:tcPr>
          <w:p w14:paraId="20EED0EB" w14:textId="77777777" w:rsidR="004733CF" w:rsidRPr="00697599" w:rsidRDefault="004733CF" w:rsidP="004733CF">
            <w:pPr>
              <w:pStyle w:val="TAC"/>
              <w:rPr>
                <w:lang w:eastAsia="ja-JP"/>
              </w:rPr>
            </w:pPr>
            <w:r>
              <w:rPr>
                <w:lang w:eastAsia="ja-JP"/>
              </w:rPr>
              <w:t>1</w:t>
            </w:r>
          </w:p>
        </w:tc>
        <w:tc>
          <w:tcPr>
            <w:tcW w:w="2340" w:type="dxa"/>
            <w:vAlign w:val="center"/>
          </w:tcPr>
          <w:p w14:paraId="04D17FB9" w14:textId="77777777" w:rsidR="004733CF" w:rsidRPr="00697599" w:rsidRDefault="004733CF" w:rsidP="004733CF">
            <w:pPr>
              <w:pStyle w:val="TAC"/>
              <w:rPr>
                <w:lang w:eastAsia="ja-JP"/>
              </w:rPr>
            </w:pPr>
          </w:p>
        </w:tc>
      </w:tr>
      <w:tr w:rsidR="004733CF" w:rsidRPr="00697599" w14:paraId="0083DC9A" w14:textId="77777777" w:rsidTr="0007635C">
        <w:trPr>
          <w:jc w:val="center"/>
        </w:trPr>
        <w:tc>
          <w:tcPr>
            <w:tcW w:w="1535" w:type="dxa"/>
            <w:vMerge/>
            <w:vAlign w:val="center"/>
          </w:tcPr>
          <w:p w14:paraId="2AC81926" w14:textId="77777777" w:rsidR="004733CF" w:rsidRPr="00697599" w:rsidRDefault="004733CF" w:rsidP="004733CF">
            <w:pPr>
              <w:pStyle w:val="TAC"/>
            </w:pPr>
          </w:p>
        </w:tc>
        <w:tc>
          <w:tcPr>
            <w:tcW w:w="2049" w:type="dxa"/>
            <w:vAlign w:val="center"/>
          </w:tcPr>
          <w:p w14:paraId="5979872B" w14:textId="77777777" w:rsidR="004733CF" w:rsidRPr="00697599" w:rsidRDefault="004733CF" w:rsidP="004733CF">
            <w:pPr>
              <w:pStyle w:val="TAC"/>
              <w:rPr>
                <w:lang w:eastAsia="ja-JP"/>
              </w:rPr>
            </w:pPr>
            <w:r>
              <w:rPr>
                <w:rFonts w:hint="eastAsia"/>
                <w:lang w:eastAsia="ja-JP"/>
              </w:rPr>
              <w:t>2</w:t>
            </w:r>
          </w:p>
        </w:tc>
        <w:tc>
          <w:tcPr>
            <w:tcW w:w="2340" w:type="dxa"/>
            <w:vAlign w:val="center"/>
          </w:tcPr>
          <w:p w14:paraId="26435796" w14:textId="77777777" w:rsidR="004733CF" w:rsidRPr="00697599" w:rsidRDefault="004733CF" w:rsidP="004733CF">
            <w:pPr>
              <w:pStyle w:val="TAC"/>
              <w:rPr>
                <w:rFonts w:eastAsia="Times New Roman"/>
              </w:rPr>
            </w:pPr>
          </w:p>
        </w:tc>
      </w:tr>
      <w:tr w:rsidR="004733CF" w:rsidRPr="00697599" w14:paraId="371B600F" w14:textId="77777777" w:rsidTr="0007635C">
        <w:trPr>
          <w:jc w:val="center"/>
        </w:trPr>
        <w:tc>
          <w:tcPr>
            <w:tcW w:w="1535" w:type="dxa"/>
            <w:vMerge/>
            <w:vAlign w:val="center"/>
          </w:tcPr>
          <w:p w14:paraId="5DB2C1E1" w14:textId="77777777" w:rsidR="004733CF" w:rsidRPr="00697599" w:rsidRDefault="004733CF" w:rsidP="004733CF">
            <w:pPr>
              <w:pStyle w:val="TAC"/>
            </w:pPr>
          </w:p>
        </w:tc>
        <w:tc>
          <w:tcPr>
            <w:tcW w:w="2049" w:type="dxa"/>
            <w:vAlign w:val="center"/>
          </w:tcPr>
          <w:p w14:paraId="2DC4CEF3" w14:textId="77777777" w:rsidR="004733CF" w:rsidRPr="004733CF" w:rsidRDefault="004733CF" w:rsidP="004733CF">
            <w:pPr>
              <w:pStyle w:val="TAC"/>
              <w:rPr>
                <w:lang w:val="fi-FI" w:eastAsia="ja-JP"/>
              </w:rPr>
            </w:pPr>
            <w:r>
              <w:rPr>
                <w:lang w:val="fi-FI" w:eastAsia="ja-JP"/>
              </w:rPr>
              <w:t>3</w:t>
            </w:r>
          </w:p>
        </w:tc>
        <w:tc>
          <w:tcPr>
            <w:tcW w:w="2340" w:type="dxa"/>
            <w:vAlign w:val="center"/>
          </w:tcPr>
          <w:p w14:paraId="72440908" w14:textId="77777777" w:rsidR="004733CF" w:rsidRPr="00697599" w:rsidRDefault="004733CF" w:rsidP="004733CF">
            <w:pPr>
              <w:pStyle w:val="TAC"/>
              <w:rPr>
                <w:rFonts w:eastAsia="Times New Roman"/>
              </w:rPr>
            </w:pPr>
          </w:p>
        </w:tc>
      </w:tr>
      <w:tr w:rsidR="004733CF" w:rsidRPr="00697599" w14:paraId="137F3485" w14:textId="77777777" w:rsidTr="0007635C">
        <w:trPr>
          <w:jc w:val="center"/>
        </w:trPr>
        <w:tc>
          <w:tcPr>
            <w:tcW w:w="1535" w:type="dxa"/>
            <w:vMerge/>
            <w:vAlign w:val="center"/>
          </w:tcPr>
          <w:p w14:paraId="3040E582" w14:textId="77777777" w:rsidR="004733CF" w:rsidRPr="00697599" w:rsidRDefault="004733CF" w:rsidP="004733CF">
            <w:pPr>
              <w:pStyle w:val="TAC"/>
            </w:pPr>
          </w:p>
        </w:tc>
        <w:tc>
          <w:tcPr>
            <w:tcW w:w="2049" w:type="dxa"/>
            <w:vAlign w:val="center"/>
          </w:tcPr>
          <w:p w14:paraId="44B17FB2" w14:textId="77777777" w:rsidR="004733CF" w:rsidRPr="004733CF" w:rsidRDefault="004733CF" w:rsidP="004733CF">
            <w:pPr>
              <w:pStyle w:val="TAC"/>
              <w:rPr>
                <w:lang w:val="fi-FI" w:eastAsia="ja-JP"/>
              </w:rPr>
            </w:pPr>
            <w:r>
              <w:rPr>
                <w:lang w:val="fi-FI" w:eastAsia="ja-JP"/>
              </w:rPr>
              <w:t>4</w:t>
            </w:r>
          </w:p>
        </w:tc>
        <w:tc>
          <w:tcPr>
            <w:tcW w:w="2340" w:type="dxa"/>
            <w:vAlign w:val="center"/>
          </w:tcPr>
          <w:p w14:paraId="687CB6D7" w14:textId="77777777" w:rsidR="004733CF" w:rsidRPr="00697599" w:rsidRDefault="004733CF" w:rsidP="004733CF">
            <w:pPr>
              <w:pStyle w:val="TAC"/>
              <w:rPr>
                <w:rFonts w:eastAsia="Times New Roman"/>
              </w:rPr>
            </w:pPr>
          </w:p>
        </w:tc>
      </w:tr>
      <w:tr w:rsidR="004733CF" w:rsidRPr="00697599" w14:paraId="730822C6" w14:textId="77777777" w:rsidTr="0007635C">
        <w:trPr>
          <w:jc w:val="center"/>
        </w:trPr>
        <w:tc>
          <w:tcPr>
            <w:tcW w:w="1535" w:type="dxa"/>
            <w:vMerge/>
            <w:vAlign w:val="center"/>
          </w:tcPr>
          <w:p w14:paraId="120E80B3" w14:textId="77777777" w:rsidR="004733CF" w:rsidRPr="00697599" w:rsidRDefault="004733CF" w:rsidP="004733CF">
            <w:pPr>
              <w:pStyle w:val="TAC"/>
            </w:pPr>
          </w:p>
        </w:tc>
        <w:tc>
          <w:tcPr>
            <w:tcW w:w="2049" w:type="dxa"/>
            <w:vAlign w:val="center"/>
          </w:tcPr>
          <w:p w14:paraId="516C1736" w14:textId="77777777" w:rsidR="004733CF" w:rsidRPr="004733CF" w:rsidRDefault="004733CF" w:rsidP="004733CF">
            <w:pPr>
              <w:pStyle w:val="TAC"/>
              <w:rPr>
                <w:lang w:val="fi-FI" w:eastAsia="ja-JP"/>
              </w:rPr>
            </w:pPr>
            <w:r>
              <w:rPr>
                <w:lang w:val="fi-FI" w:eastAsia="ja-JP"/>
              </w:rPr>
              <w:t>n5</w:t>
            </w:r>
          </w:p>
        </w:tc>
        <w:tc>
          <w:tcPr>
            <w:tcW w:w="2340" w:type="dxa"/>
            <w:vAlign w:val="center"/>
          </w:tcPr>
          <w:p w14:paraId="3AC357B2" w14:textId="77777777" w:rsidR="004733CF" w:rsidRPr="00697599" w:rsidRDefault="004733CF" w:rsidP="004733CF">
            <w:pPr>
              <w:pStyle w:val="TAC"/>
              <w:rPr>
                <w:rFonts w:eastAsia="Times New Roman"/>
              </w:rPr>
            </w:pPr>
          </w:p>
        </w:tc>
      </w:tr>
    </w:tbl>
    <w:p w14:paraId="1A2B0157" w14:textId="77777777" w:rsidR="004733CF" w:rsidRDefault="004733CF" w:rsidP="003D5D74">
      <w:pPr>
        <w:spacing w:before="120" w:after="120"/>
        <w:jc w:val="center"/>
        <w:rPr>
          <w:rFonts w:ascii="Arial" w:hAnsi="Arial" w:cs="Arial"/>
          <w:b/>
        </w:rPr>
      </w:pPr>
    </w:p>
    <w:p w14:paraId="7EDF205F" w14:textId="77777777" w:rsidR="00E740E4" w:rsidRDefault="00E740E4" w:rsidP="00E740E4">
      <w:pPr>
        <w:pStyle w:val="Heading3"/>
        <w:rPr>
          <w:lang w:eastAsia="ja-JP"/>
        </w:rPr>
      </w:pPr>
      <w:bookmarkStart w:id="605" w:name="_Toc519576883"/>
      <w:bookmarkStart w:id="606" w:name="_Toc8387787"/>
      <w:bookmarkStart w:id="607" w:name="_Toc8388508"/>
      <w:bookmarkStart w:id="608" w:name="_Toc8388694"/>
      <w:bookmarkStart w:id="609" w:name="_Toc17197008"/>
      <w:r>
        <w:rPr>
          <w:rFonts w:hint="eastAsia"/>
          <w:lang w:eastAsia="ja-JP"/>
        </w:rPr>
        <w:t>5.1.2</w:t>
      </w:r>
      <w:r>
        <w:tab/>
        <w:t>DC_</w:t>
      </w:r>
      <w:r w:rsidRPr="00E16748">
        <w:rPr>
          <w:lang w:eastAsia="ja-JP"/>
        </w:rPr>
        <w:t>1-3-41-42</w:t>
      </w:r>
      <w:r>
        <w:t>_</w:t>
      </w:r>
      <w:bookmarkEnd w:id="605"/>
      <w:r>
        <w:rPr>
          <w:rFonts w:hint="eastAsia"/>
          <w:lang w:eastAsia="ja-JP"/>
        </w:rPr>
        <w:t>n78</w:t>
      </w:r>
      <w:bookmarkEnd w:id="606"/>
      <w:bookmarkEnd w:id="607"/>
      <w:bookmarkEnd w:id="608"/>
      <w:bookmarkEnd w:id="609"/>
    </w:p>
    <w:p w14:paraId="50E9DE70" w14:textId="77777777" w:rsidR="00E740E4" w:rsidRDefault="00E740E4" w:rsidP="00E740E4">
      <w:pPr>
        <w:pStyle w:val="Heading4"/>
      </w:pPr>
      <w:bookmarkStart w:id="610" w:name="_Toc519576884"/>
      <w:r>
        <w:rPr>
          <w:rFonts w:hint="eastAsia"/>
          <w:lang w:eastAsia="ja-JP"/>
        </w:rPr>
        <w:t>5.1.2</w:t>
      </w:r>
      <w:r>
        <w:t>.1</w:t>
      </w:r>
      <w:r>
        <w:tab/>
      </w:r>
      <w:bookmarkEnd w:id="610"/>
      <w:r>
        <w:rPr>
          <w:lang w:eastAsia="zh-CN"/>
        </w:rPr>
        <w:t>O</w:t>
      </w:r>
      <w:r>
        <w:t>perating bands</w:t>
      </w:r>
      <w:r>
        <w:rPr>
          <w:lang w:eastAsia="zh-CN"/>
        </w:rPr>
        <w:t xml:space="preserve"> for EN-</w:t>
      </w:r>
      <w:r>
        <w:rPr>
          <w:rFonts w:hint="eastAsia"/>
          <w:lang w:eastAsia="ja-JP"/>
        </w:rPr>
        <w:t>DC</w:t>
      </w:r>
    </w:p>
    <w:p w14:paraId="37074754" w14:textId="27F15C65" w:rsidR="00E740E4" w:rsidRDefault="00E740E4" w:rsidP="00E740E4">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740E4" w14:paraId="34BB0F7C"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D4836C9" w14:textId="77777777" w:rsidR="00E740E4" w:rsidRDefault="00E740E4"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66A8B9F" w14:textId="77777777" w:rsidR="00E740E4" w:rsidRDefault="00E740E4"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07B1AFF" w14:textId="77777777" w:rsidR="00E740E4" w:rsidRDefault="00E740E4"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C76003" w14:textId="77777777" w:rsidR="00E740E4" w:rsidRDefault="00E740E4" w:rsidP="00237B93">
            <w:pPr>
              <w:pStyle w:val="TAH"/>
              <w:tabs>
                <w:tab w:val="left" w:pos="332"/>
              </w:tabs>
              <w:rPr>
                <w:rFonts w:cs="Arial"/>
              </w:rPr>
            </w:pPr>
            <w:r>
              <w:rPr>
                <w:rFonts w:cs="Arial"/>
              </w:rPr>
              <w:t>Single UL allowed</w:t>
            </w:r>
          </w:p>
        </w:tc>
      </w:tr>
      <w:tr w:rsidR="00E740E4" w14:paraId="6FDD322F"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074DD677" w14:textId="77777777" w:rsidR="00E740E4" w:rsidRDefault="00E740E4" w:rsidP="00237B93">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502936DC" w14:textId="77777777" w:rsidR="00E740E4" w:rsidRDefault="00E740E4" w:rsidP="00237B93">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82A6AC7" w14:textId="77777777" w:rsidR="00E740E4" w:rsidRDefault="00E740E4" w:rsidP="00237B93">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6E4F3626" w14:textId="77777777" w:rsidR="00E740E4" w:rsidRDefault="00E740E4" w:rsidP="00237B93">
            <w:pPr>
              <w:pStyle w:val="TAC"/>
            </w:pPr>
            <w:r w:rsidRPr="004D526A">
              <w:t>DC_3_n78</w:t>
            </w:r>
          </w:p>
        </w:tc>
      </w:tr>
    </w:tbl>
    <w:p w14:paraId="13DB21F3" w14:textId="77777777" w:rsidR="00E740E4" w:rsidRDefault="00E740E4" w:rsidP="00E740E4">
      <w:pPr>
        <w:rPr>
          <w:lang w:eastAsia="ja-JP"/>
        </w:rPr>
      </w:pPr>
    </w:p>
    <w:p w14:paraId="58B217E8" w14:textId="77777777" w:rsidR="00E740E4" w:rsidRDefault="00E740E4" w:rsidP="00E740E4">
      <w:pPr>
        <w:pStyle w:val="Heading4"/>
      </w:pPr>
      <w:bookmarkStart w:id="611" w:name="_Toc519576885"/>
      <w:r>
        <w:rPr>
          <w:rFonts w:hint="eastAsia"/>
          <w:lang w:eastAsia="ja-JP"/>
        </w:rPr>
        <w:lastRenderedPageBreak/>
        <w:t>5.1.2</w:t>
      </w:r>
      <w:r>
        <w:t>.2</w:t>
      </w:r>
      <w:r>
        <w:tab/>
      </w:r>
      <w:bookmarkEnd w:id="611"/>
      <w:r>
        <w:rPr>
          <w:rFonts w:hint="eastAsia"/>
          <w:lang w:eastAsia="ja-JP"/>
        </w:rPr>
        <w:t>C</w:t>
      </w:r>
      <w:r>
        <w:rPr>
          <w:lang w:eastAsia="zh-CN"/>
        </w:rPr>
        <w:t>onfiguration for EN-</w:t>
      </w:r>
      <w:r>
        <w:rPr>
          <w:rFonts w:hint="eastAsia"/>
          <w:lang w:eastAsia="ja-JP"/>
        </w:rPr>
        <w:t>DC</w:t>
      </w:r>
    </w:p>
    <w:p w14:paraId="434BF4B3" w14:textId="0361A0D3" w:rsidR="00E740E4" w:rsidRDefault="00E740E4" w:rsidP="00E740E4">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740E4" w14:paraId="1A686298"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F75390" w14:textId="77777777" w:rsidR="00E740E4" w:rsidRDefault="00E740E4" w:rsidP="00237B93">
            <w:pPr>
              <w:pStyle w:val="TAH"/>
              <w:rPr>
                <w:lang w:val="en-US" w:eastAsia="fi-FI"/>
              </w:rPr>
            </w:pPr>
            <w:r>
              <w:rPr>
                <w:lang w:val="en-US" w:eastAsia="fi-FI"/>
              </w:rPr>
              <w:t>EN-DC</w:t>
            </w:r>
          </w:p>
          <w:p w14:paraId="524DA1AA" w14:textId="77777777" w:rsidR="00E740E4" w:rsidRDefault="00E740E4"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3FD53F" w14:textId="77777777" w:rsidR="00E740E4" w:rsidRDefault="00E740E4" w:rsidP="00237B93">
            <w:pPr>
              <w:pStyle w:val="TAH"/>
              <w:rPr>
                <w:lang w:val="en-US" w:eastAsia="fi-FI"/>
              </w:rPr>
            </w:pPr>
            <w:r>
              <w:rPr>
                <w:lang w:val="en-US" w:eastAsia="fi-FI"/>
              </w:rPr>
              <w:t>Uplink EN-DC</w:t>
            </w:r>
          </w:p>
          <w:p w14:paraId="36E4873D" w14:textId="77777777" w:rsidR="00E740E4" w:rsidRDefault="00E740E4" w:rsidP="00237B93">
            <w:pPr>
              <w:pStyle w:val="TAH"/>
              <w:rPr>
                <w:lang w:val="en-US" w:eastAsia="fi-FI"/>
              </w:rPr>
            </w:pPr>
            <w:r>
              <w:rPr>
                <w:lang w:val="en-US" w:eastAsia="fi-FI"/>
              </w:rPr>
              <w:t>configuration</w:t>
            </w:r>
          </w:p>
          <w:p w14:paraId="7824EF39" w14:textId="77777777" w:rsidR="00E740E4" w:rsidRDefault="00E740E4"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BFA4329" w14:textId="77777777" w:rsidR="00E740E4" w:rsidRDefault="00E740E4"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AEF53A4" w14:textId="77777777" w:rsidR="00E740E4" w:rsidRDefault="00E740E4"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E740E4" w14:paraId="27192D5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9B148C"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A</w:t>
            </w:r>
            <w:r w:rsidRPr="00E740E4">
              <w:t>-42</w:t>
            </w:r>
            <w:r w:rsidRPr="00E740E4">
              <w:rPr>
                <w:rFonts w:hint="eastAsia"/>
              </w:rPr>
              <w:t>A</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25700299" w14:textId="77777777" w:rsidR="00E740E4" w:rsidRPr="00E740E4" w:rsidRDefault="00E740E4" w:rsidP="00E740E4">
            <w:pPr>
              <w:pStyle w:val="TAC"/>
            </w:pPr>
            <w:r w:rsidRPr="00E740E4">
              <w:t>DC_1A_</w:t>
            </w:r>
            <w:r w:rsidRPr="00E740E4">
              <w:rPr>
                <w:rFonts w:hint="eastAsia"/>
              </w:rPr>
              <w:t>n78A</w:t>
            </w:r>
          </w:p>
          <w:p w14:paraId="552062D9"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567D12AC"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7422348"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-41A</w:t>
            </w:r>
            <w:r w:rsidRPr="00E740E4">
              <w:t>-</w:t>
            </w:r>
            <w:r w:rsidRPr="00E740E4">
              <w:rPr>
                <w:rFonts w:hint="eastAsia"/>
              </w:rPr>
              <w:t>42</w:t>
            </w:r>
            <w:r w:rsidRPr="00E740E4">
              <w:t>A</w:t>
            </w:r>
          </w:p>
        </w:tc>
        <w:tc>
          <w:tcPr>
            <w:tcW w:w="2358" w:type="dxa"/>
            <w:tcBorders>
              <w:top w:val="single" w:sz="4" w:space="0" w:color="auto"/>
              <w:left w:val="single" w:sz="4" w:space="0" w:color="auto"/>
              <w:bottom w:val="single" w:sz="4" w:space="0" w:color="auto"/>
              <w:right w:val="single" w:sz="4" w:space="0" w:color="auto"/>
            </w:tcBorders>
            <w:vAlign w:val="center"/>
          </w:tcPr>
          <w:p w14:paraId="5F504FFB"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32AA328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EC742A"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A</w:t>
            </w:r>
            <w:r w:rsidRPr="00E740E4">
              <w:t>-42</w:t>
            </w:r>
            <w:r w:rsidRPr="00E740E4">
              <w:rPr>
                <w:rFonts w:hint="eastAsia"/>
              </w:rPr>
              <w:t>C</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09312CC7" w14:textId="77777777" w:rsidR="00E740E4" w:rsidRPr="00E740E4" w:rsidRDefault="00E740E4" w:rsidP="00E740E4">
            <w:pPr>
              <w:pStyle w:val="TAC"/>
            </w:pPr>
            <w:r w:rsidRPr="00E740E4">
              <w:t>DC_1A_</w:t>
            </w:r>
            <w:r w:rsidRPr="00E740E4">
              <w:rPr>
                <w:rFonts w:hint="eastAsia"/>
              </w:rPr>
              <w:t>n78A</w:t>
            </w:r>
          </w:p>
          <w:p w14:paraId="3E8F86A4"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232D0BD6"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22BC472"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-41A</w:t>
            </w:r>
            <w:r w:rsidRPr="00E740E4">
              <w:t>-</w:t>
            </w:r>
            <w:r w:rsidRPr="00E740E4">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41C09A1"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05F9C973"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60C14D"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C</w:t>
            </w:r>
            <w:r w:rsidRPr="00E740E4">
              <w:t>-42</w:t>
            </w:r>
            <w:r w:rsidRPr="00E740E4">
              <w:rPr>
                <w:rFonts w:hint="eastAsia"/>
              </w:rPr>
              <w:t>A</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08E48E87" w14:textId="77777777" w:rsidR="00E740E4" w:rsidRPr="00E740E4" w:rsidRDefault="00E740E4" w:rsidP="00E740E4">
            <w:pPr>
              <w:pStyle w:val="TAC"/>
            </w:pPr>
            <w:r w:rsidRPr="00E740E4">
              <w:t>DC_1A_</w:t>
            </w:r>
            <w:r w:rsidRPr="00E740E4">
              <w:rPr>
                <w:rFonts w:hint="eastAsia"/>
              </w:rPr>
              <w:t>n78A</w:t>
            </w:r>
          </w:p>
          <w:p w14:paraId="433C8591"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03DCF22F"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4E4394C5"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-41C</w:t>
            </w:r>
            <w:r w:rsidRPr="00E740E4">
              <w:t>-</w:t>
            </w:r>
            <w:r w:rsidRPr="00E740E4">
              <w:rPr>
                <w:rFonts w:hint="eastAsia"/>
              </w:rPr>
              <w:t>42</w:t>
            </w:r>
            <w:r w:rsidRPr="00E740E4">
              <w:t>A</w:t>
            </w:r>
          </w:p>
        </w:tc>
        <w:tc>
          <w:tcPr>
            <w:tcW w:w="2358" w:type="dxa"/>
            <w:tcBorders>
              <w:top w:val="single" w:sz="4" w:space="0" w:color="auto"/>
              <w:left w:val="single" w:sz="4" w:space="0" w:color="auto"/>
              <w:bottom w:val="single" w:sz="4" w:space="0" w:color="auto"/>
              <w:right w:val="single" w:sz="4" w:space="0" w:color="auto"/>
            </w:tcBorders>
            <w:vAlign w:val="center"/>
          </w:tcPr>
          <w:p w14:paraId="11AF1D0A"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29F81C6C"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1F8D3"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C</w:t>
            </w:r>
            <w:r w:rsidRPr="00E740E4">
              <w:t>-42</w:t>
            </w:r>
            <w:r w:rsidRPr="00E740E4">
              <w:rPr>
                <w:rFonts w:hint="eastAsia"/>
              </w:rPr>
              <w:t>C</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78A38B65" w14:textId="77777777" w:rsidR="00E740E4" w:rsidRPr="00E740E4" w:rsidRDefault="00E740E4" w:rsidP="00E740E4">
            <w:pPr>
              <w:pStyle w:val="TAC"/>
            </w:pPr>
            <w:r w:rsidRPr="00E740E4">
              <w:t>DC_1A_</w:t>
            </w:r>
            <w:r w:rsidRPr="00E740E4">
              <w:rPr>
                <w:rFonts w:hint="eastAsia"/>
              </w:rPr>
              <w:t>n78A</w:t>
            </w:r>
          </w:p>
          <w:p w14:paraId="35278C3E"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493BE563"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9DBF004"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-41C</w:t>
            </w:r>
            <w:r w:rsidRPr="00E740E4">
              <w:t>-</w:t>
            </w:r>
            <w:r w:rsidRPr="00E740E4">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5939642" w14:textId="77777777" w:rsidR="00E740E4" w:rsidRPr="00131B5C" w:rsidRDefault="00E740E4" w:rsidP="00E740E4">
            <w:pPr>
              <w:pStyle w:val="TAC"/>
              <w:rPr>
                <w:lang w:val="fi-FI"/>
              </w:rPr>
            </w:pPr>
            <w:r w:rsidRPr="00E740E4">
              <w:rPr>
                <w:rFonts w:hint="eastAsia"/>
              </w:rPr>
              <w:t>n78</w:t>
            </w:r>
            <w:r w:rsidR="00070BAB">
              <w:rPr>
                <w:lang w:val="fi-FI"/>
              </w:rPr>
              <w:t>A</w:t>
            </w:r>
          </w:p>
        </w:tc>
      </w:tr>
    </w:tbl>
    <w:p w14:paraId="2E6728C9" w14:textId="77777777" w:rsidR="00E740E4" w:rsidRDefault="00E740E4" w:rsidP="00E740E4">
      <w:pPr>
        <w:rPr>
          <w:lang w:eastAsia="ja-JP"/>
        </w:rPr>
      </w:pPr>
    </w:p>
    <w:p w14:paraId="469480C9" w14:textId="77777777" w:rsidR="00E740E4" w:rsidRDefault="00E740E4" w:rsidP="00E740E4">
      <w:pPr>
        <w:pStyle w:val="Heading4"/>
      </w:pPr>
      <w:bookmarkStart w:id="612" w:name="_Toc519576887"/>
      <w:r>
        <w:rPr>
          <w:rFonts w:hint="eastAsia"/>
          <w:lang w:eastAsia="ja-JP"/>
        </w:rPr>
        <w:t>5.1.2</w:t>
      </w:r>
      <w:r>
        <w:t>.</w:t>
      </w:r>
      <w:r>
        <w:rPr>
          <w:rFonts w:hint="eastAsia"/>
          <w:lang w:eastAsia="ja-JP"/>
        </w:rPr>
        <w:t>3</w:t>
      </w:r>
      <w:r>
        <w:tab/>
        <w:t>∆TIB and ∆RIB values</w:t>
      </w:r>
      <w:bookmarkEnd w:id="612"/>
    </w:p>
    <w:p w14:paraId="4A1D69B9" w14:textId="4EF2AD8E" w:rsidR="00E740E4" w:rsidRDefault="00E740E4" w:rsidP="00E740E4">
      <w:pPr>
        <w:pStyle w:val="T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40E4" w14:paraId="6C9A8DC5"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6DBBB7" w14:textId="77777777" w:rsidR="00E740E4"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3DC74FB2" w14:textId="77777777" w:rsidR="00E740E4" w:rsidRDefault="00E740E4"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492EF1" w14:textId="77777777" w:rsidR="00E740E4" w:rsidRDefault="00E740E4" w:rsidP="00237B93">
            <w:pPr>
              <w:pStyle w:val="TAH"/>
            </w:pPr>
            <w:proofErr w:type="spellStart"/>
            <w:r>
              <w:t>ΔT</w:t>
            </w:r>
            <w:r>
              <w:rPr>
                <w:vertAlign w:val="subscript"/>
              </w:rPr>
              <w:t>IB,c</w:t>
            </w:r>
            <w:proofErr w:type="spellEnd"/>
            <w:r>
              <w:t xml:space="preserve"> [dB]</w:t>
            </w:r>
          </w:p>
        </w:tc>
      </w:tr>
      <w:tr w:rsidR="00E740E4" w14:paraId="57BC2202"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003D9D94" w14:textId="77777777" w:rsidR="00E740E4" w:rsidRDefault="00E740E4" w:rsidP="00E740E4">
            <w:pPr>
              <w:pStyle w:val="TAC"/>
            </w:pPr>
            <w:r>
              <w:t>DC_</w:t>
            </w:r>
            <w:r>
              <w:rPr>
                <w:rFonts w:hint="eastAsia"/>
                <w:lang w:eastAsia="ja-JP"/>
              </w:rPr>
              <w:t>1-3-41</w:t>
            </w:r>
            <w:r>
              <w:t>-</w:t>
            </w:r>
            <w:r>
              <w:rPr>
                <w:rFonts w:hint="eastAsia"/>
                <w:lang w:val="en-US" w:eastAsia="ja-JP"/>
              </w:rPr>
              <w:t>42</w:t>
            </w:r>
            <w:r>
              <w:rPr>
                <w:rFonts w:hint="eastAsia"/>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56D2F687" w14:textId="77777777" w:rsidR="00E740E4" w:rsidRDefault="00E740E4" w:rsidP="00E740E4">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64888FC" w14:textId="77777777" w:rsidR="00E740E4" w:rsidRPr="00386595" w:rsidRDefault="00E740E4" w:rsidP="00E740E4">
            <w:pPr>
              <w:pStyle w:val="TAC"/>
              <w:rPr>
                <w:lang w:eastAsia="ja-JP"/>
              </w:rPr>
            </w:pPr>
            <w:r>
              <w:rPr>
                <w:rFonts w:hint="eastAsia"/>
                <w:lang w:eastAsia="ja-JP"/>
              </w:rPr>
              <w:t>0.6</w:t>
            </w:r>
          </w:p>
        </w:tc>
      </w:tr>
      <w:tr w:rsidR="00E740E4" w14:paraId="742D38AE" w14:textId="77777777" w:rsidTr="00237B93">
        <w:trPr>
          <w:jc w:val="center"/>
        </w:trPr>
        <w:tc>
          <w:tcPr>
            <w:tcW w:w="1535" w:type="dxa"/>
            <w:vMerge/>
            <w:tcBorders>
              <w:left w:val="single" w:sz="4" w:space="0" w:color="auto"/>
              <w:right w:val="single" w:sz="4" w:space="0" w:color="auto"/>
            </w:tcBorders>
            <w:vAlign w:val="center"/>
          </w:tcPr>
          <w:p w14:paraId="6771874F" w14:textId="77777777" w:rsidR="00E740E4" w:rsidRDefault="00E740E4" w:rsidP="00E740E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0C0B6" w14:textId="77777777" w:rsidR="00E740E4" w:rsidRDefault="00E740E4" w:rsidP="00E740E4">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FCDC5E1" w14:textId="77777777" w:rsidR="00E740E4" w:rsidRPr="00386595" w:rsidRDefault="00E740E4" w:rsidP="00E740E4">
            <w:pPr>
              <w:pStyle w:val="TAC"/>
              <w:rPr>
                <w:lang w:eastAsia="ja-JP"/>
              </w:rPr>
            </w:pPr>
            <w:r>
              <w:rPr>
                <w:rFonts w:hint="eastAsia"/>
                <w:lang w:eastAsia="ja-JP"/>
              </w:rPr>
              <w:t>0.6</w:t>
            </w:r>
          </w:p>
        </w:tc>
      </w:tr>
      <w:tr w:rsidR="00E740E4" w14:paraId="3035AD46" w14:textId="77777777" w:rsidTr="00237B93">
        <w:trPr>
          <w:jc w:val="center"/>
        </w:trPr>
        <w:tc>
          <w:tcPr>
            <w:tcW w:w="1535" w:type="dxa"/>
            <w:vMerge/>
            <w:tcBorders>
              <w:left w:val="single" w:sz="4" w:space="0" w:color="auto"/>
              <w:right w:val="single" w:sz="4" w:space="0" w:color="auto"/>
            </w:tcBorders>
            <w:vAlign w:val="center"/>
          </w:tcPr>
          <w:p w14:paraId="05E4534A" w14:textId="77777777" w:rsidR="00E740E4" w:rsidRDefault="00E740E4" w:rsidP="00E740E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35BFCE6" w14:textId="77777777" w:rsidR="00E740E4" w:rsidRDefault="00E740E4" w:rsidP="00E740E4">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B01D42E" w14:textId="77777777" w:rsidR="00E740E4" w:rsidRPr="00386595" w:rsidRDefault="00E740E4" w:rsidP="00E740E4">
            <w:pPr>
              <w:pStyle w:val="TAC"/>
              <w:rPr>
                <w:lang w:eastAsia="ja-JP"/>
              </w:rPr>
            </w:pPr>
            <w:r>
              <w:rPr>
                <w:rFonts w:hint="eastAsia"/>
                <w:lang w:eastAsia="ja-JP"/>
              </w:rPr>
              <w:t>0.5</w:t>
            </w:r>
          </w:p>
        </w:tc>
      </w:tr>
      <w:tr w:rsidR="00E740E4" w14:paraId="132FF205" w14:textId="77777777" w:rsidTr="00237B93">
        <w:trPr>
          <w:jc w:val="center"/>
        </w:trPr>
        <w:tc>
          <w:tcPr>
            <w:tcW w:w="1535" w:type="dxa"/>
            <w:vMerge/>
            <w:tcBorders>
              <w:left w:val="single" w:sz="4" w:space="0" w:color="auto"/>
              <w:right w:val="single" w:sz="4" w:space="0" w:color="auto"/>
            </w:tcBorders>
            <w:vAlign w:val="center"/>
          </w:tcPr>
          <w:p w14:paraId="164511A0" w14:textId="77777777" w:rsidR="00E740E4" w:rsidRDefault="00E740E4" w:rsidP="00E740E4">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2C1EDA1" w14:textId="77777777" w:rsidR="00E740E4" w:rsidRDefault="00E740E4" w:rsidP="00E740E4">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4C636C5" w14:textId="77777777" w:rsidR="00E740E4" w:rsidRPr="00386595" w:rsidRDefault="00E740E4" w:rsidP="00E740E4">
            <w:pPr>
              <w:pStyle w:val="TAC"/>
              <w:rPr>
                <w:lang w:eastAsia="ja-JP"/>
              </w:rPr>
            </w:pPr>
            <w:r>
              <w:rPr>
                <w:rFonts w:hint="eastAsia"/>
                <w:lang w:eastAsia="ja-JP"/>
              </w:rPr>
              <w:t>0.8</w:t>
            </w:r>
          </w:p>
        </w:tc>
      </w:tr>
      <w:tr w:rsidR="00E740E4" w14:paraId="4AF7288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3164641D" w14:textId="77777777" w:rsidR="00E740E4" w:rsidRDefault="00E740E4" w:rsidP="00E740E4">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3616C25" w14:textId="77777777" w:rsidR="00E740E4" w:rsidRDefault="00E740E4" w:rsidP="00E740E4">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B7ECFCF" w14:textId="77777777" w:rsidR="00E740E4" w:rsidRPr="007E3289" w:rsidRDefault="00E740E4" w:rsidP="00E740E4">
            <w:pPr>
              <w:pStyle w:val="TAC"/>
              <w:rPr>
                <w:lang w:eastAsia="ja-JP"/>
              </w:rPr>
            </w:pPr>
            <w:r>
              <w:rPr>
                <w:rFonts w:hint="eastAsia"/>
                <w:lang w:eastAsia="ja-JP"/>
              </w:rPr>
              <w:t>0.8</w:t>
            </w:r>
          </w:p>
        </w:tc>
      </w:tr>
    </w:tbl>
    <w:p w14:paraId="06DA3496" w14:textId="77777777" w:rsidR="00E740E4" w:rsidRDefault="00E740E4" w:rsidP="00E740E4"/>
    <w:p w14:paraId="7C200FCB" w14:textId="7299D4F0" w:rsidR="00E740E4" w:rsidRDefault="00E740E4" w:rsidP="00E740E4">
      <w:pPr>
        <w:pStyle w:val="TH"/>
      </w:pPr>
      <w:r>
        <w:t>Table 7.3B.3.3.</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740E4" w14:paraId="06CEA63B"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0ACC83" w14:textId="77777777" w:rsidR="00E740E4"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3A54C1D7" w14:textId="77777777" w:rsidR="00E740E4" w:rsidRDefault="00E740E4"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09D1F82" w14:textId="77777777" w:rsidR="00E740E4" w:rsidRDefault="00E740E4" w:rsidP="00237B93">
            <w:pPr>
              <w:pStyle w:val="TAH"/>
            </w:pPr>
            <w:r>
              <w:t>ΔR</w:t>
            </w:r>
            <w:r>
              <w:rPr>
                <w:vertAlign w:val="subscript"/>
              </w:rPr>
              <w:t>IB</w:t>
            </w:r>
            <w:r>
              <w:t xml:space="preserve"> [dB]</w:t>
            </w:r>
          </w:p>
        </w:tc>
      </w:tr>
      <w:tr w:rsidR="00E740E4" w14:paraId="558C4C51"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40CBDD68" w14:textId="77777777" w:rsidR="00E740E4" w:rsidRDefault="00E740E4" w:rsidP="000151EA">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7F9AC8E" w14:textId="77777777" w:rsidR="00E740E4" w:rsidRDefault="00E740E4"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05DB241" w14:textId="77777777" w:rsidR="00E740E4" w:rsidRPr="00386595" w:rsidRDefault="00E740E4" w:rsidP="000151EA">
            <w:pPr>
              <w:pStyle w:val="TAC"/>
              <w:rPr>
                <w:lang w:eastAsia="ja-JP"/>
              </w:rPr>
            </w:pPr>
            <w:r>
              <w:rPr>
                <w:rFonts w:hint="eastAsia"/>
                <w:lang w:eastAsia="ja-JP"/>
              </w:rPr>
              <w:t>0.2</w:t>
            </w:r>
          </w:p>
        </w:tc>
      </w:tr>
      <w:tr w:rsidR="00E740E4" w14:paraId="6FC57DE8" w14:textId="77777777" w:rsidTr="00237B93">
        <w:trPr>
          <w:jc w:val="center"/>
        </w:trPr>
        <w:tc>
          <w:tcPr>
            <w:tcW w:w="1535" w:type="dxa"/>
            <w:vMerge/>
            <w:tcBorders>
              <w:left w:val="single" w:sz="4" w:space="0" w:color="auto"/>
              <w:right w:val="single" w:sz="4" w:space="0" w:color="auto"/>
            </w:tcBorders>
            <w:vAlign w:val="center"/>
          </w:tcPr>
          <w:p w14:paraId="02589E10"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CB48F1A" w14:textId="77777777" w:rsidR="00E740E4" w:rsidRDefault="00E740E4"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5E29045" w14:textId="77777777" w:rsidR="00E740E4" w:rsidRPr="00386595" w:rsidRDefault="00E740E4" w:rsidP="000151EA">
            <w:pPr>
              <w:pStyle w:val="TAC"/>
              <w:rPr>
                <w:lang w:eastAsia="ja-JP"/>
              </w:rPr>
            </w:pPr>
            <w:r>
              <w:rPr>
                <w:rFonts w:hint="eastAsia"/>
                <w:lang w:eastAsia="ja-JP"/>
              </w:rPr>
              <w:t>0.2</w:t>
            </w:r>
          </w:p>
        </w:tc>
      </w:tr>
      <w:tr w:rsidR="00E740E4" w14:paraId="7BDB111F" w14:textId="77777777" w:rsidTr="00237B93">
        <w:trPr>
          <w:jc w:val="center"/>
        </w:trPr>
        <w:tc>
          <w:tcPr>
            <w:tcW w:w="1535" w:type="dxa"/>
            <w:vMerge/>
            <w:tcBorders>
              <w:left w:val="single" w:sz="4" w:space="0" w:color="auto"/>
              <w:right w:val="single" w:sz="4" w:space="0" w:color="auto"/>
            </w:tcBorders>
            <w:vAlign w:val="center"/>
          </w:tcPr>
          <w:p w14:paraId="067C1B21"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2297F8D" w14:textId="77777777" w:rsidR="00E740E4" w:rsidRDefault="00E740E4" w:rsidP="000151EA">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6D0F37C2" w14:textId="77777777" w:rsidR="00E740E4" w:rsidRPr="00386595" w:rsidRDefault="00E740E4" w:rsidP="000151EA">
            <w:pPr>
              <w:pStyle w:val="TAC"/>
              <w:rPr>
                <w:lang w:eastAsia="ja-JP"/>
              </w:rPr>
            </w:pPr>
            <w:r>
              <w:rPr>
                <w:rFonts w:hint="eastAsia"/>
                <w:lang w:eastAsia="ja-JP"/>
              </w:rPr>
              <w:t>0</w:t>
            </w:r>
          </w:p>
        </w:tc>
      </w:tr>
      <w:tr w:rsidR="00E740E4" w14:paraId="5FE4E8D1" w14:textId="77777777" w:rsidTr="00237B93">
        <w:trPr>
          <w:jc w:val="center"/>
        </w:trPr>
        <w:tc>
          <w:tcPr>
            <w:tcW w:w="1535" w:type="dxa"/>
            <w:vMerge/>
            <w:tcBorders>
              <w:left w:val="single" w:sz="4" w:space="0" w:color="auto"/>
              <w:right w:val="single" w:sz="4" w:space="0" w:color="auto"/>
            </w:tcBorders>
            <w:vAlign w:val="center"/>
          </w:tcPr>
          <w:p w14:paraId="1E2CD803"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3967A768" w14:textId="77777777" w:rsidR="00E740E4" w:rsidRDefault="00E740E4"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88E2316" w14:textId="77777777" w:rsidR="00E740E4" w:rsidRPr="00386595" w:rsidRDefault="00E740E4" w:rsidP="000151EA">
            <w:pPr>
              <w:pStyle w:val="TAC"/>
              <w:rPr>
                <w:lang w:eastAsia="ja-JP"/>
              </w:rPr>
            </w:pPr>
            <w:r>
              <w:rPr>
                <w:rFonts w:hint="eastAsia"/>
                <w:lang w:eastAsia="ja-JP"/>
              </w:rPr>
              <w:t>0.5</w:t>
            </w:r>
          </w:p>
        </w:tc>
      </w:tr>
      <w:tr w:rsidR="00E740E4" w14:paraId="20AFC69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6BC4945B"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F7C5F9E" w14:textId="77777777" w:rsidR="00E740E4" w:rsidRDefault="00E740E4"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16D1448" w14:textId="77777777" w:rsidR="00E740E4" w:rsidRPr="007E3289" w:rsidRDefault="00E740E4" w:rsidP="000151EA">
            <w:pPr>
              <w:pStyle w:val="TAC"/>
              <w:rPr>
                <w:lang w:eastAsia="ja-JP"/>
              </w:rPr>
            </w:pPr>
            <w:r>
              <w:rPr>
                <w:rFonts w:hint="eastAsia"/>
                <w:lang w:eastAsia="ja-JP"/>
              </w:rPr>
              <w:t>0.5</w:t>
            </w:r>
          </w:p>
        </w:tc>
      </w:tr>
    </w:tbl>
    <w:p w14:paraId="1261ECFE" w14:textId="77777777" w:rsidR="000151EA" w:rsidRDefault="000151EA" w:rsidP="000151EA">
      <w:pPr>
        <w:rPr>
          <w:lang w:eastAsia="ja-JP"/>
        </w:rPr>
      </w:pPr>
    </w:p>
    <w:p w14:paraId="51CD7BDA" w14:textId="77777777" w:rsidR="000151EA" w:rsidRPr="006F4A90" w:rsidRDefault="000151EA" w:rsidP="006F4A90">
      <w:pPr>
        <w:pStyle w:val="Heading3"/>
        <w:rPr>
          <w:lang w:eastAsia="ja-JP"/>
        </w:rPr>
      </w:pPr>
      <w:bookmarkStart w:id="613" w:name="_Toc8387788"/>
      <w:bookmarkStart w:id="614" w:name="_Toc8388509"/>
      <w:bookmarkStart w:id="615" w:name="_Toc8388695"/>
      <w:bookmarkStart w:id="616" w:name="_Toc17197009"/>
      <w:r w:rsidRPr="006F4A90">
        <w:rPr>
          <w:rFonts w:hint="eastAsia"/>
          <w:lang w:eastAsia="ja-JP"/>
        </w:rPr>
        <w:t>5.1.3</w:t>
      </w:r>
      <w:r w:rsidR="006F4A90" w:rsidRPr="006F4A90">
        <w:rPr>
          <w:lang w:eastAsia="ja-JP"/>
        </w:rPr>
        <w:tab/>
      </w:r>
      <w:r w:rsidRPr="006F4A90">
        <w:rPr>
          <w:lang w:eastAsia="ja-JP"/>
        </w:rPr>
        <w:t>DC_1-3-18-42_</w:t>
      </w:r>
      <w:r w:rsidRPr="006F4A90">
        <w:rPr>
          <w:rFonts w:hint="eastAsia"/>
          <w:lang w:eastAsia="ja-JP"/>
        </w:rPr>
        <w:t>n78</w:t>
      </w:r>
      <w:bookmarkEnd w:id="613"/>
      <w:bookmarkEnd w:id="614"/>
      <w:bookmarkEnd w:id="615"/>
      <w:bookmarkEnd w:id="616"/>
    </w:p>
    <w:p w14:paraId="53154125" w14:textId="77777777" w:rsidR="000151EA" w:rsidRPr="006F4A90" w:rsidRDefault="000151EA" w:rsidP="006F4A90">
      <w:pPr>
        <w:pStyle w:val="Heading4"/>
        <w:rPr>
          <w:rStyle w:val="h4Char"/>
          <w:rFonts w:eastAsia="SimSun"/>
          <w:lang w:val="en-US"/>
        </w:rPr>
      </w:pPr>
      <w:r w:rsidRPr="002C6814">
        <w:rPr>
          <w:rStyle w:val="h4Char"/>
          <w:rFonts w:hint="eastAsia"/>
        </w:rPr>
        <w:t>5.1.3</w:t>
      </w:r>
      <w:r w:rsidRPr="002C6814">
        <w:rPr>
          <w:rStyle w:val="h4Char"/>
        </w:rPr>
        <w:t>.1</w:t>
      </w:r>
      <w:r w:rsidRPr="002C6814">
        <w:rPr>
          <w:rStyle w:val="h4Char"/>
        </w:rPr>
        <w:tab/>
        <w:t>Operating bands for EN-</w:t>
      </w:r>
      <w:r w:rsidRPr="002C6814">
        <w:rPr>
          <w:rStyle w:val="h4Char"/>
          <w:rFonts w:hint="eastAsia"/>
        </w:rPr>
        <w:t>DC</w:t>
      </w:r>
    </w:p>
    <w:p w14:paraId="7171184F" w14:textId="713A53F6" w:rsidR="000151EA" w:rsidRDefault="000151EA" w:rsidP="000151EA">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0151EA" w14:paraId="5B08C827"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ABE6FCF" w14:textId="77777777" w:rsidR="000151EA" w:rsidRDefault="000151EA"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D41B43" w14:textId="77777777" w:rsidR="000151EA" w:rsidRDefault="000151EA"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226A29E" w14:textId="77777777" w:rsidR="000151EA" w:rsidRDefault="000151EA"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F3979F6" w14:textId="77777777" w:rsidR="000151EA" w:rsidRDefault="000151EA" w:rsidP="00237B93">
            <w:pPr>
              <w:pStyle w:val="TAH"/>
              <w:tabs>
                <w:tab w:val="left" w:pos="332"/>
              </w:tabs>
              <w:rPr>
                <w:rFonts w:cs="Arial"/>
              </w:rPr>
            </w:pPr>
            <w:r>
              <w:rPr>
                <w:rFonts w:cs="Arial"/>
              </w:rPr>
              <w:t>Single UL allowed</w:t>
            </w:r>
          </w:p>
        </w:tc>
      </w:tr>
      <w:tr w:rsidR="000151EA" w14:paraId="5D6C9DF4"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7AF36EAF" w14:textId="77777777" w:rsidR="000151EA" w:rsidRDefault="000151EA" w:rsidP="00237B93">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67EA2CB4" w14:textId="77777777" w:rsidR="000151EA" w:rsidRDefault="000151EA" w:rsidP="00237B93">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1DC1DC6B" w14:textId="77777777" w:rsidR="000151EA" w:rsidRDefault="000151EA" w:rsidP="00237B93">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3131C558" w14:textId="77777777" w:rsidR="000151EA" w:rsidRDefault="000151EA" w:rsidP="00237B93">
            <w:pPr>
              <w:pStyle w:val="TAC"/>
            </w:pPr>
            <w:r w:rsidRPr="004D526A">
              <w:t>DC_3_n78</w:t>
            </w:r>
          </w:p>
        </w:tc>
      </w:tr>
    </w:tbl>
    <w:p w14:paraId="2AF48371" w14:textId="77777777" w:rsidR="000151EA" w:rsidRDefault="000151EA" w:rsidP="000151EA">
      <w:pPr>
        <w:rPr>
          <w:lang w:eastAsia="ja-JP"/>
        </w:rPr>
      </w:pPr>
    </w:p>
    <w:p w14:paraId="01634BD0" w14:textId="77777777" w:rsidR="000151EA" w:rsidRDefault="000151EA" w:rsidP="006F4A90">
      <w:pPr>
        <w:pStyle w:val="Heading4"/>
      </w:pPr>
      <w:r>
        <w:rPr>
          <w:rFonts w:hint="eastAsia"/>
          <w:lang w:eastAsia="ja-JP"/>
        </w:rPr>
        <w:lastRenderedPageBreak/>
        <w:t>5.1.3</w:t>
      </w:r>
      <w:r>
        <w:t>.2</w:t>
      </w:r>
      <w:r>
        <w:tab/>
      </w:r>
      <w:r>
        <w:rPr>
          <w:rFonts w:hint="eastAsia"/>
          <w:lang w:eastAsia="ja-JP"/>
        </w:rPr>
        <w:t>C</w:t>
      </w:r>
      <w:r>
        <w:rPr>
          <w:lang w:eastAsia="zh-CN"/>
        </w:rPr>
        <w:t>onfiguration for EN-</w:t>
      </w:r>
      <w:r>
        <w:rPr>
          <w:rFonts w:hint="eastAsia"/>
          <w:lang w:eastAsia="ja-JP"/>
        </w:rPr>
        <w:t>DC</w:t>
      </w:r>
    </w:p>
    <w:p w14:paraId="59602228" w14:textId="1822B384" w:rsidR="000151EA" w:rsidRDefault="000151EA" w:rsidP="000151EA">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1EA" w14:paraId="2FAC4F3A"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0B5031" w14:textId="77777777" w:rsidR="000151EA" w:rsidRDefault="000151EA" w:rsidP="00237B93">
            <w:pPr>
              <w:pStyle w:val="TAH"/>
              <w:rPr>
                <w:lang w:val="en-US" w:eastAsia="fi-FI"/>
              </w:rPr>
            </w:pPr>
            <w:r>
              <w:rPr>
                <w:lang w:val="en-US" w:eastAsia="fi-FI"/>
              </w:rPr>
              <w:t>EN-DC</w:t>
            </w:r>
          </w:p>
          <w:p w14:paraId="4510502D" w14:textId="77777777" w:rsidR="000151EA" w:rsidRDefault="000151EA"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E0A92A" w14:textId="77777777" w:rsidR="000151EA" w:rsidRDefault="000151EA" w:rsidP="00237B93">
            <w:pPr>
              <w:pStyle w:val="TAH"/>
              <w:rPr>
                <w:lang w:val="en-US" w:eastAsia="fi-FI"/>
              </w:rPr>
            </w:pPr>
            <w:r>
              <w:rPr>
                <w:lang w:val="en-US" w:eastAsia="fi-FI"/>
              </w:rPr>
              <w:t>Uplink EN-DC</w:t>
            </w:r>
          </w:p>
          <w:p w14:paraId="4EC6696D" w14:textId="77777777" w:rsidR="000151EA" w:rsidRDefault="000151EA" w:rsidP="00237B93">
            <w:pPr>
              <w:pStyle w:val="TAH"/>
              <w:rPr>
                <w:lang w:val="en-US" w:eastAsia="fi-FI"/>
              </w:rPr>
            </w:pPr>
            <w:r>
              <w:rPr>
                <w:lang w:val="en-US" w:eastAsia="fi-FI"/>
              </w:rPr>
              <w:t>configuration</w:t>
            </w:r>
          </w:p>
          <w:p w14:paraId="2CC76B24" w14:textId="77777777" w:rsidR="000151EA" w:rsidRDefault="000151EA"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966172C" w14:textId="77777777" w:rsidR="000151EA" w:rsidRDefault="000151EA"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C93DDAE" w14:textId="77777777" w:rsidR="000151EA" w:rsidRDefault="000151EA"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0151EA" w14:paraId="010DBC9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6836F2" w14:textId="77777777" w:rsidR="000151EA" w:rsidRPr="000151EA" w:rsidRDefault="000151EA" w:rsidP="000151EA">
            <w:pPr>
              <w:pStyle w:val="TAC"/>
            </w:pPr>
            <w:r w:rsidRPr="000151EA">
              <w:t>DC_1</w:t>
            </w:r>
            <w:r w:rsidRPr="000151EA">
              <w:rPr>
                <w:rFonts w:hint="eastAsia"/>
              </w:rPr>
              <w:t>A</w:t>
            </w:r>
            <w:r w:rsidRPr="000151EA">
              <w:t>-3A-18</w:t>
            </w:r>
            <w:r w:rsidRPr="000151EA">
              <w:rPr>
                <w:rFonts w:hint="eastAsia"/>
              </w:rPr>
              <w:t>A</w:t>
            </w:r>
            <w:r w:rsidRPr="000151EA">
              <w:t>-42</w:t>
            </w:r>
            <w:r w:rsidRPr="000151EA">
              <w:rPr>
                <w:rFonts w:hint="eastAsia"/>
              </w:rPr>
              <w:t>A</w:t>
            </w:r>
            <w:r w:rsidRPr="000151EA">
              <w:t>_</w:t>
            </w:r>
            <w:r w:rsidRPr="000151EA">
              <w:rPr>
                <w:rFonts w:hint="eastAsia"/>
              </w:rPr>
              <w:t>n78</w:t>
            </w:r>
            <w:r w:rsidRPr="000151EA">
              <w:t>A</w:t>
            </w:r>
          </w:p>
        </w:tc>
        <w:tc>
          <w:tcPr>
            <w:tcW w:w="2279" w:type="dxa"/>
            <w:tcBorders>
              <w:top w:val="single" w:sz="4" w:space="0" w:color="auto"/>
              <w:left w:val="single" w:sz="4" w:space="0" w:color="auto"/>
              <w:bottom w:val="single" w:sz="4" w:space="0" w:color="auto"/>
              <w:right w:val="single" w:sz="4" w:space="0" w:color="auto"/>
            </w:tcBorders>
            <w:vAlign w:val="center"/>
          </w:tcPr>
          <w:p w14:paraId="39109158" w14:textId="77777777" w:rsidR="000151EA" w:rsidRPr="000151EA" w:rsidRDefault="000151EA" w:rsidP="000151EA">
            <w:pPr>
              <w:pStyle w:val="TAC"/>
            </w:pPr>
            <w:r w:rsidRPr="000151EA">
              <w:t>DC_1A_</w:t>
            </w:r>
            <w:r w:rsidRPr="000151EA">
              <w:rPr>
                <w:rFonts w:hint="eastAsia"/>
              </w:rPr>
              <w:t>n78A</w:t>
            </w:r>
          </w:p>
          <w:p w14:paraId="4BA4B5FC" w14:textId="77777777" w:rsidR="000151EA" w:rsidRPr="000151EA" w:rsidRDefault="000151EA" w:rsidP="000151EA">
            <w:pPr>
              <w:pStyle w:val="TAC"/>
            </w:pPr>
            <w:r w:rsidRPr="000151EA">
              <w:t>DC_</w:t>
            </w:r>
            <w:r w:rsidRPr="000151EA">
              <w:rPr>
                <w:rFonts w:hint="eastAsia"/>
              </w:rPr>
              <w:t>3</w:t>
            </w:r>
            <w:r w:rsidRPr="000151EA">
              <w:t>A_</w:t>
            </w:r>
            <w:r w:rsidRPr="000151EA">
              <w:rPr>
                <w:rFonts w:hint="eastAsia"/>
              </w:rPr>
              <w:t>n78</w:t>
            </w:r>
            <w:r w:rsidRPr="000151EA">
              <w:t>A</w:t>
            </w:r>
          </w:p>
          <w:p w14:paraId="08E664AF" w14:textId="77777777" w:rsidR="000151EA" w:rsidRPr="000151EA" w:rsidRDefault="000151EA" w:rsidP="000151EA">
            <w:pPr>
              <w:pStyle w:val="TAC"/>
            </w:pPr>
            <w:r w:rsidRPr="000151EA">
              <w:t>DC_</w:t>
            </w:r>
            <w:r w:rsidRPr="000151EA">
              <w:rPr>
                <w:rFonts w:hint="eastAsia"/>
              </w:rPr>
              <w:t>18</w:t>
            </w:r>
            <w:r w:rsidRPr="000151EA">
              <w:t>A_</w:t>
            </w:r>
            <w:r w:rsidRPr="000151EA">
              <w:rPr>
                <w:rFonts w:hint="eastAsia"/>
              </w:rPr>
              <w:t>n78</w:t>
            </w:r>
            <w:r w:rsidRPr="000151EA">
              <w:t>A</w:t>
            </w:r>
          </w:p>
        </w:tc>
        <w:tc>
          <w:tcPr>
            <w:tcW w:w="2638" w:type="dxa"/>
            <w:tcBorders>
              <w:top w:val="single" w:sz="4" w:space="0" w:color="auto"/>
              <w:left w:val="single" w:sz="4" w:space="0" w:color="auto"/>
              <w:bottom w:val="single" w:sz="4" w:space="0" w:color="auto"/>
              <w:right w:val="single" w:sz="4" w:space="0" w:color="auto"/>
            </w:tcBorders>
            <w:vAlign w:val="center"/>
          </w:tcPr>
          <w:p w14:paraId="09B142C7" w14:textId="77777777" w:rsidR="000151EA" w:rsidRPr="000151EA" w:rsidRDefault="000151EA" w:rsidP="000151EA">
            <w:pPr>
              <w:pStyle w:val="TAC"/>
            </w:pPr>
            <w:r w:rsidRPr="000151EA">
              <w:t xml:space="preserve">CA_ </w:t>
            </w:r>
            <w:r w:rsidRPr="000151EA">
              <w:rPr>
                <w:rFonts w:hint="eastAsia"/>
              </w:rPr>
              <w:t>1A-3A-18A</w:t>
            </w:r>
            <w:r w:rsidRPr="000151EA">
              <w:t>-</w:t>
            </w:r>
            <w:r w:rsidRPr="000151EA">
              <w:rPr>
                <w:rFonts w:hint="eastAsia"/>
              </w:rPr>
              <w:t>42</w:t>
            </w:r>
            <w:r w:rsidRPr="000151EA">
              <w:t>A</w:t>
            </w:r>
          </w:p>
        </w:tc>
        <w:tc>
          <w:tcPr>
            <w:tcW w:w="2358" w:type="dxa"/>
            <w:tcBorders>
              <w:top w:val="single" w:sz="4" w:space="0" w:color="auto"/>
              <w:left w:val="single" w:sz="4" w:space="0" w:color="auto"/>
              <w:bottom w:val="single" w:sz="4" w:space="0" w:color="auto"/>
              <w:right w:val="single" w:sz="4" w:space="0" w:color="auto"/>
            </w:tcBorders>
            <w:vAlign w:val="center"/>
          </w:tcPr>
          <w:p w14:paraId="705B7E6B" w14:textId="77777777" w:rsidR="000151EA" w:rsidRPr="00131B5C" w:rsidRDefault="000151EA" w:rsidP="000151EA">
            <w:pPr>
              <w:pStyle w:val="TAC"/>
              <w:rPr>
                <w:lang w:val="fi-FI"/>
              </w:rPr>
            </w:pPr>
            <w:r w:rsidRPr="000151EA">
              <w:rPr>
                <w:rFonts w:hint="eastAsia"/>
              </w:rPr>
              <w:t>n78</w:t>
            </w:r>
            <w:r w:rsidR="00070BAB">
              <w:rPr>
                <w:lang w:val="fi-FI"/>
              </w:rPr>
              <w:t>A</w:t>
            </w:r>
          </w:p>
        </w:tc>
      </w:tr>
      <w:tr w:rsidR="000151EA" w14:paraId="16707A3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07DD85" w14:textId="77777777" w:rsidR="000151EA" w:rsidRPr="000151EA" w:rsidRDefault="000151EA" w:rsidP="000151EA">
            <w:pPr>
              <w:pStyle w:val="TAC"/>
            </w:pPr>
            <w:r w:rsidRPr="000151EA">
              <w:t>DC_1</w:t>
            </w:r>
            <w:r w:rsidRPr="000151EA">
              <w:rPr>
                <w:rFonts w:hint="eastAsia"/>
              </w:rPr>
              <w:t>A</w:t>
            </w:r>
            <w:r w:rsidRPr="000151EA">
              <w:t>-3A-18</w:t>
            </w:r>
            <w:r w:rsidRPr="000151EA">
              <w:rPr>
                <w:rFonts w:hint="eastAsia"/>
              </w:rPr>
              <w:t>A</w:t>
            </w:r>
            <w:r w:rsidRPr="000151EA">
              <w:t>-42</w:t>
            </w:r>
            <w:r w:rsidRPr="000151EA">
              <w:rPr>
                <w:rFonts w:hint="eastAsia"/>
              </w:rPr>
              <w:t>C</w:t>
            </w:r>
            <w:r w:rsidRPr="000151EA">
              <w:t>_</w:t>
            </w:r>
            <w:r w:rsidRPr="000151EA">
              <w:rPr>
                <w:rFonts w:hint="eastAsia"/>
              </w:rPr>
              <w:t>n78</w:t>
            </w:r>
            <w:r w:rsidRPr="000151EA">
              <w:t>A</w:t>
            </w:r>
          </w:p>
        </w:tc>
        <w:tc>
          <w:tcPr>
            <w:tcW w:w="2279" w:type="dxa"/>
            <w:tcBorders>
              <w:top w:val="single" w:sz="4" w:space="0" w:color="auto"/>
              <w:left w:val="single" w:sz="4" w:space="0" w:color="auto"/>
              <w:bottom w:val="single" w:sz="4" w:space="0" w:color="auto"/>
              <w:right w:val="single" w:sz="4" w:space="0" w:color="auto"/>
            </w:tcBorders>
            <w:vAlign w:val="center"/>
          </w:tcPr>
          <w:p w14:paraId="53C9FECC" w14:textId="77777777" w:rsidR="000151EA" w:rsidRPr="000151EA" w:rsidRDefault="000151EA" w:rsidP="000151EA">
            <w:pPr>
              <w:pStyle w:val="TAC"/>
            </w:pPr>
            <w:r w:rsidRPr="000151EA">
              <w:t>DC_1A_</w:t>
            </w:r>
            <w:r w:rsidRPr="000151EA">
              <w:rPr>
                <w:rFonts w:hint="eastAsia"/>
              </w:rPr>
              <w:t>n78A</w:t>
            </w:r>
          </w:p>
          <w:p w14:paraId="0740C865" w14:textId="77777777" w:rsidR="000151EA" w:rsidRPr="000151EA" w:rsidRDefault="000151EA" w:rsidP="000151EA">
            <w:pPr>
              <w:pStyle w:val="TAC"/>
            </w:pPr>
            <w:r w:rsidRPr="000151EA">
              <w:t>DC_</w:t>
            </w:r>
            <w:r w:rsidRPr="000151EA">
              <w:rPr>
                <w:rFonts w:hint="eastAsia"/>
              </w:rPr>
              <w:t>3</w:t>
            </w:r>
            <w:r w:rsidRPr="000151EA">
              <w:t>A_</w:t>
            </w:r>
            <w:r w:rsidRPr="000151EA">
              <w:rPr>
                <w:rFonts w:hint="eastAsia"/>
              </w:rPr>
              <w:t>n78</w:t>
            </w:r>
            <w:r w:rsidRPr="000151EA">
              <w:t>A</w:t>
            </w:r>
          </w:p>
          <w:p w14:paraId="5B547241" w14:textId="77777777" w:rsidR="000151EA" w:rsidRPr="000151EA" w:rsidRDefault="000151EA" w:rsidP="000151EA">
            <w:pPr>
              <w:pStyle w:val="TAC"/>
            </w:pPr>
            <w:r w:rsidRPr="000151EA">
              <w:t>DC_</w:t>
            </w:r>
            <w:r w:rsidRPr="000151EA">
              <w:rPr>
                <w:rFonts w:hint="eastAsia"/>
              </w:rPr>
              <w:t>18</w:t>
            </w:r>
            <w:r w:rsidRPr="000151EA">
              <w:t>A_</w:t>
            </w:r>
            <w:r w:rsidRPr="000151EA">
              <w:rPr>
                <w:rFonts w:hint="eastAsia"/>
              </w:rPr>
              <w:t>n78</w:t>
            </w:r>
            <w:r w:rsidRPr="000151EA">
              <w:t>A</w:t>
            </w:r>
          </w:p>
        </w:tc>
        <w:tc>
          <w:tcPr>
            <w:tcW w:w="2638" w:type="dxa"/>
            <w:tcBorders>
              <w:top w:val="single" w:sz="4" w:space="0" w:color="auto"/>
              <w:left w:val="single" w:sz="4" w:space="0" w:color="auto"/>
              <w:bottom w:val="single" w:sz="4" w:space="0" w:color="auto"/>
              <w:right w:val="single" w:sz="4" w:space="0" w:color="auto"/>
            </w:tcBorders>
            <w:vAlign w:val="center"/>
          </w:tcPr>
          <w:p w14:paraId="51AFFDDB" w14:textId="77777777" w:rsidR="000151EA" w:rsidRPr="000151EA" w:rsidRDefault="000151EA" w:rsidP="000151EA">
            <w:pPr>
              <w:pStyle w:val="TAC"/>
            </w:pPr>
            <w:r w:rsidRPr="000151EA">
              <w:t xml:space="preserve">CA_ </w:t>
            </w:r>
            <w:r w:rsidRPr="000151EA">
              <w:rPr>
                <w:rFonts w:hint="eastAsia"/>
              </w:rPr>
              <w:t>1A-3A-18A</w:t>
            </w:r>
            <w:r w:rsidRPr="000151EA">
              <w:t>-</w:t>
            </w:r>
            <w:r w:rsidRPr="000151EA">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7AA9705" w14:textId="77777777" w:rsidR="000151EA" w:rsidRPr="00131B5C" w:rsidRDefault="000151EA" w:rsidP="000151EA">
            <w:pPr>
              <w:pStyle w:val="TAC"/>
              <w:rPr>
                <w:lang w:val="fi-FI"/>
              </w:rPr>
            </w:pPr>
            <w:r w:rsidRPr="000151EA">
              <w:rPr>
                <w:rFonts w:hint="eastAsia"/>
              </w:rPr>
              <w:t>n78</w:t>
            </w:r>
            <w:r w:rsidR="00070BAB">
              <w:rPr>
                <w:lang w:val="fi-FI"/>
              </w:rPr>
              <w:t>A</w:t>
            </w:r>
          </w:p>
        </w:tc>
      </w:tr>
    </w:tbl>
    <w:p w14:paraId="740CD921" w14:textId="77777777" w:rsidR="000151EA" w:rsidRDefault="000151EA" w:rsidP="000151EA">
      <w:pPr>
        <w:rPr>
          <w:rFonts w:eastAsia="Malgun Gothic"/>
          <w:lang w:eastAsia="ko-KR"/>
        </w:rPr>
      </w:pPr>
    </w:p>
    <w:p w14:paraId="2BF2C8B1" w14:textId="77777777" w:rsidR="000151EA" w:rsidRPr="000151EA" w:rsidRDefault="000151EA" w:rsidP="006F4A90">
      <w:pPr>
        <w:pStyle w:val="Heading4"/>
        <w:rPr>
          <w:rStyle w:val="h4Char"/>
        </w:rPr>
      </w:pPr>
      <w:r w:rsidRPr="000151EA">
        <w:rPr>
          <w:rStyle w:val="h4Char"/>
          <w:rFonts w:hint="eastAsia"/>
        </w:rPr>
        <w:t>5.1.3</w:t>
      </w:r>
      <w:r w:rsidRPr="000151EA">
        <w:rPr>
          <w:rStyle w:val="h4Char"/>
        </w:rPr>
        <w:t>.</w:t>
      </w:r>
      <w:r w:rsidRPr="000151EA">
        <w:rPr>
          <w:rStyle w:val="h4Char"/>
          <w:rFonts w:hint="eastAsia"/>
        </w:rPr>
        <w:t>3</w:t>
      </w:r>
      <w:r w:rsidRPr="000151EA">
        <w:rPr>
          <w:rStyle w:val="h4Char"/>
        </w:rPr>
        <w:tab/>
        <w:t>∆TIB and ∆RIB values</w:t>
      </w:r>
    </w:p>
    <w:p w14:paraId="1C09F1F7" w14:textId="77777777" w:rsidR="000151EA" w:rsidRPr="00ED6B69" w:rsidRDefault="000151EA"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1-3-19</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 can be applied.</w:t>
      </w:r>
    </w:p>
    <w:p w14:paraId="44944508" w14:textId="685E7257" w:rsidR="000151EA" w:rsidRDefault="000151EA" w:rsidP="000151EA">
      <w:pPr>
        <w:pStyle w:val="T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1EA" w14:paraId="26DA9207"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91582" w14:textId="77777777" w:rsidR="000151EA"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4E2AC849" w14:textId="77777777" w:rsidR="000151EA" w:rsidRDefault="000151EA"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526ADD" w14:textId="77777777" w:rsidR="000151EA" w:rsidRDefault="000151EA" w:rsidP="00237B93">
            <w:pPr>
              <w:pStyle w:val="TAH"/>
            </w:pPr>
            <w:proofErr w:type="spellStart"/>
            <w:r>
              <w:t>ΔT</w:t>
            </w:r>
            <w:r>
              <w:rPr>
                <w:vertAlign w:val="subscript"/>
              </w:rPr>
              <w:t>IB,c</w:t>
            </w:r>
            <w:proofErr w:type="spellEnd"/>
            <w:r>
              <w:t xml:space="preserve"> [dB]</w:t>
            </w:r>
          </w:p>
        </w:tc>
      </w:tr>
      <w:tr w:rsidR="000151EA" w14:paraId="56414188"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2A20E60B" w14:textId="77777777" w:rsidR="000151EA" w:rsidRDefault="000151EA" w:rsidP="000151EA">
            <w:pPr>
              <w:pStyle w:val="TAC"/>
            </w:pPr>
            <w:r>
              <w:t>DC_</w:t>
            </w:r>
            <w:r>
              <w:rPr>
                <w:rFonts w:hint="eastAsia"/>
                <w:lang w:eastAsia="ja-JP"/>
              </w:rPr>
              <w:t>1-3-18</w:t>
            </w:r>
            <w:r>
              <w:t>-</w:t>
            </w:r>
            <w:r>
              <w:rPr>
                <w:rFonts w:hint="eastAsia"/>
                <w:lang w:val="en-US" w:eastAsia="ja-JP"/>
              </w:rPr>
              <w:t>42</w:t>
            </w:r>
            <w:r>
              <w:rPr>
                <w:rFonts w:hint="eastAsia"/>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4B26031F" w14:textId="77777777" w:rsidR="000151EA" w:rsidRDefault="000151EA"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C528EE9" w14:textId="77777777" w:rsidR="000151EA" w:rsidRPr="00386595" w:rsidRDefault="000151EA" w:rsidP="000151EA">
            <w:pPr>
              <w:pStyle w:val="TAC"/>
              <w:rPr>
                <w:lang w:eastAsia="ja-JP"/>
              </w:rPr>
            </w:pPr>
            <w:r w:rsidRPr="006A573C">
              <w:t>0.6</w:t>
            </w:r>
          </w:p>
        </w:tc>
      </w:tr>
      <w:tr w:rsidR="000151EA" w14:paraId="655EEC0E" w14:textId="77777777" w:rsidTr="00237B93">
        <w:trPr>
          <w:jc w:val="center"/>
        </w:trPr>
        <w:tc>
          <w:tcPr>
            <w:tcW w:w="1535" w:type="dxa"/>
            <w:vMerge/>
            <w:tcBorders>
              <w:left w:val="single" w:sz="4" w:space="0" w:color="auto"/>
              <w:right w:val="single" w:sz="4" w:space="0" w:color="auto"/>
            </w:tcBorders>
            <w:vAlign w:val="center"/>
          </w:tcPr>
          <w:p w14:paraId="207BE3C9" w14:textId="77777777" w:rsidR="000151EA" w:rsidRDefault="000151EA" w:rsidP="000151E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BDE66A4" w14:textId="77777777" w:rsidR="000151EA" w:rsidRDefault="000151EA"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E148C81" w14:textId="77777777" w:rsidR="000151EA" w:rsidRPr="00386595" w:rsidRDefault="000151EA" w:rsidP="000151EA">
            <w:pPr>
              <w:pStyle w:val="TAC"/>
              <w:rPr>
                <w:lang w:eastAsia="ja-JP"/>
              </w:rPr>
            </w:pPr>
            <w:r w:rsidRPr="006A573C">
              <w:t>0.6</w:t>
            </w:r>
          </w:p>
        </w:tc>
      </w:tr>
      <w:tr w:rsidR="000151EA" w14:paraId="19C261BC" w14:textId="77777777" w:rsidTr="00237B93">
        <w:trPr>
          <w:jc w:val="center"/>
        </w:trPr>
        <w:tc>
          <w:tcPr>
            <w:tcW w:w="1535" w:type="dxa"/>
            <w:vMerge/>
            <w:tcBorders>
              <w:left w:val="single" w:sz="4" w:space="0" w:color="auto"/>
              <w:right w:val="single" w:sz="4" w:space="0" w:color="auto"/>
            </w:tcBorders>
            <w:vAlign w:val="center"/>
          </w:tcPr>
          <w:p w14:paraId="0592C1F6" w14:textId="77777777" w:rsidR="000151EA" w:rsidRDefault="000151EA" w:rsidP="000151E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27AAEB" w14:textId="77777777" w:rsidR="000151EA" w:rsidRDefault="000151EA" w:rsidP="000151EA">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ED4EE30" w14:textId="77777777" w:rsidR="000151EA" w:rsidRPr="00386595" w:rsidRDefault="000151EA" w:rsidP="000151EA">
            <w:pPr>
              <w:pStyle w:val="TAC"/>
              <w:rPr>
                <w:lang w:eastAsia="ja-JP"/>
              </w:rPr>
            </w:pPr>
            <w:r w:rsidRPr="006A573C">
              <w:t>0.3</w:t>
            </w:r>
          </w:p>
        </w:tc>
      </w:tr>
      <w:tr w:rsidR="000151EA" w14:paraId="78013C50" w14:textId="77777777" w:rsidTr="00237B93">
        <w:trPr>
          <w:jc w:val="center"/>
        </w:trPr>
        <w:tc>
          <w:tcPr>
            <w:tcW w:w="1535" w:type="dxa"/>
            <w:vMerge/>
            <w:tcBorders>
              <w:left w:val="single" w:sz="4" w:space="0" w:color="auto"/>
              <w:right w:val="single" w:sz="4" w:space="0" w:color="auto"/>
            </w:tcBorders>
            <w:vAlign w:val="center"/>
          </w:tcPr>
          <w:p w14:paraId="512C28E9" w14:textId="77777777" w:rsidR="000151EA" w:rsidRDefault="000151EA" w:rsidP="000151EA">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62A54A7" w14:textId="77777777" w:rsidR="000151EA" w:rsidRDefault="000151EA"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40FE549F" w14:textId="77777777" w:rsidR="000151EA" w:rsidRPr="00386595" w:rsidRDefault="000151EA" w:rsidP="000151EA">
            <w:pPr>
              <w:pStyle w:val="TAC"/>
              <w:rPr>
                <w:lang w:eastAsia="ja-JP"/>
              </w:rPr>
            </w:pPr>
            <w:r w:rsidRPr="006A573C">
              <w:t>0.8</w:t>
            </w:r>
          </w:p>
        </w:tc>
      </w:tr>
      <w:tr w:rsidR="000151EA" w14:paraId="26A17B15"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6273C01F" w14:textId="77777777" w:rsidR="000151EA" w:rsidRDefault="000151EA" w:rsidP="000151EA">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0D9E573B" w14:textId="77777777" w:rsidR="000151EA" w:rsidRDefault="000151EA"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E85307A" w14:textId="77777777" w:rsidR="000151EA" w:rsidRPr="007E3289" w:rsidRDefault="000151EA" w:rsidP="000151EA">
            <w:pPr>
              <w:pStyle w:val="TAC"/>
              <w:rPr>
                <w:lang w:eastAsia="ja-JP"/>
              </w:rPr>
            </w:pPr>
            <w:r w:rsidRPr="006A573C">
              <w:t>0.8</w:t>
            </w:r>
          </w:p>
        </w:tc>
      </w:tr>
    </w:tbl>
    <w:p w14:paraId="1BFBA867" w14:textId="77777777" w:rsidR="000151EA" w:rsidRDefault="000151EA" w:rsidP="000151EA"/>
    <w:p w14:paraId="20782DBE" w14:textId="62D26FBC" w:rsidR="000151EA" w:rsidRDefault="000151EA" w:rsidP="000151EA">
      <w:pPr>
        <w:pStyle w:val="TH"/>
      </w:pPr>
      <w:r>
        <w:t>Table 7.3B.3.3.</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1EA" w14:paraId="3EB16EAD"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F9FF3" w14:textId="77777777" w:rsidR="000151EA"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64280385" w14:textId="77777777" w:rsidR="000151EA" w:rsidRDefault="000151EA"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1BE1C7" w14:textId="77777777" w:rsidR="000151EA" w:rsidRDefault="000151EA" w:rsidP="00237B93">
            <w:pPr>
              <w:pStyle w:val="TAH"/>
            </w:pPr>
            <w:r>
              <w:t>ΔR</w:t>
            </w:r>
            <w:r>
              <w:rPr>
                <w:vertAlign w:val="subscript"/>
              </w:rPr>
              <w:t>IB</w:t>
            </w:r>
            <w:r>
              <w:t xml:space="preserve"> [dB]</w:t>
            </w:r>
          </w:p>
        </w:tc>
      </w:tr>
      <w:tr w:rsidR="000151EA" w14:paraId="038262F8"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37EFC587" w14:textId="77777777" w:rsidR="000151EA" w:rsidRDefault="000151EA" w:rsidP="000151EA">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0479AE5A" w14:textId="77777777" w:rsidR="000151EA" w:rsidRDefault="000151EA"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B227229" w14:textId="77777777" w:rsidR="000151EA" w:rsidRPr="00386595" w:rsidRDefault="000151EA" w:rsidP="000151EA">
            <w:pPr>
              <w:pStyle w:val="TAC"/>
              <w:rPr>
                <w:lang w:eastAsia="ja-JP"/>
              </w:rPr>
            </w:pPr>
            <w:r w:rsidRPr="005F2B10">
              <w:t>0.2</w:t>
            </w:r>
          </w:p>
        </w:tc>
      </w:tr>
      <w:tr w:rsidR="000151EA" w14:paraId="0D0EACC6" w14:textId="77777777" w:rsidTr="00237B93">
        <w:trPr>
          <w:jc w:val="center"/>
        </w:trPr>
        <w:tc>
          <w:tcPr>
            <w:tcW w:w="1535" w:type="dxa"/>
            <w:vMerge/>
            <w:tcBorders>
              <w:left w:val="single" w:sz="4" w:space="0" w:color="auto"/>
              <w:right w:val="single" w:sz="4" w:space="0" w:color="auto"/>
            </w:tcBorders>
            <w:vAlign w:val="center"/>
          </w:tcPr>
          <w:p w14:paraId="3C1B6FED"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3A1BAE8" w14:textId="77777777" w:rsidR="000151EA" w:rsidRDefault="000151EA"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E8C07A8" w14:textId="77777777" w:rsidR="000151EA" w:rsidRPr="00386595" w:rsidRDefault="000151EA" w:rsidP="000151EA">
            <w:pPr>
              <w:pStyle w:val="TAC"/>
              <w:rPr>
                <w:lang w:eastAsia="ja-JP"/>
              </w:rPr>
            </w:pPr>
            <w:r w:rsidRPr="005F2B10">
              <w:t>0.2</w:t>
            </w:r>
          </w:p>
        </w:tc>
      </w:tr>
      <w:tr w:rsidR="000151EA" w14:paraId="0B70C4A3" w14:textId="77777777" w:rsidTr="00237B93">
        <w:trPr>
          <w:jc w:val="center"/>
        </w:trPr>
        <w:tc>
          <w:tcPr>
            <w:tcW w:w="1535" w:type="dxa"/>
            <w:vMerge/>
            <w:tcBorders>
              <w:left w:val="single" w:sz="4" w:space="0" w:color="auto"/>
              <w:right w:val="single" w:sz="4" w:space="0" w:color="auto"/>
            </w:tcBorders>
            <w:vAlign w:val="center"/>
          </w:tcPr>
          <w:p w14:paraId="0706DB69"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D1BF674" w14:textId="77777777" w:rsidR="000151EA" w:rsidRDefault="000151EA" w:rsidP="000151EA">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24CA9988" w14:textId="77777777" w:rsidR="000151EA" w:rsidRPr="00386595" w:rsidRDefault="000151EA" w:rsidP="000151EA">
            <w:pPr>
              <w:pStyle w:val="TAC"/>
              <w:rPr>
                <w:lang w:eastAsia="ja-JP"/>
              </w:rPr>
            </w:pPr>
            <w:r>
              <w:rPr>
                <w:rFonts w:hint="eastAsia"/>
                <w:lang w:eastAsia="ja-JP"/>
              </w:rPr>
              <w:t>0</w:t>
            </w:r>
          </w:p>
        </w:tc>
      </w:tr>
      <w:tr w:rsidR="000151EA" w14:paraId="67355365" w14:textId="77777777" w:rsidTr="00237B93">
        <w:trPr>
          <w:jc w:val="center"/>
        </w:trPr>
        <w:tc>
          <w:tcPr>
            <w:tcW w:w="1535" w:type="dxa"/>
            <w:vMerge/>
            <w:tcBorders>
              <w:left w:val="single" w:sz="4" w:space="0" w:color="auto"/>
              <w:right w:val="single" w:sz="4" w:space="0" w:color="auto"/>
            </w:tcBorders>
            <w:vAlign w:val="center"/>
          </w:tcPr>
          <w:p w14:paraId="0034469C"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0857449" w14:textId="77777777" w:rsidR="000151EA" w:rsidRDefault="000151EA"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4ACAF567" w14:textId="77777777" w:rsidR="000151EA" w:rsidRPr="00386595" w:rsidRDefault="000151EA" w:rsidP="000151EA">
            <w:pPr>
              <w:pStyle w:val="TAC"/>
              <w:rPr>
                <w:lang w:eastAsia="ja-JP"/>
              </w:rPr>
            </w:pPr>
            <w:r w:rsidRPr="005F2B10">
              <w:t>0.5</w:t>
            </w:r>
          </w:p>
        </w:tc>
      </w:tr>
      <w:tr w:rsidR="000151EA" w14:paraId="159D1FC0"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03CD47E0"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54B0B5A" w14:textId="77777777" w:rsidR="000151EA" w:rsidRDefault="000151EA"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5AFF77A0" w14:textId="77777777" w:rsidR="000151EA" w:rsidRPr="007E3289" w:rsidRDefault="000151EA" w:rsidP="000151EA">
            <w:pPr>
              <w:pStyle w:val="TAC"/>
              <w:rPr>
                <w:lang w:eastAsia="ja-JP"/>
              </w:rPr>
            </w:pPr>
            <w:r w:rsidRPr="005F2B10">
              <w:t>0.5</w:t>
            </w:r>
          </w:p>
        </w:tc>
      </w:tr>
    </w:tbl>
    <w:p w14:paraId="47D7CE6F" w14:textId="77777777" w:rsidR="00E740E4" w:rsidRDefault="00E740E4" w:rsidP="006F4A90"/>
    <w:p w14:paraId="3D174F51" w14:textId="77777777" w:rsidR="00CD24AB" w:rsidRPr="00697599" w:rsidRDefault="00CD24AB" w:rsidP="006F4A90">
      <w:pPr>
        <w:pStyle w:val="Heading3"/>
        <w:rPr>
          <w:lang w:eastAsia="ja-JP"/>
        </w:rPr>
      </w:pPr>
      <w:bookmarkStart w:id="617" w:name="_Toc8387789"/>
      <w:bookmarkStart w:id="618" w:name="_Toc8388510"/>
      <w:bookmarkStart w:id="619" w:name="_Toc8388696"/>
      <w:bookmarkStart w:id="620" w:name="_Toc17197010"/>
      <w:r>
        <w:t>5.1.4</w:t>
      </w:r>
      <w:r w:rsidRPr="00697599">
        <w:tab/>
      </w:r>
      <w:r>
        <w:rPr>
          <w:lang w:eastAsia="ja-JP"/>
        </w:rPr>
        <w:t>DC_3-19-21-42_n77</w:t>
      </w:r>
      <w:bookmarkEnd w:id="617"/>
      <w:bookmarkEnd w:id="618"/>
      <w:bookmarkEnd w:id="619"/>
      <w:bookmarkEnd w:id="620"/>
    </w:p>
    <w:p w14:paraId="424AABD8" w14:textId="77777777" w:rsidR="00CD24AB" w:rsidRDefault="00CD24AB" w:rsidP="006F4A90">
      <w:pPr>
        <w:pStyle w:val="Heading4"/>
        <w:rPr>
          <w:lang w:eastAsia="ja-JP"/>
        </w:rPr>
      </w:pPr>
      <w:r>
        <w:rPr>
          <w:lang w:eastAsia="zh-CN"/>
        </w:rPr>
        <w:t>5.1.4.1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45AF5A01" w14:textId="2FC38667" w:rsidR="00CD24AB" w:rsidRPr="007E3289" w:rsidRDefault="00CD24AB" w:rsidP="00CD24AB">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CD24AB" w:rsidRPr="007E3289" w14:paraId="28279FAA"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1CBEB6" w14:textId="77777777" w:rsidR="00CD24AB" w:rsidRPr="007E3289" w:rsidRDefault="00CD24AB"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CD50F7" w14:textId="77777777" w:rsidR="00CD24AB" w:rsidRPr="004733CF" w:rsidRDefault="00CD24AB"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A7EF84" w14:textId="77777777" w:rsidR="00CD24AB" w:rsidRPr="007E3289" w:rsidRDefault="00CD24AB"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C8858" w14:textId="77777777" w:rsidR="00CD24AB" w:rsidRPr="007E3289" w:rsidRDefault="00CD24AB" w:rsidP="005F5111">
            <w:pPr>
              <w:pStyle w:val="TAH"/>
              <w:tabs>
                <w:tab w:val="left" w:pos="332"/>
              </w:tabs>
              <w:rPr>
                <w:rFonts w:cs="Arial"/>
              </w:rPr>
            </w:pPr>
            <w:r w:rsidRPr="007E3289">
              <w:rPr>
                <w:rFonts w:cs="Arial"/>
              </w:rPr>
              <w:t>Single UL allowed</w:t>
            </w:r>
          </w:p>
        </w:tc>
      </w:tr>
      <w:tr w:rsidR="00CD24AB" w:rsidRPr="007E3289" w14:paraId="063F1FC2"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2514CD" w14:textId="77777777" w:rsidR="00CD24AB" w:rsidRPr="004733CF" w:rsidRDefault="00CD24AB" w:rsidP="005F5111">
            <w:pPr>
              <w:pStyle w:val="TAC"/>
              <w:rPr>
                <w:rFonts w:eastAsia="MS Mincho"/>
                <w:lang w:val="fi-FI"/>
              </w:rPr>
            </w:pPr>
            <w:r>
              <w:t>DC_3-19-21-42_n</w:t>
            </w:r>
            <w:r>
              <w:rPr>
                <w:lang w:val="fi-FI"/>
              </w:rPr>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BC05C" w14:textId="77777777" w:rsidR="00CD24AB" w:rsidRPr="007E3289" w:rsidRDefault="00CD24AB"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2F52A1" w14:textId="77777777" w:rsidR="00CD24AB" w:rsidRPr="007E3289" w:rsidRDefault="00CD24AB" w:rsidP="005F5111">
            <w:pPr>
              <w:pStyle w:val="TAC"/>
              <w:rPr>
                <w:rFonts w:eastAsia="MS Mincho"/>
              </w:rPr>
            </w:pPr>
            <w: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1AFB9" w14:textId="77777777" w:rsidR="00CD24AB" w:rsidRPr="00E46BE0" w:rsidRDefault="00CD24AB" w:rsidP="005F5111">
            <w:pPr>
              <w:pStyle w:val="TAC"/>
              <w:rPr>
                <w:rFonts w:eastAsia="Yu Mincho"/>
                <w:lang w:eastAsia="ja-JP"/>
              </w:rPr>
            </w:pPr>
            <w:r w:rsidRPr="00E46BE0">
              <w:rPr>
                <w:rFonts w:eastAsia="Yu Mincho" w:hint="eastAsia"/>
                <w:lang w:eastAsia="ja-JP"/>
              </w:rPr>
              <w:t>DC</w:t>
            </w:r>
            <w:r w:rsidRPr="00E46BE0">
              <w:rPr>
                <w:rFonts w:eastAsia="Yu Mincho"/>
                <w:lang w:eastAsia="ja-JP"/>
              </w:rPr>
              <w:t>_3_n77</w:t>
            </w:r>
          </w:p>
        </w:tc>
      </w:tr>
      <w:tr w:rsidR="00CD24AB" w:rsidRPr="007E3289" w14:paraId="4C59897B"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3EB1F6E5" w14:textId="77777777" w:rsidR="00CD24AB" w:rsidRPr="007E3289" w:rsidRDefault="00CD24AB" w:rsidP="005F5111">
            <w:pPr>
              <w:pStyle w:val="TAN"/>
            </w:pPr>
            <w:r w:rsidRPr="00060890">
              <w:t>N</w:t>
            </w:r>
            <w:r>
              <w:t>OTE 1:</w:t>
            </w:r>
            <w:r w:rsidRPr="007E3289">
              <w:tab/>
            </w:r>
            <w:r w:rsidRPr="00060890">
              <w:t>Applicable for UE supporting inter-band carrier aggregation with mandatory simultaneous Rx/Tx capability</w:t>
            </w:r>
          </w:p>
        </w:tc>
      </w:tr>
    </w:tbl>
    <w:p w14:paraId="21FC08CE" w14:textId="77777777" w:rsidR="00CD24AB" w:rsidRPr="00697599" w:rsidRDefault="00CD24AB" w:rsidP="00CD24AB"/>
    <w:p w14:paraId="5CEA877F" w14:textId="77777777" w:rsidR="00CD24AB" w:rsidRDefault="00CD24AB" w:rsidP="006F4A90">
      <w:pPr>
        <w:pStyle w:val="Heading4"/>
        <w:rPr>
          <w:lang w:eastAsia="ja-JP"/>
        </w:rPr>
      </w:pPr>
      <w:r>
        <w:rPr>
          <w:rFonts w:hint="eastAsia"/>
          <w:lang w:eastAsia="zh-CN"/>
        </w:rPr>
        <w:lastRenderedPageBreak/>
        <w:t>5.1.4</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2C5D09F9" w14:textId="1A1E9922" w:rsidR="00CD24AB" w:rsidRPr="007E3289" w:rsidRDefault="00CD24AB" w:rsidP="00CD24AB">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4AB" w14:paraId="39C82169"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547272" w14:textId="77777777" w:rsidR="00CD24AB" w:rsidRDefault="00CD24AB" w:rsidP="005F5111">
            <w:pPr>
              <w:pStyle w:val="TAH"/>
              <w:rPr>
                <w:lang w:val="en-US" w:eastAsia="fi-FI"/>
              </w:rPr>
            </w:pPr>
            <w:r>
              <w:rPr>
                <w:lang w:val="en-US" w:eastAsia="fi-FI"/>
              </w:rPr>
              <w:t>EN-DC</w:t>
            </w:r>
          </w:p>
          <w:p w14:paraId="2AB742DA" w14:textId="77777777" w:rsidR="00CD24AB" w:rsidRDefault="00CD24AB"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38C6AF4" w14:textId="77777777" w:rsidR="00CD24AB" w:rsidRDefault="00CD24AB" w:rsidP="005F5111">
            <w:pPr>
              <w:pStyle w:val="TAH"/>
              <w:rPr>
                <w:lang w:val="en-US" w:eastAsia="fi-FI"/>
              </w:rPr>
            </w:pPr>
            <w:r>
              <w:rPr>
                <w:lang w:val="en-US" w:eastAsia="fi-FI"/>
              </w:rPr>
              <w:t>Uplink EN-DC</w:t>
            </w:r>
          </w:p>
          <w:p w14:paraId="4CEFF09A" w14:textId="77777777" w:rsidR="00CD24AB" w:rsidRDefault="00CD24AB" w:rsidP="005F5111">
            <w:pPr>
              <w:pStyle w:val="TAH"/>
              <w:rPr>
                <w:lang w:val="en-US" w:eastAsia="fi-FI"/>
              </w:rPr>
            </w:pPr>
            <w:r>
              <w:rPr>
                <w:lang w:val="en-US" w:eastAsia="fi-FI"/>
              </w:rPr>
              <w:t>configuration</w:t>
            </w:r>
          </w:p>
          <w:p w14:paraId="2BEE153E" w14:textId="77777777" w:rsidR="00CD24AB" w:rsidRDefault="00CD24AB"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7B1C86F" w14:textId="77777777" w:rsidR="00CD24AB" w:rsidRDefault="00CD24AB"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632D28" w14:textId="77777777" w:rsidR="00CD24AB" w:rsidRDefault="00CD24AB" w:rsidP="005F5111">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CD24AB" w14:paraId="5459FAC8"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B696BB" w14:textId="77777777" w:rsidR="00CD24AB" w:rsidRPr="004733CF" w:rsidRDefault="00CD24AB"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_n</w:t>
            </w:r>
            <w:r>
              <w:rPr>
                <w:b w:val="0"/>
                <w:lang w:val="fi-FI"/>
              </w:rPr>
              <w:t>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0C158C0" w14:textId="77777777" w:rsidR="00CD24AB" w:rsidRPr="0085512D" w:rsidRDefault="00CD24AB" w:rsidP="005F5111">
            <w:pPr>
              <w:pStyle w:val="TAH"/>
              <w:rPr>
                <w:b w:val="0"/>
                <w:lang w:val="en-US" w:eastAsia="fi-FI"/>
              </w:rPr>
            </w:pPr>
            <w:r w:rsidRPr="0085512D">
              <w:rPr>
                <w:b w:val="0"/>
                <w:lang w:val="en-US" w:eastAsia="fi-FI"/>
              </w:rPr>
              <w:t>DC_3A_n77A</w:t>
            </w:r>
          </w:p>
          <w:p w14:paraId="4476AF44" w14:textId="77777777" w:rsidR="00CD24AB" w:rsidRPr="0085512D" w:rsidRDefault="00CD24AB" w:rsidP="005F5111">
            <w:pPr>
              <w:pStyle w:val="TAH"/>
              <w:rPr>
                <w:b w:val="0"/>
                <w:lang w:val="en-US" w:eastAsia="fi-FI"/>
              </w:rPr>
            </w:pPr>
            <w:r w:rsidRPr="0085512D">
              <w:rPr>
                <w:b w:val="0"/>
                <w:lang w:val="en-US" w:eastAsia="fi-FI"/>
              </w:rPr>
              <w:t>DC_19A_n77A</w:t>
            </w:r>
          </w:p>
          <w:p w14:paraId="182EA4B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72A2C1" w14:textId="77777777" w:rsidR="00CD24AB" w:rsidRDefault="00CD24AB"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DA9383" w14:textId="77777777" w:rsidR="00CD24AB" w:rsidRDefault="00CD24AB" w:rsidP="005F5111">
            <w:pPr>
              <w:pStyle w:val="TAH"/>
              <w:rPr>
                <w:b w:val="0"/>
                <w:lang w:eastAsia="fi-FI"/>
              </w:rPr>
            </w:pPr>
            <w:r>
              <w:rPr>
                <w:b w:val="0"/>
                <w:lang w:val="fi-FI" w:eastAsia="fi-FI"/>
              </w:rPr>
              <w:t>n77A</w:t>
            </w:r>
          </w:p>
        </w:tc>
      </w:tr>
      <w:tr w:rsidR="00CD24AB" w14:paraId="608736DF"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F69D9B"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_n</w:t>
            </w:r>
            <w:r>
              <w:rPr>
                <w:b w:val="0"/>
                <w:lang w:val="fi-FI"/>
              </w:rPr>
              <w:t>77C</w:t>
            </w:r>
          </w:p>
        </w:tc>
        <w:tc>
          <w:tcPr>
            <w:tcW w:w="2279" w:type="dxa"/>
            <w:tcBorders>
              <w:top w:val="single" w:sz="4" w:space="0" w:color="auto"/>
              <w:left w:val="single" w:sz="4" w:space="0" w:color="auto"/>
              <w:bottom w:val="single" w:sz="4" w:space="0" w:color="auto"/>
              <w:right w:val="single" w:sz="4" w:space="0" w:color="auto"/>
            </w:tcBorders>
            <w:vAlign w:val="center"/>
          </w:tcPr>
          <w:p w14:paraId="0208F9B6" w14:textId="77777777" w:rsidR="00CD24AB" w:rsidRPr="0085512D" w:rsidRDefault="00CD24AB" w:rsidP="005F5111">
            <w:pPr>
              <w:pStyle w:val="TAH"/>
              <w:rPr>
                <w:b w:val="0"/>
                <w:lang w:val="en-US" w:eastAsia="fi-FI"/>
              </w:rPr>
            </w:pPr>
            <w:r w:rsidRPr="0085512D">
              <w:rPr>
                <w:b w:val="0"/>
                <w:lang w:val="en-US" w:eastAsia="fi-FI"/>
              </w:rPr>
              <w:t>DC_3A_n77A</w:t>
            </w:r>
          </w:p>
          <w:p w14:paraId="2D6069A6" w14:textId="77777777" w:rsidR="00CD24AB" w:rsidRPr="0085512D" w:rsidRDefault="00CD24AB" w:rsidP="005F5111">
            <w:pPr>
              <w:pStyle w:val="TAH"/>
              <w:rPr>
                <w:b w:val="0"/>
                <w:lang w:val="en-US" w:eastAsia="fi-FI"/>
              </w:rPr>
            </w:pPr>
            <w:r w:rsidRPr="0085512D">
              <w:rPr>
                <w:b w:val="0"/>
                <w:lang w:val="en-US" w:eastAsia="fi-FI"/>
              </w:rPr>
              <w:t>DC_19A_n77A</w:t>
            </w:r>
          </w:p>
          <w:p w14:paraId="66C1D76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35726470" w14:textId="77777777" w:rsidR="00CD24AB" w:rsidRDefault="00CD24AB"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0083EF7D" w14:textId="77777777" w:rsidR="00CD24AB" w:rsidRDefault="00CD24AB" w:rsidP="005F5111">
            <w:pPr>
              <w:pStyle w:val="TAH"/>
              <w:rPr>
                <w:b w:val="0"/>
                <w:lang w:val="fi-FI" w:eastAsia="fi-FI"/>
              </w:rPr>
            </w:pPr>
            <w:r>
              <w:rPr>
                <w:b w:val="0"/>
                <w:lang w:val="fi-FI" w:eastAsia="fi-FI"/>
              </w:rPr>
              <w:t>CA_n77C</w:t>
            </w:r>
          </w:p>
        </w:tc>
      </w:tr>
      <w:tr w:rsidR="00CD24AB" w14:paraId="6841BCE8"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50E626"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_n</w:t>
            </w:r>
            <w:r>
              <w:rPr>
                <w:b w:val="0"/>
                <w:lang w:val="fi-FI"/>
              </w:rPr>
              <w:t>77A</w:t>
            </w:r>
          </w:p>
        </w:tc>
        <w:tc>
          <w:tcPr>
            <w:tcW w:w="2279" w:type="dxa"/>
            <w:tcBorders>
              <w:top w:val="single" w:sz="4" w:space="0" w:color="auto"/>
              <w:left w:val="single" w:sz="4" w:space="0" w:color="auto"/>
              <w:bottom w:val="single" w:sz="4" w:space="0" w:color="auto"/>
              <w:right w:val="single" w:sz="4" w:space="0" w:color="auto"/>
            </w:tcBorders>
            <w:vAlign w:val="center"/>
          </w:tcPr>
          <w:p w14:paraId="409A1CA4" w14:textId="77777777" w:rsidR="00CD24AB" w:rsidRPr="0085512D" w:rsidRDefault="00CD24AB" w:rsidP="005F5111">
            <w:pPr>
              <w:pStyle w:val="TAH"/>
              <w:rPr>
                <w:b w:val="0"/>
                <w:lang w:val="en-US" w:eastAsia="fi-FI"/>
              </w:rPr>
            </w:pPr>
            <w:r w:rsidRPr="0085512D">
              <w:rPr>
                <w:b w:val="0"/>
                <w:lang w:val="en-US" w:eastAsia="fi-FI"/>
              </w:rPr>
              <w:t>DC_3A_n77A</w:t>
            </w:r>
          </w:p>
          <w:p w14:paraId="73499B70" w14:textId="77777777" w:rsidR="00CD24AB" w:rsidRPr="0085512D" w:rsidRDefault="00CD24AB" w:rsidP="005F5111">
            <w:pPr>
              <w:pStyle w:val="TAH"/>
              <w:rPr>
                <w:b w:val="0"/>
                <w:lang w:val="en-US" w:eastAsia="fi-FI"/>
              </w:rPr>
            </w:pPr>
            <w:r w:rsidRPr="0085512D">
              <w:rPr>
                <w:b w:val="0"/>
                <w:lang w:val="en-US" w:eastAsia="fi-FI"/>
              </w:rPr>
              <w:t>DC_19A_n77A</w:t>
            </w:r>
          </w:p>
          <w:p w14:paraId="69DD0C0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60242C02"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66B92809" w14:textId="77777777" w:rsidR="00CD24AB" w:rsidRDefault="00CD24AB" w:rsidP="005F5111">
            <w:pPr>
              <w:pStyle w:val="TAH"/>
              <w:rPr>
                <w:b w:val="0"/>
                <w:lang w:val="fi-FI" w:eastAsia="fi-FI"/>
              </w:rPr>
            </w:pPr>
            <w:r>
              <w:rPr>
                <w:b w:val="0"/>
                <w:lang w:val="fi-FI" w:eastAsia="fi-FI"/>
              </w:rPr>
              <w:t>n77A</w:t>
            </w:r>
          </w:p>
        </w:tc>
      </w:tr>
      <w:tr w:rsidR="00CD24AB" w14:paraId="438A60D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F8EFBE"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_n</w:t>
            </w:r>
            <w:r>
              <w:rPr>
                <w:b w:val="0"/>
                <w:lang w:val="fi-FI"/>
              </w:rPr>
              <w:t>77C</w:t>
            </w:r>
          </w:p>
        </w:tc>
        <w:tc>
          <w:tcPr>
            <w:tcW w:w="2279" w:type="dxa"/>
            <w:tcBorders>
              <w:top w:val="single" w:sz="4" w:space="0" w:color="auto"/>
              <w:left w:val="single" w:sz="4" w:space="0" w:color="auto"/>
              <w:bottom w:val="single" w:sz="4" w:space="0" w:color="auto"/>
              <w:right w:val="single" w:sz="4" w:space="0" w:color="auto"/>
            </w:tcBorders>
            <w:vAlign w:val="center"/>
          </w:tcPr>
          <w:p w14:paraId="35120F3C" w14:textId="77777777" w:rsidR="00CD24AB" w:rsidRPr="0085512D" w:rsidRDefault="00CD24AB" w:rsidP="005F5111">
            <w:pPr>
              <w:pStyle w:val="TAH"/>
              <w:rPr>
                <w:b w:val="0"/>
                <w:lang w:val="en-US" w:eastAsia="fi-FI"/>
              </w:rPr>
            </w:pPr>
            <w:r w:rsidRPr="0085512D">
              <w:rPr>
                <w:b w:val="0"/>
                <w:lang w:val="en-US" w:eastAsia="fi-FI"/>
              </w:rPr>
              <w:t>DC_3A_n77A</w:t>
            </w:r>
          </w:p>
          <w:p w14:paraId="10DF4804" w14:textId="77777777" w:rsidR="00CD24AB" w:rsidRPr="0085512D" w:rsidRDefault="00CD24AB" w:rsidP="005F5111">
            <w:pPr>
              <w:pStyle w:val="TAH"/>
              <w:rPr>
                <w:b w:val="0"/>
                <w:lang w:val="en-US" w:eastAsia="fi-FI"/>
              </w:rPr>
            </w:pPr>
            <w:r w:rsidRPr="0085512D">
              <w:rPr>
                <w:b w:val="0"/>
                <w:lang w:val="en-US" w:eastAsia="fi-FI"/>
              </w:rPr>
              <w:t>DC_19A_n77A</w:t>
            </w:r>
          </w:p>
          <w:p w14:paraId="60DA8569"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3A3D03AF"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51C311B0" w14:textId="77777777" w:rsidR="00CD24AB" w:rsidRDefault="00CD24AB" w:rsidP="005F5111">
            <w:pPr>
              <w:pStyle w:val="TAH"/>
              <w:rPr>
                <w:b w:val="0"/>
                <w:lang w:val="fi-FI" w:eastAsia="fi-FI"/>
              </w:rPr>
            </w:pPr>
            <w:r>
              <w:rPr>
                <w:b w:val="0"/>
                <w:lang w:val="fi-FI" w:eastAsia="fi-FI"/>
              </w:rPr>
              <w:t>CA_n77C</w:t>
            </w:r>
          </w:p>
        </w:tc>
      </w:tr>
    </w:tbl>
    <w:p w14:paraId="2EB29C2F" w14:textId="77777777" w:rsidR="006F4A90" w:rsidRDefault="006F4A90" w:rsidP="006F4A90"/>
    <w:p w14:paraId="151E7CC3" w14:textId="77777777" w:rsidR="00CD24AB" w:rsidRDefault="00CD24AB" w:rsidP="006F4A90">
      <w:pPr>
        <w:pStyle w:val="Heading4"/>
      </w:pPr>
      <w:r>
        <w:t>5.1.4</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DA4F578" w14:textId="0D32026A" w:rsidR="00CD24AB" w:rsidRPr="007E3289" w:rsidRDefault="00CD24AB" w:rsidP="00CD24AB">
      <w:pPr>
        <w:pStyle w:val="TH"/>
      </w:pPr>
      <w:r w:rsidRPr="007E3289">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32ABA7CE" w14:textId="77777777" w:rsidTr="005F5111">
        <w:trPr>
          <w:tblHeader/>
          <w:jc w:val="center"/>
        </w:trPr>
        <w:tc>
          <w:tcPr>
            <w:tcW w:w="1535" w:type="dxa"/>
            <w:vAlign w:val="center"/>
          </w:tcPr>
          <w:p w14:paraId="4C69D203"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12AA99A1" w14:textId="77777777" w:rsidR="00CD24AB" w:rsidRPr="00697599" w:rsidRDefault="00CD24AB" w:rsidP="005F5111">
            <w:pPr>
              <w:pStyle w:val="TAH"/>
            </w:pPr>
            <w:r w:rsidRPr="00697599">
              <w:t>E-UTRA and NR Band</w:t>
            </w:r>
          </w:p>
        </w:tc>
        <w:tc>
          <w:tcPr>
            <w:tcW w:w="2340" w:type="dxa"/>
            <w:vAlign w:val="center"/>
          </w:tcPr>
          <w:p w14:paraId="35D4757A" w14:textId="77777777" w:rsidR="00CD24AB" w:rsidRPr="00697599" w:rsidRDefault="00CD24AB" w:rsidP="005F5111">
            <w:pPr>
              <w:pStyle w:val="TAH"/>
            </w:pPr>
            <w:proofErr w:type="spellStart"/>
            <w:r w:rsidRPr="00697599">
              <w:t>ΔT</w:t>
            </w:r>
            <w:r w:rsidRPr="00697599">
              <w:rPr>
                <w:vertAlign w:val="subscript"/>
              </w:rPr>
              <w:t>IB,c</w:t>
            </w:r>
            <w:proofErr w:type="spellEnd"/>
            <w:r w:rsidRPr="00697599">
              <w:t xml:space="preserve"> [dB]</w:t>
            </w:r>
          </w:p>
        </w:tc>
      </w:tr>
      <w:tr w:rsidR="00CD24AB" w:rsidRPr="00697599" w14:paraId="79B10AEA" w14:textId="77777777" w:rsidTr="005F5111">
        <w:trPr>
          <w:jc w:val="center"/>
        </w:trPr>
        <w:tc>
          <w:tcPr>
            <w:tcW w:w="1535" w:type="dxa"/>
            <w:vMerge w:val="restart"/>
            <w:vAlign w:val="center"/>
          </w:tcPr>
          <w:p w14:paraId="7E51658B" w14:textId="77777777" w:rsidR="00CD24AB" w:rsidRPr="00697599" w:rsidRDefault="00CD24AB" w:rsidP="005F5111">
            <w:pPr>
              <w:pStyle w:val="TAC"/>
            </w:pPr>
            <w:r>
              <w:t>DC_3-19-21</w:t>
            </w:r>
            <w:r w:rsidRPr="004733CF">
              <w:t>-4</w:t>
            </w:r>
            <w:r>
              <w:t>2_n77</w:t>
            </w:r>
          </w:p>
        </w:tc>
        <w:tc>
          <w:tcPr>
            <w:tcW w:w="2049" w:type="dxa"/>
            <w:vAlign w:val="center"/>
          </w:tcPr>
          <w:p w14:paraId="13B1924A" w14:textId="77777777" w:rsidR="00CD24AB" w:rsidRPr="00697599" w:rsidRDefault="00CD24AB" w:rsidP="005F5111">
            <w:pPr>
              <w:pStyle w:val="TAC"/>
              <w:rPr>
                <w:lang w:eastAsia="ja-JP"/>
              </w:rPr>
            </w:pPr>
            <w:r>
              <w:rPr>
                <w:lang w:eastAsia="ja-JP"/>
              </w:rPr>
              <w:t>3</w:t>
            </w:r>
          </w:p>
        </w:tc>
        <w:tc>
          <w:tcPr>
            <w:tcW w:w="2340" w:type="dxa"/>
            <w:vAlign w:val="center"/>
          </w:tcPr>
          <w:p w14:paraId="1E45E00D" w14:textId="77777777" w:rsidR="00CD24AB" w:rsidRPr="00E46BE0" w:rsidRDefault="00CD24AB"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CD24AB" w:rsidRPr="00697599" w14:paraId="6B144D78" w14:textId="77777777" w:rsidTr="005F5111">
        <w:trPr>
          <w:jc w:val="center"/>
        </w:trPr>
        <w:tc>
          <w:tcPr>
            <w:tcW w:w="1535" w:type="dxa"/>
            <w:vMerge/>
            <w:vAlign w:val="center"/>
          </w:tcPr>
          <w:p w14:paraId="17FCBC0E" w14:textId="77777777" w:rsidR="00CD24AB" w:rsidRPr="00697599" w:rsidRDefault="00CD24AB" w:rsidP="005F5111">
            <w:pPr>
              <w:pStyle w:val="TAC"/>
            </w:pPr>
          </w:p>
        </w:tc>
        <w:tc>
          <w:tcPr>
            <w:tcW w:w="2049" w:type="dxa"/>
            <w:vAlign w:val="center"/>
          </w:tcPr>
          <w:p w14:paraId="55C7211A" w14:textId="77777777" w:rsidR="00CD24AB" w:rsidRPr="00697599" w:rsidRDefault="00CD24AB" w:rsidP="005F5111">
            <w:pPr>
              <w:pStyle w:val="TAC"/>
              <w:rPr>
                <w:lang w:eastAsia="ja-JP"/>
              </w:rPr>
            </w:pPr>
            <w:r>
              <w:rPr>
                <w:rFonts w:hint="eastAsia"/>
                <w:lang w:eastAsia="ja-JP"/>
              </w:rPr>
              <w:t>19</w:t>
            </w:r>
          </w:p>
        </w:tc>
        <w:tc>
          <w:tcPr>
            <w:tcW w:w="2340" w:type="dxa"/>
            <w:vAlign w:val="center"/>
          </w:tcPr>
          <w:p w14:paraId="534DCF3E"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7ED3D3B2" w14:textId="77777777" w:rsidTr="005F5111">
        <w:trPr>
          <w:jc w:val="center"/>
        </w:trPr>
        <w:tc>
          <w:tcPr>
            <w:tcW w:w="1535" w:type="dxa"/>
            <w:vMerge/>
            <w:vAlign w:val="center"/>
          </w:tcPr>
          <w:p w14:paraId="04ECED88" w14:textId="77777777" w:rsidR="00CD24AB" w:rsidRPr="00697599" w:rsidRDefault="00CD24AB" w:rsidP="005F5111">
            <w:pPr>
              <w:pStyle w:val="TAC"/>
            </w:pPr>
          </w:p>
        </w:tc>
        <w:tc>
          <w:tcPr>
            <w:tcW w:w="2049" w:type="dxa"/>
            <w:vAlign w:val="center"/>
          </w:tcPr>
          <w:p w14:paraId="1061347B"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7C26FD64" w14:textId="77777777" w:rsidR="00CD24AB" w:rsidRPr="00E46BE0" w:rsidRDefault="00CD24AB" w:rsidP="005F5111">
            <w:pPr>
              <w:pStyle w:val="TAC"/>
              <w:rPr>
                <w:rFonts w:eastAsia="Yu Mincho"/>
                <w:lang w:eastAsia="ja-JP"/>
              </w:rPr>
            </w:pPr>
            <w:r w:rsidRPr="00E46BE0">
              <w:rPr>
                <w:rFonts w:eastAsia="Yu Mincho" w:hint="eastAsia"/>
                <w:lang w:eastAsia="ja-JP"/>
              </w:rPr>
              <w:t>0.9</w:t>
            </w:r>
          </w:p>
        </w:tc>
      </w:tr>
      <w:tr w:rsidR="00CD24AB" w:rsidRPr="00697599" w14:paraId="69B6EB00" w14:textId="77777777" w:rsidTr="005F5111">
        <w:trPr>
          <w:jc w:val="center"/>
        </w:trPr>
        <w:tc>
          <w:tcPr>
            <w:tcW w:w="1535" w:type="dxa"/>
            <w:vMerge/>
            <w:vAlign w:val="center"/>
          </w:tcPr>
          <w:p w14:paraId="1F6D42EF" w14:textId="77777777" w:rsidR="00CD24AB" w:rsidRPr="00697599" w:rsidRDefault="00CD24AB" w:rsidP="005F5111">
            <w:pPr>
              <w:pStyle w:val="TAC"/>
            </w:pPr>
          </w:p>
        </w:tc>
        <w:tc>
          <w:tcPr>
            <w:tcW w:w="2049" w:type="dxa"/>
            <w:vAlign w:val="center"/>
          </w:tcPr>
          <w:p w14:paraId="3DAD9AA0"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4811B0C2"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r w:rsidR="00CD24AB" w:rsidRPr="00697599" w14:paraId="5F07A826" w14:textId="77777777" w:rsidTr="005F5111">
        <w:trPr>
          <w:jc w:val="center"/>
        </w:trPr>
        <w:tc>
          <w:tcPr>
            <w:tcW w:w="1535" w:type="dxa"/>
            <w:vMerge/>
            <w:vAlign w:val="center"/>
          </w:tcPr>
          <w:p w14:paraId="296247C0" w14:textId="77777777" w:rsidR="00CD24AB" w:rsidRPr="00697599" w:rsidRDefault="00CD24AB" w:rsidP="005F5111">
            <w:pPr>
              <w:pStyle w:val="TAC"/>
            </w:pPr>
          </w:p>
        </w:tc>
        <w:tc>
          <w:tcPr>
            <w:tcW w:w="2049" w:type="dxa"/>
            <w:vAlign w:val="center"/>
          </w:tcPr>
          <w:p w14:paraId="3A67680B" w14:textId="77777777" w:rsidR="00CD24AB" w:rsidRPr="004733CF" w:rsidRDefault="00CD24AB" w:rsidP="005F5111">
            <w:pPr>
              <w:pStyle w:val="TAC"/>
              <w:rPr>
                <w:lang w:val="fi-FI" w:eastAsia="ja-JP"/>
              </w:rPr>
            </w:pPr>
            <w:r>
              <w:rPr>
                <w:lang w:val="fi-FI" w:eastAsia="ja-JP"/>
              </w:rPr>
              <w:t>n77</w:t>
            </w:r>
          </w:p>
        </w:tc>
        <w:tc>
          <w:tcPr>
            <w:tcW w:w="2340" w:type="dxa"/>
            <w:vAlign w:val="center"/>
          </w:tcPr>
          <w:p w14:paraId="2C0F38ED"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bl>
    <w:p w14:paraId="43CAA1A8" w14:textId="77777777" w:rsidR="00CD24AB" w:rsidRPr="00697599" w:rsidRDefault="00CD24AB" w:rsidP="00CD24AB"/>
    <w:p w14:paraId="4FA87A6E" w14:textId="660DCC68" w:rsidR="00CD24AB" w:rsidRPr="007E3289" w:rsidRDefault="00CD24AB" w:rsidP="00CD24AB">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062CB044" w14:textId="77777777" w:rsidTr="005F5111">
        <w:trPr>
          <w:tblHeader/>
          <w:jc w:val="center"/>
        </w:trPr>
        <w:tc>
          <w:tcPr>
            <w:tcW w:w="1535" w:type="dxa"/>
            <w:vAlign w:val="center"/>
          </w:tcPr>
          <w:p w14:paraId="0D6DA3FB"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2389BBE" w14:textId="77777777" w:rsidR="00CD24AB" w:rsidRPr="00697599" w:rsidRDefault="00CD24AB" w:rsidP="005F5111">
            <w:pPr>
              <w:pStyle w:val="TAH"/>
            </w:pPr>
            <w:r w:rsidRPr="00697599">
              <w:t>E-UTRA and NR Band</w:t>
            </w:r>
          </w:p>
        </w:tc>
        <w:tc>
          <w:tcPr>
            <w:tcW w:w="2340" w:type="dxa"/>
            <w:vAlign w:val="center"/>
          </w:tcPr>
          <w:p w14:paraId="10BB8D69" w14:textId="77777777" w:rsidR="00CD24AB" w:rsidRPr="00697599" w:rsidRDefault="00CD24AB" w:rsidP="005F5111">
            <w:pPr>
              <w:pStyle w:val="TAH"/>
            </w:pPr>
            <w:proofErr w:type="spellStart"/>
            <w:r w:rsidRPr="00697599">
              <w:t>ΔT</w:t>
            </w:r>
            <w:r w:rsidRPr="00697599">
              <w:rPr>
                <w:vertAlign w:val="subscript"/>
              </w:rPr>
              <w:t>IB,c</w:t>
            </w:r>
            <w:proofErr w:type="spellEnd"/>
            <w:r w:rsidRPr="00697599">
              <w:t xml:space="preserve"> [dB]</w:t>
            </w:r>
          </w:p>
        </w:tc>
      </w:tr>
      <w:tr w:rsidR="00CD24AB" w:rsidRPr="00697599" w14:paraId="121AA105" w14:textId="77777777" w:rsidTr="005F5111">
        <w:trPr>
          <w:jc w:val="center"/>
        </w:trPr>
        <w:tc>
          <w:tcPr>
            <w:tcW w:w="1535" w:type="dxa"/>
            <w:vMerge w:val="restart"/>
            <w:vAlign w:val="center"/>
          </w:tcPr>
          <w:p w14:paraId="7B72E03D" w14:textId="77777777" w:rsidR="00CD24AB" w:rsidRPr="00697599" w:rsidRDefault="00CD24AB" w:rsidP="005F5111">
            <w:pPr>
              <w:pStyle w:val="TAC"/>
            </w:pPr>
            <w:r>
              <w:t>DC_3-19-21</w:t>
            </w:r>
            <w:r w:rsidRPr="004733CF">
              <w:t>-4</w:t>
            </w:r>
            <w:r>
              <w:t>2_n77</w:t>
            </w:r>
          </w:p>
        </w:tc>
        <w:tc>
          <w:tcPr>
            <w:tcW w:w="2049" w:type="dxa"/>
            <w:vAlign w:val="center"/>
          </w:tcPr>
          <w:p w14:paraId="01118591" w14:textId="77777777" w:rsidR="00CD24AB" w:rsidRPr="00697599" w:rsidRDefault="00CD24AB" w:rsidP="005F5111">
            <w:pPr>
              <w:pStyle w:val="TAC"/>
              <w:rPr>
                <w:lang w:eastAsia="ja-JP"/>
              </w:rPr>
            </w:pPr>
            <w:r>
              <w:rPr>
                <w:lang w:eastAsia="ja-JP"/>
              </w:rPr>
              <w:t>3</w:t>
            </w:r>
          </w:p>
        </w:tc>
        <w:tc>
          <w:tcPr>
            <w:tcW w:w="2340" w:type="dxa"/>
            <w:vAlign w:val="center"/>
          </w:tcPr>
          <w:p w14:paraId="183DB377"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1659E1F2" w14:textId="77777777" w:rsidTr="005F5111">
        <w:trPr>
          <w:jc w:val="center"/>
        </w:trPr>
        <w:tc>
          <w:tcPr>
            <w:tcW w:w="1535" w:type="dxa"/>
            <w:vMerge/>
            <w:vAlign w:val="center"/>
          </w:tcPr>
          <w:p w14:paraId="229FF20E" w14:textId="77777777" w:rsidR="00CD24AB" w:rsidRPr="00697599" w:rsidRDefault="00CD24AB" w:rsidP="005F5111">
            <w:pPr>
              <w:pStyle w:val="TAC"/>
            </w:pPr>
          </w:p>
        </w:tc>
        <w:tc>
          <w:tcPr>
            <w:tcW w:w="2049" w:type="dxa"/>
            <w:vAlign w:val="center"/>
          </w:tcPr>
          <w:p w14:paraId="6D15CBE0"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783B4F30"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65E3FB81" w14:textId="77777777" w:rsidTr="005F5111">
        <w:trPr>
          <w:jc w:val="center"/>
        </w:trPr>
        <w:tc>
          <w:tcPr>
            <w:tcW w:w="1535" w:type="dxa"/>
            <w:vMerge/>
            <w:vAlign w:val="center"/>
          </w:tcPr>
          <w:p w14:paraId="113DBDFC" w14:textId="77777777" w:rsidR="00CD24AB" w:rsidRPr="00697599" w:rsidRDefault="00CD24AB" w:rsidP="005F5111">
            <w:pPr>
              <w:pStyle w:val="TAC"/>
            </w:pPr>
          </w:p>
        </w:tc>
        <w:tc>
          <w:tcPr>
            <w:tcW w:w="2049" w:type="dxa"/>
            <w:vAlign w:val="center"/>
          </w:tcPr>
          <w:p w14:paraId="08AE2173"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1B45F566"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0C870B83" w14:textId="77777777" w:rsidTr="005F5111">
        <w:trPr>
          <w:jc w:val="center"/>
        </w:trPr>
        <w:tc>
          <w:tcPr>
            <w:tcW w:w="1535" w:type="dxa"/>
            <w:vMerge/>
            <w:vAlign w:val="center"/>
          </w:tcPr>
          <w:p w14:paraId="76347F91" w14:textId="77777777" w:rsidR="00CD24AB" w:rsidRPr="00697599" w:rsidRDefault="00CD24AB" w:rsidP="005F5111">
            <w:pPr>
              <w:pStyle w:val="TAC"/>
            </w:pPr>
          </w:p>
        </w:tc>
        <w:tc>
          <w:tcPr>
            <w:tcW w:w="2049" w:type="dxa"/>
            <w:vAlign w:val="center"/>
          </w:tcPr>
          <w:p w14:paraId="570ED99B" w14:textId="77777777" w:rsidR="00CD24AB" w:rsidRPr="004733CF" w:rsidRDefault="00CD24AB" w:rsidP="005F5111">
            <w:pPr>
              <w:pStyle w:val="TAC"/>
              <w:rPr>
                <w:lang w:val="fi-FI" w:eastAsia="ja-JP"/>
              </w:rPr>
            </w:pPr>
            <w:r>
              <w:rPr>
                <w:lang w:val="fi-FI" w:eastAsia="ja-JP"/>
              </w:rPr>
              <w:t>n77</w:t>
            </w:r>
          </w:p>
        </w:tc>
        <w:tc>
          <w:tcPr>
            <w:tcW w:w="2340" w:type="dxa"/>
            <w:vAlign w:val="center"/>
          </w:tcPr>
          <w:p w14:paraId="6FBEF9EE"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bl>
    <w:p w14:paraId="33D1515F" w14:textId="77777777" w:rsidR="00CD24AB" w:rsidRDefault="00CD24AB" w:rsidP="0085512D">
      <w:pPr>
        <w:rPr>
          <w:lang w:val="en-US"/>
        </w:rPr>
      </w:pPr>
    </w:p>
    <w:p w14:paraId="002B6682" w14:textId="77777777" w:rsidR="00CD24AB" w:rsidRPr="00697599" w:rsidRDefault="00CD24AB" w:rsidP="006F4A90">
      <w:pPr>
        <w:pStyle w:val="Heading3"/>
        <w:rPr>
          <w:lang w:eastAsia="ja-JP"/>
        </w:rPr>
      </w:pPr>
      <w:bookmarkStart w:id="621" w:name="_Toc8387790"/>
      <w:bookmarkStart w:id="622" w:name="_Toc8388511"/>
      <w:bookmarkStart w:id="623" w:name="_Toc8388697"/>
      <w:bookmarkStart w:id="624" w:name="_Toc17197011"/>
      <w:r>
        <w:t>5.1.5</w:t>
      </w:r>
      <w:r w:rsidRPr="00697599">
        <w:tab/>
      </w:r>
      <w:r>
        <w:rPr>
          <w:lang w:eastAsia="ja-JP"/>
        </w:rPr>
        <w:t>DC_3-19-21-42_n78</w:t>
      </w:r>
      <w:bookmarkEnd w:id="621"/>
      <w:bookmarkEnd w:id="622"/>
      <w:bookmarkEnd w:id="623"/>
      <w:bookmarkEnd w:id="624"/>
    </w:p>
    <w:p w14:paraId="1C083729" w14:textId="77777777" w:rsidR="00CD24AB" w:rsidRDefault="00CD24AB" w:rsidP="006F4A90">
      <w:pPr>
        <w:pStyle w:val="Heading4"/>
        <w:rPr>
          <w:lang w:eastAsia="ja-JP"/>
        </w:rPr>
      </w:pPr>
      <w:r>
        <w:rPr>
          <w:lang w:eastAsia="zh-CN"/>
        </w:rPr>
        <w:t>5.1.5.1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0238E0A3" w14:textId="529E484F" w:rsidR="00CD24AB" w:rsidRPr="007E3289" w:rsidRDefault="00CD24AB" w:rsidP="00CD24AB">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CD24AB" w:rsidRPr="007E3289" w14:paraId="368A2DC0"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0E8CAE" w14:textId="77777777" w:rsidR="00CD24AB" w:rsidRPr="007E3289" w:rsidRDefault="00CD24AB"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37C348" w14:textId="77777777" w:rsidR="00CD24AB" w:rsidRPr="004733CF" w:rsidRDefault="00CD24AB"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4B8A5A" w14:textId="77777777" w:rsidR="00CD24AB" w:rsidRPr="007E3289" w:rsidRDefault="00CD24AB"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079FCC" w14:textId="77777777" w:rsidR="00CD24AB" w:rsidRPr="007E3289" w:rsidRDefault="00CD24AB" w:rsidP="005F5111">
            <w:pPr>
              <w:pStyle w:val="TAH"/>
              <w:tabs>
                <w:tab w:val="left" w:pos="332"/>
              </w:tabs>
              <w:rPr>
                <w:rFonts w:cs="Arial"/>
              </w:rPr>
            </w:pPr>
            <w:r w:rsidRPr="007E3289">
              <w:rPr>
                <w:rFonts w:cs="Arial"/>
              </w:rPr>
              <w:t>Single UL allowed</w:t>
            </w:r>
          </w:p>
        </w:tc>
      </w:tr>
      <w:tr w:rsidR="00CD24AB" w:rsidRPr="007E3289" w14:paraId="59D01B5B"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9F404" w14:textId="77777777" w:rsidR="00CD24AB" w:rsidRPr="004733CF" w:rsidRDefault="00CD24AB" w:rsidP="005F5111">
            <w:pPr>
              <w:pStyle w:val="TAC"/>
              <w:rPr>
                <w:rFonts w:eastAsia="MS Mincho"/>
                <w:lang w:val="fi-FI"/>
              </w:rPr>
            </w:pPr>
            <w:r>
              <w:t>DC_3-19-21-42_n78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3326B" w14:textId="77777777" w:rsidR="00CD24AB" w:rsidRPr="007E3289" w:rsidRDefault="00CD24AB"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1FB2D" w14:textId="77777777" w:rsidR="00CD24AB" w:rsidRPr="007E3289" w:rsidRDefault="00CD24AB" w:rsidP="005F5111">
            <w:pPr>
              <w:pStyle w:val="TAC"/>
              <w:rPr>
                <w:rFonts w:eastAsia="MS Mincho"/>
              </w:rPr>
            </w:pPr>
            <w: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DD20C" w14:textId="77777777" w:rsidR="00CD24AB" w:rsidRPr="00E46BE0" w:rsidRDefault="00CD24AB" w:rsidP="005F5111">
            <w:pPr>
              <w:pStyle w:val="TAC"/>
              <w:rPr>
                <w:rFonts w:eastAsia="Yu Mincho"/>
                <w:lang w:eastAsia="ja-JP"/>
              </w:rPr>
            </w:pPr>
            <w:r w:rsidRPr="00E46BE0">
              <w:rPr>
                <w:rFonts w:eastAsia="Yu Mincho" w:hint="eastAsia"/>
                <w:lang w:eastAsia="ja-JP"/>
              </w:rPr>
              <w:t>DC</w:t>
            </w:r>
            <w:r w:rsidRPr="00E46BE0">
              <w:rPr>
                <w:rFonts w:eastAsia="Yu Mincho"/>
                <w:lang w:eastAsia="ja-JP"/>
              </w:rPr>
              <w:t>_3_</w:t>
            </w:r>
            <w:r>
              <w:rPr>
                <w:rFonts w:eastAsia="Yu Mincho"/>
                <w:lang w:eastAsia="ja-JP"/>
              </w:rPr>
              <w:t>n78</w:t>
            </w:r>
          </w:p>
        </w:tc>
      </w:tr>
      <w:tr w:rsidR="00CD24AB" w:rsidRPr="007E3289" w14:paraId="31EBECD0"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FB65BC9" w14:textId="77777777" w:rsidR="00CD24AB" w:rsidRPr="007E3289" w:rsidRDefault="00CD24AB" w:rsidP="005F5111">
            <w:pPr>
              <w:pStyle w:val="TAN"/>
            </w:pPr>
            <w:r w:rsidRPr="00060890">
              <w:t>N</w:t>
            </w:r>
            <w:r>
              <w:t>OTE 1:</w:t>
            </w:r>
            <w:r w:rsidRPr="007E3289">
              <w:tab/>
            </w:r>
            <w:r w:rsidRPr="00060890">
              <w:t>Applicable for UE supporting inter-band carrier aggregation with mandatory simultaneous Rx/Tx capability</w:t>
            </w:r>
          </w:p>
        </w:tc>
      </w:tr>
    </w:tbl>
    <w:p w14:paraId="42E8A348" w14:textId="77777777" w:rsidR="00CD24AB" w:rsidRPr="00697599" w:rsidRDefault="00CD24AB" w:rsidP="00CD24AB"/>
    <w:p w14:paraId="71CCD213" w14:textId="77777777" w:rsidR="00CD24AB" w:rsidRDefault="00CD24AB" w:rsidP="006F4A90">
      <w:pPr>
        <w:pStyle w:val="Heading4"/>
        <w:rPr>
          <w:lang w:eastAsia="ja-JP"/>
        </w:rPr>
      </w:pPr>
      <w:r>
        <w:rPr>
          <w:rFonts w:hint="eastAsia"/>
          <w:lang w:eastAsia="zh-CN"/>
        </w:rPr>
        <w:lastRenderedPageBreak/>
        <w:t>5.1.5</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59A429B2" w14:textId="69F7BD58" w:rsidR="00CD24AB" w:rsidRPr="007E3289" w:rsidRDefault="00CD24AB" w:rsidP="00CD24AB">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4AB" w14:paraId="70454B89"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E0892E" w14:textId="77777777" w:rsidR="00CD24AB" w:rsidRDefault="00CD24AB" w:rsidP="005F5111">
            <w:pPr>
              <w:pStyle w:val="TAH"/>
              <w:rPr>
                <w:lang w:val="en-US" w:eastAsia="fi-FI"/>
              </w:rPr>
            </w:pPr>
            <w:r>
              <w:rPr>
                <w:lang w:val="en-US" w:eastAsia="fi-FI"/>
              </w:rPr>
              <w:t>EN-DC</w:t>
            </w:r>
          </w:p>
          <w:p w14:paraId="05FB5253" w14:textId="77777777" w:rsidR="00CD24AB" w:rsidRDefault="00CD24AB"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91FEDD" w14:textId="77777777" w:rsidR="00CD24AB" w:rsidRDefault="00CD24AB" w:rsidP="005F5111">
            <w:pPr>
              <w:pStyle w:val="TAH"/>
              <w:rPr>
                <w:lang w:val="en-US" w:eastAsia="fi-FI"/>
              </w:rPr>
            </w:pPr>
            <w:r>
              <w:rPr>
                <w:lang w:val="en-US" w:eastAsia="fi-FI"/>
              </w:rPr>
              <w:t>Uplink EN-DC</w:t>
            </w:r>
          </w:p>
          <w:p w14:paraId="1CEB2D6B" w14:textId="77777777" w:rsidR="00CD24AB" w:rsidRDefault="00CD24AB" w:rsidP="005F5111">
            <w:pPr>
              <w:pStyle w:val="TAH"/>
              <w:rPr>
                <w:lang w:val="en-US" w:eastAsia="fi-FI"/>
              </w:rPr>
            </w:pPr>
            <w:r>
              <w:rPr>
                <w:lang w:val="en-US" w:eastAsia="fi-FI"/>
              </w:rPr>
              <w:t>configuration</w:t>
            </w:r>
          </w:p>
          <w:p w14:paraId="053A2024" w14:textId="77777777" w:rsidR="00CD24AB" w:rsidRDefault="00CD24AB"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EFB662" w14:textId="77777777" w:rsidR="00CD24AB" w:rsidRDefault="00CD24AB"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4349503" w14:textId="77777777" w:rsidR="00CD24AB" w:rsidRDefault="00CD24AB" w:rsidP="005F5111">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CD24AB" w14:paraId="44D9DB22"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6FB07F" w14:textId="77777777" w:rsidR="00CD24AB" w:rsidRPr="004733CF" w:rsidRDefault="00CD24AB"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n78</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D2B701" w14:textId="77777777" w:rsidR="00CD24AB" w:rsidRPr="0085512D" w:rsidRDefault="00CD24AB" w:rsidP="005F5111">
            <w:pPr>
              <w:pStyle w:val="TAH"/>
              <w:rPr>
                <w:b w:val="0"/>
                <w:lang w:val="en-US" w:eastAsia="fi-FI"/>
              </w:rPr>
            </w:pPr>
            <w:r w:rsidRPr="0085512D">
              <w:rPr>
                <w:b w:val="0"/>
                <w:lang w:val="en-US" w:eastAsia="fi-FI"/>
              </w:rPr>
              <w:t>DC_3A_n78A</w:t>
            </w:r>
          </w:p>
          <w:p w14:paraId="1EC3640D" w14:textId="77777777" w:rsidR="00CD24AB" w:rsidRPr="0085512D" w:rsidRDefault="00CD24AB" w:rsidP="005F5111">
            <w:pPr>
              <w:pStyle w:val="TAH"/>
              <w:rPr>
                <w:b w:val="0"/>
                <w:lang w:val="en-US" w:eastAsia="fi-FI"/>
              </w:rPr>
            </w:pPr>
            <w:r w:rsidRPr="0085512D">
              <w:rPr>
                <w:b w:val="0"/>
                <w:lang w:val="en-US" w:eastAsia="fi-FI"/>
              </w:rPr>
              <w:t>DC_19A_n78A</w:t>
            </w:r>
          </w:p>
          <w:p w14:paraId="48E21386"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413DC7D" w14:textId="77777777" w:rsidR="00CD24AB" w:rsidRDefault="00CD24AB"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8FE74F6" w14:textId="77777777" w:rsidR="00CD24AB" w:rsidRDefault="00CD24AB" w:rsidP="005F5111">
            <w:pPr>
              <w:pStyle w:val="TAH"/>
              <w:rPr>
                <w:b w:val="0"/>
                <w:lang w:eastAsia="fi-FI"/>
              </w:rPr>
            </w:pPr>
            <w:r>
              <w:rPr>
                <w:b w:val="0"/>
                <w:lang w:val="fi-FI" w:eastAsia="fi-FI"/>
              </w:rPr>
              <w:t>n78A</w:t>
            </w:r>
          </w:p>
        </w:tc>
      </w:tr>
      <w:tr w:rsidR="00CD24AB" w14:paraId="06E7B6B4"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8720D"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n78</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62FC6098" w14:textId="77777777" w:rsidR="00CD24AB" w:rsidRPr="0085512D" w:rsidRDefault="00CD24AB" w:rsidP="005F5111">
            <w:pPr>
              <w:pStyle w:val="TAH"/>
              <w:rPr>
                <w:b w:val="0"/>
                <w:lang w:val="en-US" w:eastAsia="fi-FI"/>
              </w:rPr>
            </w:pPr>
            <w:r w:rsidRPr="0085512D">
              <w:rPr>
                <w:b w:val="0"/>
                <w:lang w:val="en-US" w:eastAsia="fi-FI"/>
              </w:rPr>
              <w:t>DC_3A_n78A</w:t>
            </w:r>
          </w:p>
          <w:p w14:paraId="07129B70" w14:textId="77777777" w:rsidR="00CD24AB" w:rsidRPr="0085512D" w:rsidRDefault="00CD24AB" w:rsidP="005F5111">
            <w:pPr>
              <w:pStyle w:val="TAH"/>
              <w:rPr>
                <w:b w:val="0"/>
                <w:lang w:val="en-US" w:eastAsia="fi-FI"/>
              </w:rPr>
            </w:pPr>
            <w:r w:rsidRPr="0085512D">
              <w:rPr>
                <w:b w:val="0"/>
                <w:lang w:val="en-US" w:eastAsia="fi-FI"/>
              </w:rPr>
              <w:t>DC_19A_n78A</w:t>
            </w:r>
          </w:p>
          <w:p w14:paraId="6FE1C099"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42A68E2A" w14:textId="77777777" w:rsidR="00CD24AB" w:rsidRDefault="00CD24AB"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0AA8C058" w14:textId="77777777" w:rsidR="00CD24AB" w:rsidRDefault="00CD24AB" w:rsidP="005F5111">
            <w:pPr>
              <w:pStyle w:val="TAH"/>
              <w:rPr>
                <w:b w:val="0"/>
                <w:lang w:val="fi-FI" w:eastAsia="fi-FI"/>
              </w:rPr>
            </w:pPr>
            <w:r>
              <w:rPr>
                <w:b w:val="0"/>
                <w:lang w:val="fi-FI" w:eastAsia="fi-FI"/>
              </w:rPr>
              <w:t>CA_n78C</w:t>
            </w:r>
          </w:p>
        </w:tc>
      </w:tr>
      <w:tr w:rsidR="00CD24AB" w14:paraId="30A74AFD"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58DCDA"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n78</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1D5949" w14:textId="77777777" w:rsidR="00CD24AB" w:rsidRPr="0085512D" w:rsidRDefault="00CD24AB" w:rsidP="005F5111">
            <w:pPr>
              <w:pStyle w:val="TAH"/>
              <w:rPr>
                <w:b w:val="0"/>
                <w:lang w:val="en-US" w:eastAsia="fi-FI"/>
              </w:rPr>
            </w:pPr>
            <w:r w:rsidRPr="0085512D">
              <w:rPr>
                <w:b w:val="0"/>
                <w:lang w:val="en-US" w:eastAsia="fi-FI"/>
              </w:rPr>
              <w:t>DC_3A_n78A</w:t>
            </w:r>
          </w:p>
          <w:p w14:paraId="4EF700F0" w14:textId="77777777" w:rsidR="00CD24AB" w:rsidRPr="0085512D" w:rsidRDefault="00CD24AB" w:rsidP="005F5111">
            <w:pPr>
              <w:pStyle w:val="TAH"/>
              <w:rPr>
                <w:b w:val="0"/>
                <w:lang w:val="en-US" w:eastAsia="fi-FI"/>
              </w:rPr>
            </w:pPr>
            <w:r w:rsidRPr="0085512D">
              <w:rPr>
                <w:b w:val="0"/>
                <w:lang w:val="en-US" w:eastAsia="fi-FI"/>
              </w:rPr>
              <w:t>DC_19A_n78A</w:t>
            </w:r>
          </w:p>
          <w:p w14:paraId="74EBE99A"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196DA0CC"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DBE82A9" w14:textId="77777777" w:rsidR="00CD24AB" w:rsidRDefault="00CD24AB" w:rsidP="005F5111">
            <w:pPr>
              <w:pStyle w:val="TAH"/>
              <w:rPr>
                <w:b w:val="0"/>
                <w:lang w:val="fi-FI" w:eastAsia="fi-FI"/>
              </w:rPr>
            </w:pPr>
            <w:r>
              <w:rPr>
                <w:b w:val="0"/>
                <w:lang w:val="fi-FI" w:eastAsia="fi-FI"/>
              </w:rPr>
              <w:t>n78A</w:t>
            </w:r>
          </w:p>
        </w:tc>
      </w:tr>
      <w:tr w:rsidR="00CD24AB" w14:paraId="33BDD18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48B3A"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n78</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6C8DF633" w14:textId="77777777" w:rsidR="00CD24AB" w:rsidRPr="0085512D" w:rsidRDefault="00CD24AB" w:rsidP="005F5111">
            <w:pPr>
              <w:pStyle w:val="TAH"/>
              <w:rPr>
                <w:b w:val="0"/>
                <w:lang w:val="en-US" w:eastAsia="fi-FI"/>
              </w:rPr>
            </w:pPr>
            <w:r w:rsidRPr="0085512D">
              <w:rPr>
                <w:b w:val="0"/>
                <w:lang w:val="en-US" w:eastAsia="fi-FI"/>
              </w:rPr>
              <w:t>DC_3A_n78A</w:t>
            </w:r>
          </w:p>
          <w:p w14:paraId="1D2B0355" w14:textId="77777777" w:rsidR="00CD24AB" w:rsidRPr="0085512D" w:rsidRDefault="00CD24AB" w:rsidP="005F5111">
            <w:pPr>
              <w:pStyle w:val="TAH"/>
              <w:rPr>
                <w:b w:val="0"/>
                <w:lang w:val="en-US" w:eastAsia="fi-FI"/>
              </w:rPr>
            </w:pPr>
            <w:r w:rsidRPr="0085512D">
              <w:rPr>
                <w:b w:val="0"/>
                <w:lang w:val="en-US" w:eastAsia="fi-FI"/>
              </w:rPr>
              <w:t>DC_19A_n78A</w:t>
            </w:r>
          </w:p>
          <w:p w14:paraId="162B90A6"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2058EFB2"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0EF04CC5" w14:textId="77777777" w:rsidR="00CD24AB" w:rsidRDefault="00CD24AB" w:rsidP="005F5111">
            <w:pPr>
              <w:pStyle w:val="TAH"/>
              <w:rPr>
                <w:b w:val="0"/>
                <w:lang w:val="fi-FI" w:eastAsia="fi-FI"/>
              </w:rPr>
            </w:pPr>
            <w:r>
              <w:rPr>
                <w:b w:val="0"/>
                <w:lang w:val="fi-FI" w:eastAsia="fi-FI"/>
              </w:rPr>
              <w:t>CA_n78C</w:t>
            </w:r>
          </w:p>
        </w:tc>
      </w:tr>
    </w:tbl>
    <w:p w14:paraId="141BBEC0" w14:textId="77777777" w:rsidR="006F4A90" w:rsidRDefault="006F4A90" w:rsidP="006F4A90"/>
    <w:p w14:paraId="077180A7" w14:textId="77777777" w:rsidR="00CD24AB" w:rsidRDefault="00CD24AB" w:rsidP="006F4A90">
      <w:pPr>
        <w:pStyle w:val="Heading4"/>
      </w:pPr>
      <w:r>
        <w:t>5.1.5</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614349" w14:textId="3FEB1E71" w:rsidR="00CD24AB" w:rsidRPr="007E3289" w:rsidRDefault="00CD24AB" w:rsidP="00CD24AB">
      <w:pPr>
        <w:pStyle w:val="TH"/>
      </w:pPr>
      <w:r w:rsidRPr="007E3289">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2DE04D13" w14:textId="77777777" w:rsidTr="005F5111">
        <w:trPr>
          <w:tblHeader/>
          <w:jc w:val="center"/>
        </w:trPr>
        <w:tc>
          <w:tcPr>
            <w:tcW w:w="1535" w:type="dxa"/>
            <w:vAlign w:val="center"/>
          </w:tcPr>
          <w:p w14:paraId="365F1F56"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A41FB95" w14:textId="77777777" w:rsidR="00CD24AB" w:rsidRPr="00697599" w:rsidRDefault="00CD24AB" w:rsidP="005F5111">
            <w:pPr>
              <w:pStyle w:val="TAH"/>
            </w:pPr>
            <w:r w:rsidRPr="00697599">
              <w:t>E-UTRA and NR Band</w:t>
            </w:r>
          </w:p>
        </w:tc>
        <w:tc>
          <w:tcPr>
            <w:tcW w:w="2340" w:type="dxa"/>
            <w:vAlign w:val="center"/>
          </w:tcPr>
          <w:p w14:paraId="505D7F0F" w14:textId="77777777" w:rsidR="00CD24AB" w:rsidRPr="00697599" w:rsidRDefault="00CD24AB" w:rsidP="005F5111">
            <w:pPr>
              <w:pStyle w:val="TAH"/>
            </w:pPr>
            <w:proofErr w:type="spellStart"/>
            <w:r w:rsidRPr="00697599">
              <w:t>ΔT</w:t>
            </w:r>
            <w:r w:rsidRPr="00697599">
              <w:rPr>
                <w:vertAlign w:val="subscript"/>
              </w:rPr>
              <w:t>IB,c</w:t>
            </w:r>
            <w:proofErr w:type="spellEnd"/>
            <w:r w:rsidRPr="00697599">
              <w:t xml:space="preserve"> [dB]</w:t>
            </w:r>
          </w:p>
        </w:tc>
      </w:tr>
      <w:tr w:rsidR="00CD24AB" w:rsidRPr="00697599" w14:paraId="37A3BFC5" w14:textId="77777777" w:rsidTr="005F5111">
        <w:trPr>
          <w:jc w:val="center"/>
        </w:trPr>
        <w:tc>
          <w:tcPr>
            <w:tcW w:w="1535" w:type="dxa"/>
            <w:vMerge w:val="restart"/>
            <w:vAlign w:val="center"/>
          </w:tcPr>
          <w:p w14:paraId="10F99797" w14:textId="77777777" w:rsidR="00CD24AB" w:rsidRPr="00697599" w:rsidRDefault="00CD24AB" w:rsidP="005F5111">
            <w:pPr>
              <w:pStyle w:val="TAC"/>
            </w:pPr>
            <w:r>
              <w:t>DC_3-19-21</w:t>
            </w:r>
            <w:r w:rsidRPr="004733CF">
              <w:t>-4</w:t>
            </w:r>
            <w:r>
              <w:t>2_n78</w:t>
            </w:r>
          </w:p>
        </w:tc>
        <w:tc>
          <w:tcPr>
            <w:tcW w:w="2049" w:type="dxa"/>
            <w:vAlign w:val="center"/>
          </w:tcPr>
          <w:p w14:paraId="52392C7C" w14:textId="77777777" w:rsidR="00CD24AB" w:rsidRPr="00697599" w:rsidRDefault="00CD24AB" w:rsidP="005F5111">
            <w:pPr>
              <w:pStyle w:val="TAC"/>
              <w:rPr>
                <w:lang w:eastAsia="ja-JP"/>
              </w:rPr>
            </w:pPr>
            <w:r>
              <w:rPr>
                <w:lang w:eastAsia="ja-JP"/>
              </w:rPr>
              <w:t>3</w:t>
            </w:r>
          </w:p>
        </w:tc>
        <w:tc>
          <w:tcPr>
            <w:tcW w:w="2340" w:type="dxa"/>
            <w:vAlign w:val="center"/>
          </w:tcPr>
          <w:p w14:paraId="766C6676" w14:textId="77777777" w:rsidR="00CD24AB" w:rsidRPr="00E46BE0" w:rsidRDefault="00CD24AB"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CD24AB" w:rsidRPr="00697599" w14:paraId="3B3E81E1" w14:textId="77777777" w:rsidTr="005F5111">
        <w:trPr>
          <w:jc w:val="center"/>
        </w:trPr>
        <w:tc>
          <w:tcPr>
            <w:tcW w:w="1535" w:type="dxa"/>
            <w:vMerge/>
            <w:vAlign w:val="center"/>
          </w:tcPr>
          <w:p w14:paraId="2000A8A2" w14:textId="77777777" w:rsidR="00CD24AB" w:rsidRPr="00697599" w:rsidRDefault="00CD24AB" w:rsidP="005F5111">
            <w:pPr>
              <w:pStyle w:val="TAC"/>
            </w:pPr>
          </w:p>
        </w:tc>
        <w:tc>
          <w:tcPr>
            <w:tcW w:w="2049" w:type="dxa"/>
            <w:vAlign w:val="center"/>
          </w:tcPr>
          <w:p w14:paraId="54520DF1" w14:textId="77777777" w:rsidR="00CD24AB" w:rsidRPr="00697599" w:rsidRDefault="00CD24AB" w:rsidP="005F5111">
            <w:pPr>
              <w:pStyle w:val="TAC"/>
              <w:rPr>
                <w:lang w:eastAsia="ja-JP"/>
              </w:rPr>
            </w:pPr>
            <w:r>
              <w:rPr>
                <w:rFonts w:hint="eastAsia"/>
                <w:lang w:eastAsia="ja-JP"/>
              </w:rPr>
              <w:t>19</w:t>
            </w:r>
          </w:p>
        </w:tc>
        <w:tc>
          <w:tcPr>
            <w:tcW w:w="2340" w:type="dxa"/>
            <w:vAlign w:val="center"/>
          </w:tcPr>
          <w:p w14:paraId="6AEDAE24"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34EDDA64" w14:textId="77777777" w:rsidTr="005F5111">
        <w:trPr>
          <w:jc w:val="center"/>
        </w:trPr>
        <w:tc>
          <w:tcPr>
            <w:tcW w:w="1535" w:type="dxa"/>
            <w:vMerge/>
            <w:vAlign w:val="center"/>
          </w:tcPr>
          <w:p w14:paraId="680976AB" w14:textId="77777777" w:rsidR="00CD24AB" w:rsidRPr="00697599" w:rsidRDefault="00CD24AB" w:rsidP="005F5111">
            <w:pPr>
              <w:pStyle w:val="TAC"/>
            </w:pPr>
          </w:p>
        </w:tc>
        <w:tc>
          <w:tcPr>
            <w:tcW w:w="2049" w:type="dxa"/>
            <w:vAlign w:val="center"/>
          </w:tcPr>
          <w:p w14:paraId="4E1A6778"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66004F44" w14:textId="77777777" w:rsidR="00CD24AB" w:rsidRPr="00E46BE0" w:rsidRDefault="00CD24AB" w:rsidP="005F5111">
            <w:pPr>
              <w:pStyle w:val="TAC"/>
              <w:rPr>
                <w:rFonts w:eastAsia="Yu Mincho"/>
                <w:lang w:eastAsia="ja-JP"/>
              </w:rPr>
            </w:pPr>
            <w:r w:rsidRPr="00E46BE0">
              <w:rPr>
                <w:rFonts w:eastAsia="Yu Mincho" w:hint="eastAsia"/>
                <w:lang w:eastAsia="ja-JP"/>
              </w:rPr>
              <w:t>0.9</w:t>
            </w:r>
          </w:p>
        </w:tc>
      </w:tr>
      <w:tr w:rsidR="00CD24AB" w:rsidRPr="00697599" w14:paraId="7472DF3D" w14:textId="77777777" w:rsidTr="005F5111">
        <w:trPr>
          <w:jc w:val="center"/>
        </w:trPr>
        <w:tc>
          <w:tcPr>
            <w:tcW w:w="1535" w:type="dxa"/>
            <w:vMerge/>
            <w:vAlign w:val="center"/>
          </w:tcPr>
          <w:p w14:paraId="23DFFD61" w14:textId="77777777" w:rsidR="00CD24AB" w:rsidRPr="00697599" w:rsidRDefault="00CD24AB" w:rsidP="005F5111">
            <w:pPr>
              <w:pStyle w:val="TAC"/>
            </w:pPr>
          </w:p>
        </w:tc>
        <w:tc>
          <w:tcPr>
            <w:tcW w:w="2049" w:type="dxa"/>
            <w:vAlign w:val="center"/>
          </w:tcPr>
          <w:p w14:paraId="63083DEA"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4E3C2561"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r w:rsidR="00CD24AB" w:rsidRPr="00697599" w14:paraId="1BCE22C5" w14:textId="77777777" w:rsidTr="005F5111">
        <w:trPr>
          <w:jc w:val="center"/>
        </w:trPr>
        <w:tc>
          <w:tcPr>
            <w:tcW w:w="1535" w:type="dxa"/>
            <w:vMerge/>
            <w:vAlign w:val="center"/>
          </w:tcPr>
          <w:p w14:paraId="75EB21AA" w14:textId="77777777" w:rsidR="00CD24AB" w:rsidRPr="00697599" w:rsidRDefault="00CD24AB" w:rsidP="005F5111">
            <w:pPr>
              <w:pStyle w:val="TAC"/>
            </w:pPr>
          </w:p>
        </w:tc>
        <w:tc>
          <w:tcPr>
            <w:tcW w:w="2049" w:type="dxa"/>
            <w:vAlign w:val="center"/>
          </w:tcPr>
          <w:p w14:paraId="5877765C" w14:textId="77777777" w:rsidR="00CD24AB" w:rsidRPr="004733CF" w:rsidRDefault="00CD24AB" w:rsidP="005F5111">
            <w:pPr>
              <w:pStyle w:val="TAC"/>
              <w:rPr>
                <w:lang w:val="fi-FI" w:eastAsia="ja-JP"/>
              </w:rPr>
            </w:pPr>
            <w:r>
              <w:rPr>
                <w:lang w:val="fi-FI" w:eastAsia="ja-JP"/>
              </w:rPr>
              <w:t>n78</w:t>
            </w:r>
          </w:p>
        </w:tc>
        <w:tc>
          <w:tcPr>
            <w:tcW w:w="2340" w:type="dxa"/>
            <w:vAlign w:val="center"/>
          </w:tcPr>
          <w:p w14:paraId="7A048E25"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bl>
    <w:p w14:paraId="4E18A6D3" w14:textId="77777777" w:rsidR="00CD24AB" w:rsidRPr="00697599" w:rsidRDefault="00CD24AB" w:rsidP="00CD24AB"/>
    <w:p w14:paraId="22C4BC87" w14:textId="67DF3D97" w:rsidR="00CD24AB" w:rsidRPr="007E3289" w:rsidRDefault="00CD24AB" w:rsidP="00CD24AB">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1C07297E" w14:textId="77777777" w:rsidTr="005F5111">
        <w:trPr>
          <w:tblHeader/>
          <w:jc w:val="center"/>
        </w:trPr>
        <w:tc>
          <w:tcPr>
            <w:tcW w:w="1535" w:type="dxa"/>
            <w:vAlign w:val="center"/>
          </w:tcPr>
          <w:p w14:paraId="708152A5"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C4C6859" w14:textId="77777777" w:rsidR="00CD24AB" w:rsidRPr="00697599" w:rsidRDefault="00CD24AB" w:rsidP="005F5111">
            <w:pPr>
              <w:pStyle w:val="TAH"/>
            </w:pPr>
            <w:r w:rsidRPr="00697599">
              <w:t>E-UTRA and NR Band</w:t>
            </w:r>
          </w:p>
        </w:tc>
        <w:tc>
          <w:tcPr>
            <w:tcW w:w="2340" w:type="dxa"/>
            <w:vAlign w:val="center"/>
          </w:tcPr>
          <w:p w14:paraId="0A4BE119" w14:textId="77777777" w:rsidR="00CD24AB" w:rsidRPr="00697599" w:rsidRDefault="00CD24AB" w:rsidP="005F5111">
            <w:pPr>
              <w:pStyle w:val="TAH"/>
            </w:pPr>
            <w:proofErr w:type="spellStart"/>
            <w:r w:rsidRPr="00697599">
              <w:t>ΔT</w:t>
            </w:r>
            <w:r w:rsidRPr="00697599">
              <w:rPr>
                <w:vertAlign w:val="subscript"/>
              </w:rPr>
              <w:t>IB,c</w:t>
            </w:r>
            <w:proofErr w:type="spellEnd"/>
            <w:r w:rsidRPr="00697599">
              <w:t xml:space="preserve"> [dB]</w:t>
            </w:r>
          </w:p>
        </w:tc>
      </w:tr>
      <w:tr w:rsidR="00CD24AB" w:rsidRPr="00697599" w14:paraId="6ED0868D" w14:textId="77777777" w:rsidTr="005F5111">
        <w:trPr>
          <w:jc w:val="center"/>
        </w:trPr>
        <w:tc>
          <w:tcPr>
            <w:tcW w:w="1535" w:type="dxa"/>
            <w:vMerge w:val="restart"/>
            <w:vAlign w:val="center"/>
          </w:tcPr>
          <w:p w14:paraId="59CF7D18" w14:textId="77777777" w:rsidR="00CD24AB" w:rsidRPr="00697599" w:rsidRDefault="00CD24AB" w:rsidP="005F5111">
            <w:pPr>
              <w:pStyle w:val="TAC"/>
            </w:pPr>
            <w:r>
              <w:t>DC_3-19-21</w:t>
            </w:r>
            <w:r w:rsidRPr="004733CF">
              <w:t>-4</w:t>
            </w:r>
            <w:r>
              <w:t>2_n78</w:t>
            </w:r>
          </w:p>
        </w:tc>
        <w:tc>
          <w:tcPr>
            <w:tcW w:w="2049" w:type="dxa"/>
            <w:vAlign w:val="center"/>
          </w:tcPr>
          <w:p w14:paraId="07FEF603" w14:textId="77777777" w:rsidR="00CD24AB" w:rsidRPr="00697599" w:rsidRDefault="00CD24AB" w:rsidP="005F5111">
            <w:pPr>
              <w:pStyle w:val="TAC"/>
              <w:rPr>
                <w:lang w:eastAsia="ja-JP"/>
              </w:rPr>
            </w:pPr>
            <w:r>
              <w:rPr>
                <w:lang w:eastAsia="ja-JP"/>
              </w:rPr>
              <w:t>3</w:t>
            </w:r>
          </w:p>
        </w:tc>
        <w:tc>
          <w:tcPr>
            <w:tcW w:w="2340" w:type="dxa"/>
            <w:vAlign w:val="center"/>
          </w:tcPr>
          <w:p w14:paraId="5B3080F8"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314909A0" w14:textId="77777777" w:rsidTr="005F5111">
        <w:trPr>
          <w:jc w:val="center"/>
        </w:trPr>
        <w:tc>
          <w:tcPr>
            <w:tcW w:w="1535" w:type="dxa"/>
            <w:vMerge/>
            <w:vAlign w:val="center"/>
          </w:tcPr>
          <w:p w14:paraId="50C6D4F8" w14:textId="77777777" w:rsidR="00CD24AB" w:rsidRPr="00697599" w:rsidRDefault="00CD24AB" w:rsidP="005F5111">
            <w:pPr>
              <w:pStyle w:val="TAC"/>
            </w:pPr>
          </w:p>
        </w:tc>
        <w:tc>
          <w:tcPr>
            <w:tcW w:w="2049" w:type="dxa"/>
            <w:vAlign w:val="center"/>
          </w:tcPr>
          <w:p w14:paraId="76E510C5"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4CC15E3C"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2D5E90D0" w14:textId="77777777" w:rsidTr="005F5111">
        <w:trPr>
          <w:jc w:val="center"/>
        </w:trPr>
        <w:tc>
          <w:tcPr>
            <w:tcW w:w="1535" w:type="dxa"/>
            <w:vMerge/>
            <w:vAlign w:val="center"/>
          </w:tcPr>
          <w:p w14:paraId="5A031331" w14:textId="77777777" w:rsidR="00CD24AB" w:rsidRPr="00697599" w:rsidRDefault="00CD24AB" w:rsidP="005F5111">
            <w:pPr>
              <w:pStyle w:val="TAC"/>
            </w:pPr>
          </w:p>
        </w:tc>
        <w:tc>
          <w:tcPr>
            <w:tcW w:w="2049" w:type="dxa"/>
            <w:vAlign w:val="center"/>
          </w:tcPr>
          <w:p w14:paraId="4304375C"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13CCA83B"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27AE6F97" w14:textId="77777777" w:rsidTr="005F5111">
        <w:trPr>
          <w:jc w:val="center"/>
        </w:trPr>
        <w:tc>
          <w:tcPr>
            <w:tcW w:w="1535" w:type="dxa"/>
            <w:vMerge/>
            <w:vAlign w:val="center"/>
          </w:tcPr>
          <w:p w14:paraId="1FE649F1" w14:textId="77777777" w:rsidR="00CD24AB" w:rsidRPr="00697599" w:rsidRDefault="00CD24AB" w:rsidP="005F5111">
            <w:pPr>
              <w:pStyle w:val="TAC"/>
            </w:pPr>
          </w:p>
        </w:tc>
        <w:tc>
          <w:tcPr>
            <w:tcW w:w="2049" w:type="dxa"/>
            <w:vAlign w:val="center"/>
          </w:tcPr>
          <w:p w14:paraId="60AF55E0" w14:textId="77777777" w:rsidR="00CD24AB" w:rsidRPr="004733CF" w:rsidRDefault="00CD24AB" w:rsidP="005F5111">
            <w:pPr>
              <w:pStyle w:val="TAC"/>
              <w:rPr>
                <w:lang w:val="fi-FI" w:eastAsia="ja-JP"/>
              </w:rPr>
            </w:pPr>
            <w:r>
              <w:rPr>
                <w:lang w:val="fi-FI" w:eastAsia="ja-JP"/>
              </w:rPr>
              <w:t>n78</w:t>
            </w:r>
          </w:p>
        </w:tc>
        <w:tc>
          <w:tcPr>
            <w:tcW w:w="2340" w:type="dxa"/>
            <w:vAlign w:val="center"/>
          </w:tcPr>
          <w:p w14:paraId="417E5C79"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bl>
    <w:p w14:paraId="69FBC154" w14:textId="77777777" w:rsidR="00CD24AB" w:rsidRDefault="00CD24AB" w:rsidP="006F4A90"/>
    <w:p w14:paraId="7A34ACAC" w14:textId="77777777" w:rsidR="00907DED" w:rsidRPr="00697599" w:rsidRDefault="00907DED" w:rsidP="006F4A90">
      <w:pPr>
        <w:pStyle w:val="Heading3"/>
        <w:rPr>
          <w:lang w:eastAsia="ja-JP"/>
        </w:rPr>
      </w:pPr>
      <w:bookmarkStart w:id="625" w:name="_Toc8387791"/>
      <w:bookmarkStart w:id="626" w:name="_Toc8388512"/>
      <w:bookmarkStart w:id="627" w:name="_Toc8388698"/>
      <w:bookmarkStart w:id="628" w:name="_Toc17197012"/>
      <w:r>
        <w:t>5.1.6</w:t>
      </w:r>
      <w:r w:rsidRPr="00697599">
        <w:tab/>
      </w:r>
      <w:r>
        <w:rPr>
          <w:lang w:eastAsia="ja-JP"/>
        </w:rPr>
        <w:t>DC_3-19-21-42_n79</w:t>
      </w:r>
      <w:bookmarkEnd w:id="625"/>
      <w:bookmarkEnd w:id="626"/>
      <w:bookmarkEnd w:id="627"/>
      <w:bookmarkEnd w:id="628"/>
    </w:p>
    <w:p w14:paraId="51D137AC" w14:textId="77777777" w:rsidR="00907DED" w:rsidRDefault="00907DED" w:rsidP="006F4A90">
      <w:pPr>
        <w:pStyle w:val="Heading4"/>
        <w:rPr>
          <w:lang w:eastAsia="ja-JP"/>
        </w:rPr>
      </w:pPr>
      <w:r>
        <w:rPr>
          <w:lang w:eastAsia="zh-CN"/>
        </w:rPr>
        <w:t>5.1.6.1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62519E9E" w14:textId="1B88F7F8" w:rsidR="00907DED" w:rsidRPr="007E3289" w:rsidRDefault="00907DED" w:rsidP="00907DED">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907DED" w:rsidRPr="007E3289" w14:paraId="563D9E9E"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3F0B22" w14:textId="77777777" w:rsidR="00907DED" w:rsidRPr="007E3289" w:rsidRDefault="00907DED"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9AFB3B" w14:textId="77777777" w:rsidR="00907DED" w:rsidRPr="004733CF" w:rsidRDefault="00907DED"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A4E537" w14:textId="77777777" w:rsidR="00907DED" w:rsidRPr="007E3289" w:rsidRDefault="00907DED"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FA6691" w14:textId="77777777" w:rsidR="00907DED" w:rsidRPr="007E3289" w:rsidRDefault="00907DED" w:rsidP="005F5111">
            <w:pPr>
              <w:pStyle w:val="TAH"/>
              <w:tabs>
                <w:tab w:val="left" w:pos="332"/>
              </w:tabs>
              <w:rPr>
                <w:rFonts w:cs="Arial"/>
              </w:rPr>
            </w:pPr>
            <w:r w:rsidRPr="007E3289">
              <w:rPr>
                <w:rFonts w:cs="Arial"/>
              </w:rPr>
              <w:t>Single UL allowed</w:t>
            </w:r>
          </w:p>
        </w:tc>
      </w:tr>
      <w:tr w:rsidR="00907DED" w:rsidRPr="007E3289" w14:paraId="3CB6C213"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AFA5A" w14:textId="77777777" w:rsidR="00907DED" w:rsidRPr="004733CF" w:rsidRDefault="00907DED" w:rsidP="005F5111">
            <w:pPr>
              <w:pStyle w:val="TAC"/>
              <w:rPr>
                <w:rFonts w:eastAsia="MS Mincho"/>
                <w:lang w:val="fi-FI"/>
              </w:rPr>
            </w:pPr>
            <w:r>
              <w:t>DC_3-19-21-42_n79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631832" w14:textId="77777777" w:rsidR="00907DED" w:rsidRPr="007E3289" w:rsidRDefault="00907DED"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A43DA3" w14:textId="77777777" w:rsidR="00907DED" w:rsidRPr="007E3289" w:rsidRDefault="00907DED" w:rsidP="005F5111">
            <w:pPr>
              <w:pStyle w:val="TAC"/>
              <w:rPr>
                <w:rFonts w:eastAsia="MS Mincho"/>
              </w:rPr>
            </w:pPr>
            <w:r>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DD5946" w14:textId="77777777" w:rsidR="00907DED" w:rsidRPr="00E46BE0" w:rsidRDefault="00907DED" w:rsidP="005F5111">
            <w:pPr>
              <w:pStyle w:val="TAC"/>
              <w:rPr>
                <w:rFonts w:eastAsia="Yu Mincho"/>
                <w:lang w:eastAsia="ja-JP"/>
              </w:rPr>
            </w:pPr>
            <w:r>
              <w:rPr>
                <w:rFonts w:eastAsia="Yu Mincho" w:hint="eastAsia"/>
                <w:lang w:eastAsia="ja-JP"/>
              </w:rPr>
              <w:t>No</w:t>
            </w:r>
          </w:p>
        </w:tc>
      </w:tr>
      <w:tr w:rsidR="00907DED" w:rsidRPr="007E3289" w14:paraId="18FBDDFA"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4A401F41" w14:textId="77777777" w:rsidR="00907DED" w:rsidRPr="007E3289" w:rsidRDefault="00907DED" w:rsidP="005F5111">
            <w:pPr>
              <w:pStyle w:val="TAN"/>
            </w:pPr>
            <w:r w:rsidRPr="00060890">
              <w:t>N</w:t>
            </w:r>
            <w:r>
              <w:t>OTE 1:</w:t>
            </w:r>
            <w:r w:rsidRPr="007E3289">
              <w:tab/>
            </w:r>
            <w:r w:rsidRPr="00060890">
              <w:t>Applicable for UE supporting inter-band carrier aggregation with mandatory simultaneous Rx/Tx capability</w:t>
            </w:r>
          </w:p>
        </w:tc>
      </w:tr>
    </w:tbl>
    <w:p w14:paraId="117F7FBD" w14:textId="77777777" w:rsidR="00907DED" w:rsidRPr="00697599" w:rsidRDefault="00907DED" w:rsidP="00907DED"/>
    <w:p w14:paraId="635426D0" w14:textId="77777777" w:rsidR="00907DED" w:rsidRDefault="00907DED" w:rsidP="006F4A90">
      <w:pPr>
        <w:pStyle w:val="Heading4"/>
        <w:rPr>
          <w:lang w:eastAsia="ja-JP"/>
        </w:rPr>
      </w:pPr>
      <w:r>
        <w:rPr>
          <w:rFonts w:hint="eastAsia"/>
          <w:lang w:eastAsia="zh-CN"/>
        </w:rPr>
        <w:lastRenderedPageBreak/>
        <w:t>5.1.6</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2E61D966" w14:textId="2903D3BB" w:rsidR="00907DED" w:rsidRPr="007E3289" w:rsidRDefault="00907DED" w:rsidP="00907DED">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7DED" w14:paraId="012CB2F0"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DDDDBE" w14:textId="77777777" w:rsidR="00907DED" w:rsidRDefault="00907DED" w:rsidP="005F5111">
            <w:pPr>
              <w:pStyle w:val="TAH"/>
              <w:rPr>
                <w:lang w:val="en-US" w:eastAsia="fi-FI"/>
              </w:rPr>
            </w:pPr>
            <w:r>
              <w:rPr>
                <w:lang w:val="en-US" w:eastAsia="fi-FI"/>
              </w:rPr>
              <w:t>EN-DC</w:t>
            </w:r>
          </w:p>
          <w:p w14:paraId="2C90AB00" w14:textId="77777777" w:rsidR="00907DED" w:rsidRDefault="00907DED"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4FCE4E8" w14:textId="77777777" w:rsidR="00907DED" w:rsidRDefault="00907DED" w:rsidP="005F5111">
            <w:pPr>
              <w:pStyle w:val="TAH"/>
              <w:rPr>
                <w:lang w:val="en-US" w:eastAsia="fi-FI"/>
              </w:rPr>
            </w:pPr>
            <w:r>
              <w:rPr>
                <w:lang w:val="en-US" w:eastAsia="fi-FI"/>
              </w:rPr>
              <w:t>Uplink EN-DC</w:t>
            </w:r>
          </w:p>
          <w:p w14:paraId="34E6842E" w14:textId="77777777" w:rsidR="00907DED" w:rsidRDefault="00907DED" w:rsidP="005F5111">
            <w:pPr>
              <w:pStyle w:val="TAH"/>
              <w:rPr>
                <w:lang w:val="en-US" w:eastAsia="fi-FI"/>
              </w:rPr>
            </w:pPr>
            <w:r>
              <w:rPr>
                <w:lang w:val="en-US" w:eastAsia="fi-FI"/>
              </w:rPr>
              <w:t>configuration</w:t>
            </w:r>
          </w:p>
          <w:p w14:paraId="0A69A1C5" w14:textId="77777777" w:rsidR="00907DED" w:rsidRDefault="00907DED"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16FB9DE" w14:textId="77777777" w:rsidR="00907DED" w:rsidRDefault="00907DED"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3A2F13" w14:textId="77777777" w:rsidR="00907DED" w:rsidRDefault="00907DED" w:rsidP="005F5111">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907DED" w14:paraId="24ED98A2"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D95C28" w14:textId="77777777" w:rsidR="00907DED" w:rsidRPr="004733CF" w:rsidRDefault="00907DED"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n79</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B1427F" w14:textId="77777777" w:rsidR="00907DED" w:rsidRPr="00907DED" w:rsidRDefault="00907DED" w:rsidP="005F5111">
            <w:pPr>
              <w:pStyle w:val="TAH"/>
              <w:rPr>
                <w:b w:val="0"/>
                <w:lang w:val="en-US" w:eastAsia="fi-FI"/>
              </w:rPr>
            </w:pPr>
            <w:r w:rsidRPr="00907DED">
              <w:rPr>
                <w:b w:val="0"/>
                <w:lang w:val="en-US" w:eastAsia="fi-FI"/>
              </w:rPr>
              <w:t>DC_3A_n79A</w:t>
            </w:r>
          </w:p>
          <w:p w14:paraId="7E50F0EA" w14:textId="77777777" w:rsidR="00907DED" w:rsidRPr="00907DED" w:rsidRDefault="00907DED" w:rsidP="005F5111">
            <w:pPr>
              <w:pStyle w:val="TAH"/>
              <w:rPr>
                <w:b w:val="0"/>
                <w:lang w:val="en-US" w:eastAsia="fi-FI"/>
              </w:rPr>
            </w:pPr>
            <w:r w:rsidRPr="00907DED">
              <w:rPr>
                <w:b w:val="0"/>
                <w:lang w:val="en-US" w:eastAsia="fi-FI"/>
              </w:rPr>
              <w:t>DC_19A_n79A</w:t>
            </w:r>
          </w:p>
          <w:p w14:paraId="02374376"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3C27D" w14:textId="77777777" w:rsidR="00907DED" w:rsidRDefault="00907DED"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FE8E6DD" w14:textId="77777777" w:rsidR="00907DED" w:rsidRDefault="00907DED" w:rsidP="005F5111">
            <w:pPr>
              <w:pStyle w:val="TAH"/>
              <w:rPr>
                <w:b w:val="0"/>
                <w:lang w:eastAsia="fi-FI"/>
              </w:rPr>
            </w:pPr>
            <w:r>
              <w:rPr>
                <w:b w:val="0"/>
                <w:lang w:val="fi-FI" w:eastAsia="fi-FI"/>
              </w:rPr>
              <w:t>n79A</w:t>
            </w:r>
          </w:p>
        </w:tc>
      </w:tr>
      <w:tr w:rsidR="00907DED" w14:paraId="40196659"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54B81"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n79</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482E66BC" w14:textId="77777777" w:rsidR="00907DED" w:rsidRPr="00907DED" w:rsidRDefault="00907DED" w:rsidP="005F5111">
            <w:pPr>
              <w:pStyle w:val="TAH"/>
              <w:rPr>
                <w:b w:val="0"/>
                <w:lang w:val="en-US" w:eastAsia="fi-FI"/>
              </w:rPr>
            </w:pPr>
            <w:r w:rsidRPr="00907DED">
              <w:rPr>
                <w:b w:val="0"/>
                <w:lang w:val="en-US" w:eastAsia="fi-FI"/>
              </w:rPr>
              <w:t>DC_3A_n79A</w:t>
            </w:r>
          </w:p>
          <w:p w14:paraId="37281017" w14:textId="77777777" w:rsidR="00907DED" w:rsidRPr="00907DED" w:rsidRDefault="00907DED" w:rsidP="005F5111">
            <w:pPr>
              <w:pStyle w:val="TAH"/>
              <w:rPr>
                <w:b w:val="0"/>
                <w:lang w:val="en-US" w:eastAsia="fi-FI"/>
              </w:rPr>
            </w:pPr>
            <w:r w:rsidRPr="00907DED">
              <w:rPr>
                <w:b w:val="0"/>
                <w:lang w:val="en-US" w:eastAsia="fi-FI"/>
              </w:rPr>
              <w:t>DC_19A_n79A</w:t>
            </w:r>
          </w:p>
          <w:p w14:paraId="16FE1B60"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2D6CDD43" w14:textId="77777777" w:rsidR="00907DED" w:rsidRDefault="00907DED"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4710D56" w14:textId="77777777" w:rsidR="00907DED" w:rsidRDefault="00907DED" w:rsidP="005F5111">
            <w:pPr>
              <w:pStyle w:val="TAH"/>
              <w:rPr>
                <w:b w:val="0"/>
                <w:lang w:val="fi-FI" w:eastAsia="fi-FI"/>
              </w:rPr>
            </w:pPr>
            <w:r>
              <w:rPr>
                <w:b w:val="0"/>
                <w:lang w:val="fi-FI" w:eastAsia="fi-FI"/>
              </w:rPr>
              <w:t>CA_n79C</w:t>
            </w:r>
          </w:p>
        </w:tc>
      </w:tr>
      <w:tr w:rsidR="00907DED" w14:paraId="0A8C7AB7"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783076"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n79</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2E7E754" w14:textId="77777777" w:rsidR="00907DED" w:rsidRPr="00907DED" w:rsidRDefault="00907DED" w:rsidP="005F5111">
            <w:pPr>
              <w:pStyle w:val="TAH"/>
              <w:rPr>
                <w:b w:val="0"/>
                <w:lang w:val="en-US" w:eastAsia="fi-FI"/>
              </w:rPr>
            </w:pPr>
            <w:r w:rsidRPr="00907DED">
              <w:rPr>
                <w:b w:val="0"/>
                <w:lang w:val="en-US" w:eastAsia="fi-FI"/>
              </w:rPr>
              <w:t>DC_3A_n79A</w:t>
            </w:r>
          </w:p>
          <w:p w14:paraId="15A2276F" w14:textId="77777777" w:rsidR="00907DED" w:rsidRPr="00907DED" w:rsidRDefault="00907DED" w:rsidP="005F5111">
            <w:pPr>
              <w:pStyle w:val="TAH"/>
              <w:rPr>
                <w:b w:val="0"/>
                <w:lang w:val="en-US" w:eastAsia="fi-FI"/>
              </w:rPr>
            </w:pPr>
            <w:r w:rsidRPr="00907DED">
              <w:rPr>
                <w:b w:val="0"/>
                <w:lang w:val="en-US" w:eastAsia="fi-FI"/>
              </w:rPr>
              <w:t>DC_19A_n79A</w:t>
            </w:r>
          </w:p>
          <w:p w14:paraId="08CF7D5C"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1B08E719" w14:textId="77777777" w:rsidR="00907DED" w:rsidRDefault="00907DED"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3F967828" w14:textId="77777777" w:rsidR="00907DED" w:rsidRDefault="00907DED" w:rsidP="005F5111">
            <w:pPr>
              <w:pStyle w:val="TAH"/>
              <w:rPr>
                <w:b w:val="0"/>
                <w:lang w:val="fi-FI" w:eastAsia="fi-FI"/>
              </w:rPr>
            </w:pPr>
            <w:r>
              <w:rPr>
                <w:b w:val="0"/>
                <w:lang w:val="fi-FI" w:eastAsia="fi-FI"/>
              </w:rPr>
              <w:t>n79A</w:t>
            </w:r>
          </w:p>
        </w:tc>
      </w:tr>
      <w:tr w:rsidR="00907DED" w14:paraId="71B44DB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4C6C56"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n79</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70E4FF5F" w14:textId="77777777" w:rsidR="00907DED" w:rsidRPr="00907DED" w:rsidRDefault="00907DED" w:rsidP="005F5111">
            <w:pPr>
              <w:pStyle w:val="TAH"/>
              <w:rPr>
                <w:b w:val="0"/>
                <w:lang w:val="en-US" w:eastAsia="fi-FI"/>
              </w:rPr>
            </w:pPr>
            <w:r w:rsidRPr="00907DED">
              <w:rPr>
                <w:b w:val="0"/>
                <w:lang w:val="en-US" w:eastAsia="fi-FI"/>
              </w:rPr>
              <w:t>DC_3A_n79A</w:t>
            </w:r>
          </w:p>
          <w:p w14:paraId="1C25E171" w14:textId="77777777" w:rsidR="00907DED" w:rsidRPr="00907DED" w:rsidRDefault="00907DED" w:rsidP="005F5111">
            <w:pPr>
              <w:pStyle w:val="TAH"/>
              <w:rPr>
                <w:b w:val="0"/>
                <w:lang w:val="en-US" w:eastAsia="fi-FI"/>
              </w:rPr>
            </w:pPr>
            <w:r w:rsidRPr="00907DED">
              <w:rPr>
                <w:b w:val="0"/>
                <w:lang w:val="en-US" w:eastAsia="fi-FI"/>
              </w:rPr>
              <w:t>DC_19A_n79A</w:t>
            </w:r>
          </w:p>
          <w:p w14:paraId="74465E53"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4A9D91C9" w14:textId="77777777" w:rsidR="00907DED" w:rsidRDefault="00907DED"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9EE9AC6" w14:textId="77777777" w:rsidR="00907DED" w:rsidRDefault="00907DED" w:rsidP="005F5111">
            <w:pPr>
              <w:pStyle w:val="TAH"/>
              <w:rPr>
                <w:b w:val="0"/>
                <w:lang w:val="fi-FI" w:eastAsia="fi-FI"/>
              </w:rPr>
            </w:pPr>
            <w:r>
              <w:rPr>
                <w:b w:val="0"/>
                <w:lang w:val="fi-FI" w:eastAsia="fi-FI"/>
              </w:rPr>
              <w:t>CA_n79C</w:t>
            </w:r>
          </w:p>
        </w:tc>
      </w:tr>
    </w:tbl>
    <w:p w14:paraId="2D16FACB" w14:textId="77777777" w:rsidR="006F4A90" w:rsidRDefault="006F4A90" w:rsidP="006F4A90">
      <w:pPr>
        <w:rPr>
          <w:lang w:val="en-US"/>
        </w:rPr>
      </w:pPr>
    </w:p>
    <w:p w14:paraId="659FFAF6" w14:textId="77777777" w:rsidR="00907DED" w:rsidRDefault="00907DED" w:rsidP="006F4A90">
      <w:pPr>
        <w:pStyle w:val="Heading4"/>
      </w:pPr>
      <w:r>
        <w:t>5.1.6</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56B9891" w14:textId="4FDBAB0F" w:rsidR="00907DED" w:rsidRPr="007E3289" w:rsidRDefault="00907DED" w:rsidP="00907DED">
      <w:pPr>
        <w:pStyle w:val="TH"/>
      </w:pPr>
      <w:r w:rsidRPr="007E3289">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7DED" w:rsidRPr="00697599" w14:paraId="19401CB0" w14:textId="77777777" w:rsidTr="005F5111">
        <w:trPr>
          <w:tblHeader/>
          <w:jc w:val="center"/>
        </w:trPr>
        <w:tc>
          <w:tcPr>
            <w:tcW w:w="1535" w:type="dxa"/>
            <w:vAlign w:val="center"/>
          </w:tcPr>
          <w:p w14:paraId="4BC8CD6A" w14:textId="77777777" w:rsidR="00907DED" w:rsidRPr="00697599" w:rsidRDefault="00907DED"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17D3412" w14:textId="77777777" w:rsidR="00907DED" w:rsidRPr="00697599" w:rsidRDefault="00907DED" w:rsidP="005F5111">
            <w:pPr>
              <w:pStyle w:val="TAH"/>
            </w:pPr>
            <w:r w:rsidRPr="00697599">
              <w:t>E-UTRA and NR Band</w:t>
            </w:r>
          </w:p>
        </w:tc>
        <w:tc>
          <w:tcPr>
            <w:tcW w:w="2340" w:type="dxa"/>
            <w:vAlign w:val="center"/>
          </w:tcPr>
          <w:p w14:paraId="6B438B33" w14:textId="77777777" w:rsidR="00907DED" w:rsidRPr="00697599" w:rsidRDefault="00907DED" w:rsidP="005F5111">
            <w:pPr>
              <w:pStyle w:val="TAH"/>
            </w:pPr>
            <w:proofErr w:type="spellStart"/>
            <w:r w:rsidRPr="00697599">
              <w:t>ΔT</w:t>
            </w:r>
            <w:r w:rsidRPr="00697599">
              <w:rPr>
                <w:vertAlign w:val="subscript"/>
              </w:rPr>
              <w:t>IB,c</w:t>
            </w:r>
            <w:proofErr w:type="spellEnd"/>
            <w:r w:rsidRPr="00697599">
              <w:t xml:space="preserve"> [dB]</w:t>
            </w:r>
          </w:p>
        </w:tc>
      </w:tr>
      <w:tr w:rsidR="00907DED" w:rsidRPr="00697599" w14:paraId="7D2EF2E1" w14:textId="77777777" w:rsidTr="005F5111">
        <w:trPr>
          <w:jc w:val="center"/>
        </w:trPr>
        <w:tc>
          <w:tcPr>
            <w:tcW w:w="1535" w:type="dxa"/>
            <w:vMerge w:val="restart"/>
            <w:vAlign w:val="center"/>
          </w:tcPr>
          <w:p w14:paraId="4B995AD6" w14:textId="77777777" w:rsidR="00907DED" w:rsidRPr="00697599" w:rsidRDefault="00907DED" w:rsidP="005F5111">
            <w:pPr>
              <w:pStyle w:val="TAC"/>
            </w:pPr>
            <w:r>
              <w:t>DC_3-19-21</w:t>
            </w:r>
            <w:r w:rsidRPr="004733CF">
              <w:t>-4</w:t>
            </w:r>
            <w:r>
              <w:t>2_n79</w:t>
            </w:r>
          </w:p>
        </w:tc>
        <w:tc>
          <w:tcPr>
            <w:tcW w:w="2049" w:type="dxa"/>
            <w:vAlign w:val="center"/>
          </w:tcPr>
          <w:p w14:paraId="553EA7D8" w14:textId="77777777" w:rsidR="00907DED" w:rsidRPr="00697599" w:rsidRDefault="00907DED" w:rsidP="005F5111">
            <w:pPr>
              <w:pStyle w:val="TAC"/>
              <w:rPr>
                <w:lang w:eastAsia="ja-JP"/>
              </w:rPr>
            </w:pPr>
            <w:r>
              <w:rPr>
                <w:lang w:eastAsia="ja-JP"/>
              </w:rPr>
              <w:t>3</w:t>
            </w:r>
          </w:p>
        </w:tc>
        <w:tc>
          <w:tcPr>
            <w:tcW w:w="2340" w:type="dxa"/>
            <w:vAlign w:val="center"/>
          </w:tcPr>
          <w:p w14:paraId="5FB9FD15" w14:textId="77777777" w:rsidR="00907DED" w:rsidRPr="00E46BE0" w:rsidRDefault="00907DED"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907DED" w:rsidRPr="00697599" w14:paraId="45C3BAD9" w14:textId="77777777" w:rsidTr="005F5111">
        <w:trPr>
          <w:jc w:val="center"/>
        </w:trPr>
        <w:tc>
          <w:tcPr>
            <w:tcW w:w="1535" w:type="dxa"/>
            <w:vMerge/>
            <w:vAlign w:val="center"/>
          </w:tcPr>
          <w:p w14:paraId="0D28A34B" w14:textId="77777777" w:rsidR="00907DED" w:rsidRPr="00697599" w:rsidRDefault="00907DED" w:rsidP="005F5111">
            <w:pPr>
              <w:pStyle w:val="TAC"/>
            </w:pPr>
          </w:p>
        </w:tc>
        <w:tc>
          <w:tcPr>
            <w:tcW w:w="2049" w:type="dxa"/>
            <w:vAlign w:val="center"/>
          </w:tcPr>
          <w:p w14:paraId="6B0D29F8" w14:textId="77777777" w:rsidR="00907DED" w:rsidRPr="00697599" w:rsidRDefault="00907DED" w:rsidP="005F5111">
            <w:pPr>
              <w:pStyle w:val="TAC"/>
              <w:rPr>
                <w:lang w:eastAsia="ja-JP"/>
              </w:rPr>
            </w:pPr>
            <w:r>
              <w:rPr>
                <w:rFonts w:hint="eastAsia"/>
                <w:lang w:eastAsia="ja-JP"/>
              </w:rPr>
              <w:t>19</w:t>
            </w:r>
          </w:p>
        </w:tc>
        <w:tc>
          <w:tcPr>
            <w:tcW w:w="2340" w:type="dxa"/>
            <w:vAlign w:val="center"/>
          </w:tcPr>
          <w:p w14:paraId="730FF1FF" w14:textId="77777777" w:rsidR="00907DED" w:rsidRPr="00E46BE0" w:rsidRDefault="00907DED" w:rsidP="005F5111">
            <w:pPr>
              <w:pStyle w:val="TAC"/>
              <w:rPr>
                <w:rFonts w:eastAsia="Yu Mincho"/>
                <w:lang w:eastAsia="ja-JP"/>
              </w:rPr>
            </w:pPr>
            <w:r w:rsidRPr="00E46BE0">
              <w:rPr>
                <w:rFonts w:eastAsia="Yu Mincho" w:hint="eastAsia"/>
                <w:lang w:eastAsia="ja-JP"/>
              </w:rPr>
              <w:t>0.3</w:t>
            </w:r>
          </w:p>
        </w:tc>
      </w:tr>
      <w:tr w:rsidR="00907DED" w:rsidRPr="00697599" w14:paraId="4F3A199D" w14:textId="77777777" w:rsidTr="005F5111">
        <w:trPr>
          <w:jc w:val="center"/>
        </w:trPr>
        <w:tc>
          <w:tcPr>
            <w:tcW w:w="1535" w:type="dxa"/>
            <w:vMerge/>
            <w:vAlign w:val="center"/>
          </w:tcPr>
          <w:p w14:paraId="00E3F060" w14:textId="77777777" w:rsidR="00907DED" w:rsidRPr="00697599" w:rsidRDefault="00907DED" w:rsidP="005F5111">
            <w:pPr>
              <w:pStyle w:val="TAC"/>
            </w:pPr>
          </w:p>
        </w:tc>
        <w:tc>
          <w:tcPr>
            <w:tcW w:w="2049" w:type="dxa"/>
            <w:vAlign w:val="center"/>
          </w:tcPr>
          <w:p w14:paraId="438948AC" w14:textId="77777777" w:rsidR="00907DED" w:rsidRPr="004733CF" w:rsidRDefault="00907DED" w:rsidP="005F5111">
            <w:pPr>
              <w:pStyle w:val="TAC"/>
              <w:rPr>
                <w:lang w:val="fi-FI" w:eastAsia="ja-JP"/>
              </w:rPr>
            </w:pPr>
            <w:r>
              <w:rPr>
                <w:lang w:val="fi-FI" w:eastAsia="ja-JP"/>
              </w:rPr>
              <w:t>21</w:t>
            </w:r>
          </w:p>
        </w:tc>
        <w:tc>
          <w:tcPr>
            <w:tcW w:w="2340" w:type="dxa"/>
            <w:vAlign w:val="center"/>
          </w:tcPr>
          <w:p w14:paraId="04B5D85D" w14:textId="77777777" w:rsidR="00907DED" w:rsidRPr="00E46BE0" w:rsidRDefault="00907DED" w:rsidP="005F5111">
            <w:pPr>
              <w:pStyle w:val="TAC"/>
              <w:rPr>
                <w:rFonts w:eastAsia="Yu Mincho"/>
                <w:lang w:eastAsia="ja-JP"/>
              </w:rPr>
            </w:pPr>
            <w:r w:rsidRPr="00E46BE0">
              <w:rPr>
                <w:rFonts w:eastAsia="Yu Mincho" w:hint="eastAsia"/>
                <w:lang w:eastAsia="ja-JP"/>
              </w:rPr>
              <w:t>0.9</w:t>
            </w:r>
          </w:p>
        </w:tc>
      </w:tr>
      <w:tr w:rsidR="00907DED" w:rsidRPr="00697599" w14:paraId="6FCA1A48" w14:textId="77777777" w:rsidTr="005F5111">
        <w:trPr>
          <w:jc w:val="center"/>
        </w:trPr>
        <w:tc>
          <w:tcPr>
            <w:tcW w:w="1535" w:type="dxa"/>
            <w:vMerge/>
            <w:vAlign w:val="center"/>
          </w:tcPr>
          <w:p w14:paraId="02F56DDC" w14:textId="77777777" w:rsidR="00907DED" w:rsidRPr="00697599" w:rsidRDefault="00907DED" w:rsidP="005F5111">
            <w:pPr>
              <w:pStyle w:val="TAC"/>
            </w:pPr>
          </w:p>
        </w:tc>
        <w:tc>
          <w:tcPr>
            <w:tcW w:w="2049" w:type="dxa"/>
            <w:vAlign w:val="center"/>
          </w:tcPr>
          <w:p w14:paraId="1C8451E3" w14:textId="77777777" w:rsidR="00907DED" w:rsidRPr="004733CF" w:rsidRDefault="00907DED" w:rsidP="005F5111">
            <w:pPr>
              <w:pStyle w:val="TAC"/>
              <w:rPr>
                <w:lang w:val="fi-FI" w:eastAsia="ja-JP"/>
              </w:rPr>
            </w:pPr>
            <w:r>
              <w:rPr>
                <w:lang w:val="fi-FI" w:eastAsia="ja-JP"/>
              </w:rPr>
              <w:t>42</w:t>
            </w:r>
          </w:p>
        </w:tc>
        <w:tc>
          <w:tcPr>
            <w:tcW w:w="2340" w:type="dxa"/>
            <w:vAlign w:val="center"/>
          </w:tcPr>
          <w:p w14:paraId="1B463774" w14:textId="77777777" w:rsidR="00907DED" w:rsidRPr="00E46BE0" w:rsidRDefault="00907DED" w:rsidP="005F5111">
            <w:pPr>
              <w:pStyle w:val="TAC"/>
              <w:rPr>
                <w:rFonts w:eastAsia="Yu Mincho"/>
                <w:lang w:eastAsia="ja-JP"/>
              </w:rPr>
            </w:pPr>
            <w:r w:rsidRPr="00E46BE0">
              <w:rPr>
                <w:rFonts w:eastAsia="Yu Mincho" w:hint="eastAsia"/>
                <w:lang w:eastAsia="ja-JP"/>
              </w:rPr>
              <w:t>0.8</w:t>
            </w:r>
          </w:p>
        </w:tc>
      </w:tr>
    </w:tbl>
    <w:p w14:paraId="375F1E63" w14:textId="77777777" w:rsidR="00907DED" w:rsidRPr="00697599" w:rsidRDefault="00907DED" w:rsidP="00907DED"/>
    <w:p w14:paraId="571D9AE6" w14:textId="6B71A395" w:rsidR="00907DED" w:rsidRPr="007E3289" w:rsidRDefault="00907DED" w:rsidP="00907DED">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7DED" w:rsidRPr="00697599" w14:paraId="5A3AB2F8" w14:textId="77777777" w:rsidTr="005F5111">
        <w:trPr>
          <w:tblHeader/>
          <w:jc w:val="center"/>
        </w:trPr>
        <w:tc>
          <w:tcPr>
            <w:tcW w:w="1535" w:type="dxa"/>
            <w:vAlign w:val="center"/>
          </w:tcPr>
          <w:p w14:paraId="25CC48B7" w14:textId="77777777" w:rsidR="00907DED" w:rsidRPr="00697599" w:rsidRDefault="00907DED"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90E622F" w14:textId="77777777" w:rsidR="00907DED" w:rsidRPr="00697599" w:rsidRDefault="00907DED" w:rsidP="005F5111">
            <w:pPr>
              <w:pStyle w:val="TAH"/>
            </w:pPr>
            <w:r w:rsidRPr="00697599">
              <w:t>E-UTRA and NR Band</w:t>
            </w:r>
          </w:p>
        </w:tc>
        <w:tc>
          <w:tcPr>
            <w:tcW w:w="2340" w:type="dxa"/>
            <w:vAlign w:val="center"/>
          </w:tcPr>
          <w:p w14:paraId="27D9666A" w14:textId="77777777" w:rsidR="00907DED" w:rsidRPr="00697599" w:rsidRDefault="00907DED" w:rsidP="005F5111">
            <w:pPr>
              <w:pStyle w:val="TAH"/>
            </w:pPr>
            <w:proofErr w:type="spellStart"/>
            <w:r w:rsidRPr="00697599">
              <w:t>ΔT</w:t>
            </w:r>
            <w:r w:rsidRPr="00697599">
              <w:rPr>
                <w:vertAlign w:val="subscript"/>
              </w:rPr>
              <w:t>IB,c</w:t>
            </w:r>
            <w:proofErr w:type="spellEnd"/>
            <w:r w:rsidRPr="00697599">
              <w:t xml:space="preserve"> [dB]</w:t>
            </w:r>
          </w:p>
        </w:tc>
      </w:tr>
      <w:tr w:rsidR="00907DED" w:rsidRPr="00697599" w14:paraId="2D56D53C" w14:textId="77777777" w:rsidTr="005F5111">
        <w:trPr>
          <w:jc w:val="center"/>
        </w:trPr>
        <w:tc>
          <w:tcPr>
            <w:tcW w:w="1535" w:type="dxa"/>
            <w:vMerge w:val="restart"/>
            <w:vAlign w:val="center"/>
          </w:tcPr>
          <w:p w14:paraId="18F0B25B" w14:textId="77777777" w:rsidR="00907DED" w:rsidRPr="00697599" w:rsidRDefault="00907DED" w:rsidP="005F5111">
            <w:pPr>
              <w:pStyle w:val="TAC"/>
            </w:pPr>
            <w:r>
              <w:t>DC_3-19-21</w:t>
            </w:r>
            <w:r w:rsidRPr="004733CF">
              <w:t>-4</w:t>
            </w:r>
            <w:r>
              <w:t>2_n79</w:t>
            </w:r>
          </w:p>
        </w:tc>
        <w:tc>
          <w:tcPr>
            <w:tcW w:w="2049" w:type="dxa"/>
            <w:vAlign w:val="center"/>
          </w:tcPr>
          <w:p w14:paraId="64F713DD" w14:textId="77777777" w:rsidR="00907DED" w:rsidRPr="00697599" w:rsidRDefault="00907DED" w:rsidP="005F5111">
            <w:pPr>
              <w:pStyle w:val="TAC"/>
              <w:rPr>
                <w:lang w:eastAsia="ja-JP"/>
              </w:rPr>
            </w:pPr>
            <w:r>
              <w:rPr>
                <w:lang w:eastAsia="ja-JP"/>
              </w:rPr>
              <w:t>3</w:t>
            </w:r>
          </w:p>
        </w:tc>
        <w:tc>
          <w:tcPr>
            <w:tcW w:w="2340" w:type="dxa"/>
            <w:vAlign w:val="center"/>
          </w:tcPr>
          <w:p w14:paraId="75C1F813" w14:textId="77777777" w:rsidR="00907DED" w:rsidRPr="00E46BE0" w:rsidRDefault="00907DED" w:rsidP="005F5111">
            <w:pPr>
              <w:pStyle w:val="TAC"/>
              <w:rPr>
                <w:rFonts w:eastAsia="Yu Mincho"/>
                <w:lang w:eastAsia="ja-JP"/>
              </w:rPr>
            </w:pPr>
            <w:r w:rsidRPr="00E46BE0">
              <w:rPr>
                <w:rFonts w:eastAsia="Yu Mincho" w:hint="eastAsia"/>
                <w:lang w:eastAsia="ja-JP"/>
              </w:rPr>
              <w:t>0.3</w:t>
            </w:r>
          </w:p>
        </w:tc>
      </w:tr>
      <w:tr w:rsidR="00907DED" w:rsidRPr="00697599" w14:paraId="39CA1D6B" w14:textId="77777777" w:rsidTr="005F5111">
        <w:trPr>
          <w:jc w:val="center"/>
        </w:trPr>
        <w:tc>
          <w:tcPr>
            <w:tcW w:w="1535" w:type="dxa"/>
            <w:vMerge/>
            <w:vAlign w:val="center"/>
          </w:tcPr>
          <w:p w14:paraId="773F1AA9" w14:textId="77777777" w:rsidR="00907DED" w:rsidRPr="00697599" w:rsidRDefault="00907DED" w:rsidP="005F5111">
            <w:pPr>
              <w:pStyle w:val="TAC"/>
            </w:pPr>
          </w:p>
        </w:tc>
        <w:tc>
          <w:tcPr>
            <w:tcW w:w="2049" w:type="dxa"/>
            <w:vAlign w:val="center"/>
          </w:tcPr>
          <w:p w14:paraId="4AEECA9E" w14:textId="77777777" w:rsidR="00907DED" w:rsidRPr="004733CF" w:rsidRDefault="00907DED" w:rsidP="005F5111">
            <w:pPr>
              <w:pStyle w:val="TAC"/>
              <w:rPr>
                <w:lang w:val="fi-FI" w:eastAsia="ja-JP"/>
              </w:rPr>
            </w:pPr>
            <w:r>
              <w:rPr>
                <w:lang w:val="fi-FI" w:eastAsia="ja-JP"/>
              </w:rPr>
              <w:t>21</w:t>
            </w:r>
          </w:p>
        </w:tc>
        <w:tc>
          <w:tcPr>
            <w:tcW w:w="2340" w:type="dxa"/>
            <w:vAlign w:val="center"/>
          </w:tcPr>
          <w:p w14:paraId="45DFE7BD" w14:textId="77777777" w:rsidR="00907DED" w:rsidRPr="00E46BE0" w:rsidRDefault="00907DED" w:rsidP="005F5111">
            <w:pPr>
              <w:pStyle w:val="TAC"/>
              <w:rPr>
                <w:rFonts w:eastAsia="Yu Mincho"/>
                <w:lang w:eastAsia="ja-JP"/>
              </w:rPr>
            </w:pPr>
            <w:r w:rsidRPr="00E46BE0">
              <w:rPr>
                <w:rFonts w:eastAsia="Yu Mincho" w:hint="eastAsia"/>
                <w:lang w:eastAsia="ja-JP"/>
              </w:rPr>
              <w:t>0.5</w:t>
            </w:r>
          </w:p>
        </w:tc>
      </w:tr>
      <w:tr w:rsidR="00907DED" w:rsidRPr="00697599" w14:paraId="5968746C" w14:textId="77777777" w:rsidTr="005F5111">
        <w:trPr>
          <w:jc w:val="center"/>
        </w:trPr>
        <w:tc>
          <w:tcPr>
            <w:tcW w:w="1535" w:type="dxa"/>
            <w:vMerge/>
            <w:vAlign w:val="center"/>
          </w:tcPr>
          <w:p w14:paraId="19D770F5" w14:textId="77777777" w:rsidR="00907DED" w:rsidRPr="00697599" w:rsidRDefault="00907DED" w:rsidP="005F5111">
            <w:pPr>
              <w:pStyle w:val="TAC"/>
            </w:pPr>
          </w:p>
        </w:tc>
        <w:tc>
          <w:tcPr>
            <w:tcW w:w="2049" w:type="dxa"/>
            <w:vAlign w:val="center"/>
          </w:tcPr>
          <w:p w14:paraId="79152DBC" w14:textId="77777777" w:rsidR="00907DED" w:rsidRPr="004733CF" w:rsidRDefault="00907DED" w:rsidP="005F5111">
            <w:pPr>
              <w:pStyle w:val="TAC"/>
              <w:rPr>
                <w:lang w:val="fi-FI" w:eastAsia="ja-JP"/>
              </w:rPr>
            </w:pPr>
            <w:r>
              <w:rPr>
                <w:lang w:val="fi-FI" w:eastAsia="ja-JP"/>
              </w:rPr>
              <w:t>42</w:t>
            </w:r>
          </w:p>
        </w:tc>
        <w:tc>
          <w:tcPr>
            <w:tcW w:w="2340" w:type="dxa"/>
            <w:vAlign w:val="center"/>
          </w:tcPr>
          <w:p w14:paraId="3C88711F" w14:textId="77777777" w:rsidR="00907DED" w:rsidRPr="00E46BE0" w:rsidRDefault="00907DED" w:rsidP="005F5111">
            <w:pPr>
              <w:pStyle w:val="TAC"/>
              <w:rPr>
                <w:rFonts w:eastAsia="Yu Mincho"/>
                <w:lang w:eastAsia="ja-JP"/>
              </w:rPr>
            </w:pPr>
            <w:r w:rsidRPr="00E46BE0">
              <w:rPr>
                <w:rFonts w:eastAsia="Yu Mincho" w:hint="eastAsia"/>
                <w:lang w:eastAsia="ja-JP"/>
              </w:rPr>
              <w:t>0.5</w:t>
            </w:r>
          </w:p>
        </w:tc>
      </w:tr>
    </w:tbl>
    <w:p w14:paraId="17473BFD" w14:textId="77777777" w:rsidR="00277F49" w:rsidRDefault="00277F49" w:rsidP="006F4A90">
      <w:pPr>
        <w:rPr>
          <w:lang w:eastAsia="ja-JP"/>
        </w:rPr>
      </w:pPr>
    </w:p>
    <w:p w14:paraId="22D509D7" w14:textId="77777777" w:rsidR="00277F49" w:rsidRDefault="00277F49" w:rsidP="00277F49">
      <w:pPr>
        <w:pStyle w:val="Heading3"/>
        <w:rPr>
          <w:lang w:eastAsia="ja-JP"/>
        </w:rPr>
      </w:pPr>
      <w:bookmarkStart w:id="629" w:name="_Toc8387792"/>
      <w:bookmarkStart w:id="630" w:name="_Toc8388513"/>
      <w:bookmarkStart w:id="631" w:name="_Toc8388699"/>
      <w:bookmarkStart w:id="632" w:name="_Toc17197013"/>
      <w:r>
        <w:rPr>
          <w:rFonts w:hint="eastAsia"/>
          <w:lang w:eastAsia="ja-JP"/>
        </w:rPr>
        <w:t>5.1.7</w:t>
      </w:r>
      <w:r>
        <w:tab/>
        <w:t>DC_</w:t>
      </w:r>
      <w:r w:rsidRPr="00E16748">
        <w:rPr>
          <w:lang w:eastAsia="ja-JP"/>
        </w:rPr>
        <w:t>1-3-41-42</w:t>
      </w:r>
      <w:r>
        <w:t>_</w:t>
      </w:r>
      <w:r>
        <w:rPr>
          <w:rFonts w:hint="eastAsia"/>
          <w:lang w:eastAsia="ja-JP"/>
        </w:rPr>
        <w:t>n79</w:t>
      </w:r>
      <w:bookmarkEnd w:id="629"/>
      <w:bookmarkEnd w:id="630"/>
      <w:bookmarkEnd w:id="631"/>
      <w:bookmarkEnd w:id="632"/>
    </w:p>
    <w:p w14:paraId="61E74808" w14:textId="77777777" w:rsidR="00277F49" w:rsidRPr="004E27CD" w:rsidRDefault="00277F49" w:rsidP="00277F49">
      <w:pPr>
        <w:pStyle w:val="Heading4"/>
        <w:rPr>
          <w:lang w:eastAsia="zh-CN"/>
        </w:rPr>
      </w:pPr>
      <w:r w:rsidRPr="004E27CD">
        <w:rPr>
          <w:rFonts w:hint="eastAsia"/>
          <w:lang w:eastAsia="zh-CN"/>
        </w:rPr>
        <w:t>5.1.7</w:t>
      </w:r>
      <w:r w:rsidRPr="004E27CD">
        <w:rPr>
          <w:lang w:eastAsia="zh-CN"/>
        </w:rPr>
        <w:t>.1</w:t>
      </w:r>
      <w:r w:rsidRPr="004E27CD">
        <w:rPr>
          <w:lang w:eastAsia="zh-CN"/>
        </w:rPr>
        <w:tab/>
      </w:r>
      <w:r w:rsidRPr="00235E4E">
        <w:rPr>
          <w:lang w:eastAsia="zh-CN"/>
        </w:rPr>
        <w:t>O</w:t>
      </w:r>
      <w:r w:rsidRPr="004E27CD">
        <w:rPr>
          <w:lang w:eastAsia="zh-CN"/>
        </w:rPr>
        <w:t>perating bands for EN-</w:t>
      </w:r>
      <w:r w:rsidRPr="004E27CD">
        <w:rPr>
          <w:rFonts w:hint="eastAsia"/>
          <w:lang w:eastAsia="zh-CN"/>
        </w:rPr>
        <w:t>DC</w:t>
      </w:r>
    </w:p>
    <w:p w14:paraId="00C34D53" w14:textId="2E81B1FD" w:rsidR="00277F49" w:rsidRDefault="00277F49" w:rsidP="00277F49">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277F49" w14:paraId="70BFF049"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F7A2AA3" w14:textId="77777777" w:rsidR="00277F49" w:rsidRDefault="00277F49"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CC2A5FA" w14:textId="77777777" w:rsidR="00277F49" w:rsidRDefault="00277F49"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66494E" w14:textId="77777777" w:rsidR="00277F49" w:rsidRDefault="00277F49"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916F4F4" w14:textId="77777777" w:rsidR="00277F49" w:rsidRDefault="00277F49" w:rsidP="000F4794">
            <w:pPr>
              <w:pStyle w:val="TAH"/>
              <w:tabs>
                <w:tab w:val="left" w:pos="332"/>
              </w:tabs>
              <w:rPr>
                <w:rFonts w:cs="Arial"/>
              </w:rPr>
            </w:pPr>
            <w:r>
              <w:rPr>
                <w:rFonts w:cs="Arial"/>
              </w:rPr>
              <w:t>Single UL allowed</w:t>
            </w:r>
          </w:p>
        </w:tc>
      </w:tr>
      <w:tr w:rsidR="00277F49" w14:paraId="5CE54444"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0E72017B" w14:textId="77777777" w:rsidR="00277F49" w:rsidRDefault="00277F49" w:rsidP="000F4794">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46AF80F5" w14:textId="77777777" w:rsidR="00277F49" w:rsidRDefault="00277F49" w:rsidP="000F4794">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5F31676" w14:textId="77777777" w:rsidR="00277F49" w:rsidRDefault="00277F49" w:rsidP="000F4794">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69B19670" w14:textId="77777777" w:rsidR="00277F49" w:rsidRDefault="00277F49" w:rsidP="000F4794">
            <w:pPr>
              <w:pStyle w:val="TAC"/>
              <w:rPr>
                <w:lang w:eastAsia="ja-JP"/>
              </w:rPr>
            </w:pPr>
            <w:r>
              <w:rPr>
                <w:rFonts w:hint="eastAsia"/>
                <w:lang w:eastAsia="ja-JP"/>
              </w:rPr>
              <w:t>No</w:t>
            </w:r>
          </w:p>
        </w:tc>
      </w:tr>
    </w:tbl>
    <w:p w14:paraId="6278CF06" w14:textId="77777777" w:rsidR="00277F49" w:rsidRDefault="00277F49" w:rsidP="00277F49">
      <w:pPr>
        <w:rPr>
          <w:lang w:eastAsia="ja-JP"/>
        </w:rPr>
      </w:pPr>
    </w:p>
    <w:p w14:paraId="4FAB0FB7" w14:textId="77777777" w:rsidR="00277F49" w:rsidRDefault="00277F49" w:rsidP="00277F49">
      <w:pPr>
        <w:pStyle w:val="Heading4"/>
      </w:pPr>
      <w:r>
        <w:rPr>
          <w:rFonts w:hint="eastAsia"/>
          <w:lang w:eastAsia="ja-JP"/>
        </w:rPr>
        <w:lastRenderedPageBreak/>
        <w:t>5.1.7</w:t>
      </w:r>
      <w:r>
        <w:t>.2</w:t>
      </w:r>
      <w:r>
        <w:tab/>
      </w:r>
      <w:r>
        <w:rPr>
          <w:rFonts w:hint="eastAsia"/>
          <w:lang w:eastAsia="ja-JP"/>
        </w:rPr>
        <w:t>C</w:t>
      </w:r>
      <w:r>
        <w:rPr>
          <w:lang w:eastAsia="zh-CN"/>
        </w:rPr>
        <w:t>onfiguration for EN-</w:t>
      </w:r>
      <w:r>
        <w:rPr>
          <w:rFonts w:hint="eastAsia"/>
          <w:lang w:eastAsia="ja-JP"/>
        </w:rPr>
        <w:t>DC</w:t>
      </w:r>
    </w:p>
    <w:p w14:paraId="7086C6F4" w14:textId="245DB0B9" w:rsidR="00277F49" w:rsidRDefault="00277F49" w:rsidP="00277F49">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77F49" w14:paraId="435C8CFF"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8B78EC" w14:textId="77777777" w:rsidR="00277F49" w:rsidRDefault="00277F49" w:rsidP="000F4794">
            <w:pPr>
              <w:pStyle w:val="TAH"/>
              <w:rPr>
                <w:lang w:val="en-US" w:eastAsia="fi-FI"/>
              </w:rPr>
            </w:pPr>
            <w:r>
              <w:rPr>
                <w:lang w:val="en-US" w:eastAsia="fi-FI"/>
              </w:rPr>
              <w:t>EN-DC</w:t>
            </w:r>
          </w:p>
          <w:p w14:paraId="6AAAE05B" w14:textId="77777777" w:rsidR="00277F49" w:rsidRDefault="00277F49"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6DEF2E" w14:textId="77777777" w:rsidR="00277F49" w:rsidRDefault="00277F49" w:rsidP="000F4794">
            <w:pPr>
              <w:pStyle w:val="TAH"/>
              <w:rPr>
                <w:lang w:val="en-US" w:eastAsia="fi-FI"/>
              </w:rPr>
            </w:pPr>
            <w:r>
              <w:rPr>
                <w:lang w:val="en-US" w:eastAsia="fi-FI"/>
              </w:rPr>
              <w:t>Uplink EN-DC</w:t>
            </w:r>
          </w:p>
          <w:p w14:paraId="6C7D95AB" w14:textId="77777777" w:rsidR="00277F49" w:rsidRDefault="00277F49" w:rsidP="000F4794">
            <w:pPr>
              <w:pStyle w:val="TAH"/>
              <w:rPr>
                <w:lang w:val="en-US" w:eastAsia="fi-FI"/>
              </w:rPr>
            </w:pPr>
            <w:r>
              <w:rPr>
                <w:lang w:val="en-US" w:eastAsia="fi-FI"/>
              </w:rPr>
              <w:t>configuration</w:t>
            </w:r>
          </w:p>
          <w:p w14:paraId="28E3B8C9" w14:textId="77777777" w:rsidR="00277F49" w:rsidRDefault="00277F49"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334ADA4" w14:textId="77777777" w:rsidR="00277F49" w:rsidRDefault="00277F49"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6F65660" w14:textId="77777777" w:rsidR="00277F49" w:rsidRDefault="00277F49" w:rsidP="000F4794">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277F49" w14:paraId="1FDB486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99F099"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A</w:t>
            </w:r>
            <w:r w:rsidRPr="004E27CD">
              <w:t>-42</w:t>
            </w:r>
            <w:r w:rsidRPr="004E27CD">
              <w:rPr>
                <w:rFonts w:hint="eastAsia"/>
              </w:rPr>
              <w:t>A</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3CAFEEE1" w14:textId="77777777" w:rsidR="00277F49" w:rsidRPr="004E27CD" w:rsidRDefault="00277F49" w:rsidP="000F4794">
            <w:pPr>
              <w:pStyle w:val="TAC"/>
            </w:pPr>
            <w:r w:rsidRPr="004E27CD">
              <w:t>DC_1A_</w:t>
            </w:r>
            <w:r w:rsidRPr="004E27CD">
              <w:rPr>
                <w:rFonts w:hint="eastAsia"/>
              </w:rPr>
              <w:t>n79A</w:t>
            </w:r>
          </w:p>
          <w:p w14:paraId="446C0AA6"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7FE16522"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04F1B999"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-41A</w:t>
            </w:r>
            <w:r w:rsidRPr="004E27CD">
              <w:t>-</w:t>
            </w:r>
            <w:r w:rsidRPr="004E27CD">
              <w:rPr>
                <w:rFonts w:hint="eastAsia"/>
              </w:rPr>
              <w:t>42</w:t>
            </w:r>
            <w:r w:rsidRPr="004E27CD">
              <w:t>A</w:t>
            </w:r>
          </w:p>
        </w:tc>
        <w:tc>
          <w:tcPr>
            <w:tcW w:w="2358" w:type="dxa"/>
            <w:tcBorders>
              <w:top w:val="single" w:sz="4" w:space="0" w:color="auto"/>
              <w:left w:val="single" w:sz="4" w:space="0" w:color="auto"/>
              <w:bottom w:val="single" w:sz="4" w:space="0" w:color="auto"/>
              <w:right w:val="single" w:sz="4" w:space="0" w:color="auto"/>
            </w:tcBorders>
            <w:vAlign w:val="center"/>
          </w:tcPr>
          <w:p w14:paraId="4869D9F4"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744CB958"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7533F7"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A</w:t>
            </w:r>
            <w:r w:rsidRPr="004E27CD">
              <w:t>-42</w:t>
            </w:r>
            <w:r w:rsidRPr="004E27CD">
              <w:rPr>
                <w:rFonts w:hint="eastAsia"/>
              </w:rPr>
              <w:t>C</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3D576C70" w14:textId="77777777" w:rsidR="00277F49" w:rsidRPr="004E27CD" w:rsidRDefault="00277F49" w:rsidP="000F4794">
            <w:pPr>
              <w:pStyle w:val="TAC"/>
            </w:pPr>
            <w:r w:rsidRPr="004E27CD">
              <w:t>DC_1A_</w:t>
            </w:r>
            <w:r w:rsidRPr="004E27CD">
              <w:rPr>
                <w:rFonts w:hint="eastAsia"/>
              </w:rPr>
              <w:t>n79A</w:t>
            </w:r>
          </w:p>
          <w:p w14:paraId="5DE7D921"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2281BC07"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661727BD"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-41A</w:t>
            </w:r>
            <w:r w:rsidRPr="004E27CD">
              <w:t>-</w:t>
            </w:r>
            <w:r w:rsidRPr="004E27CD">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15C7DA4"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3FF338D5"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6F4AB9"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C</w:t>
            </w:r>
            <w:r w:rsidRPr="004E27CD">
              <w:t>-42</w:t>
            </w:r>
            <w:r w:rsidRPr="004E27CD">
              <w:rPr>
                <w:rFonts w:hint="eastAsia"/>
              </w:rPr>
              <w:t>A</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4E926875" w14:textId="77777777" w:rsidR="00277F49" w:rsidRPr="004E27CD" w:rsidRDefault="00277F49" w:rsidP="000F4794">
            <w:pPr>
              <w:pStyle w:val="TAC"/>
            </w:pPr>
            <w:r w:rsidRPr="004E27CD">
              <w:t>DC_1A_</w:t>
            </w:r>
            <w:r w:rsidRPr="004E27CD">
              <w:rPr>
                <w:rFonts w:hint="eastAsia"/>
              </w:rPr>
              <w:t>n79A</w:t>
            </w:r>
          </w:p>
          <w:p w14:paraId="61BE34C2"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58FAD1AA"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294A42C5"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-41C</w:t>
            </w:r>
            <w:r w:rsidRPr="004E27CD">
              <w:t>-</w:t>
            </w:r>
            <w:r w:rsidRPr="004E27CD">
              <w:rPr>
                <w:rFonts w:hint="eastAsia"/>
              </w:rPr>
              <w:t>42</w:t>
            </w:r>
            <w:r w:rsidRPr="004E27CD">
              <w:t>A</w:t>
            </w:r>
          </w:p>
        </w:tc>
        <w:tc>
          <w:tcPr>
            <w:tcW w:w="2358" w:type="dxa"/>
            <w:tcBorders>
              <w:top w:val="single" w:sz="4" w:space="0" w:color="auto"/>
              <w:left w:val="single" w:sz="4" w:space="0" w:color="auto"/>
              <w:bottom w:val="single" w:sz="4" w:space="0" w:color="auto"/>
              <w:right w:val="single" w:sz="4" w:space="0" w:color="auto"/>
            </w:tcBorders>
            <w:vAlign w:val="center"/>
          </w:tcPr>
          <w:p w14:paraId="20F05B81"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47F6C11D"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D81C77"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C</w:t>
            </w:r>
            <w:r w:rsidRPr="004E27CD">
              <w:t>-42</w:t>
            </w:r>
            <w:r w:rsidRPr="004E27CD">
              <w:rPr>
                <w:rFonts w:hint="eastAsia"/>
              </w:rPr>
              <w:t>C</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2DC9004F" w14:textId="77777777" w:rsidR="00277F49" w:rsidRPr="004E27CD" w:rsidRDefault="00277F49" w:rsidP="000F4794">
            <w:pPr>
              <w:pStyle w:val="TAC"/>
            </w:pPr>
            <w:r w:rsidRPr="004E27CD">
              <w:t>DC_1A_</w:t>
            </w:r>
            <w:r w:rsidRPr="004E27CD">
              <w:rPr>
                <w:rFonts w:hint="eastAsia"/>
              </w:rPr>
              <w:t>n79A</w:t>
            </w:r>
          </w:p>
          <w:p w14:paraId="131DB2F0"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75666BAA"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753D47B9"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-41C</w:t>
            </w:r>
            <w:r w:rsidRPr="004E27CD">
              <w:t>-</w:t>
            </w:r>
            <w:r w:rsidRPr="004E27CD">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AF584DC" w14:textId="77777777" w:rsidR="00277F49" w:rsidRPr="00131B5C" w:rsidRDefault="00277F49" w:rsidP="000F4794">
            <w:pPr>
              <w:pStyle w:val="TAC"/>
              <w:rPr>
                <w:lang w:val="fi-FI"/>
              </w:rPr>
            </w:pPr>
            <w:r w:rsidRPr="004E27CD">
              <w:rPr>
                <w:rFonts w:hint="eastAsia"/>
              </w:rPr>
              <w:t>n79</w:t>
            </w:r>
            <w:r w:rsidR="00070BAB">
              <w:rPr>
                <w:lang w:val="fi-FI"/>
              </w:rPr>
              <w:t>A</w:t>
            </w:r>
          </w:p>
        </w:tc>
      </w:tr>
    </w:tbl>
    <w:p w14:paraId="605B6387" w14:textId="77777777" w:rsidR="00277F49" w:rsidRDefault="00277F49" w:rsidP="00277F49">
      <w:pPr>
        <w:rPr>
          <w:rFonts w:eastAsia="Malgun Gothic"/>
          <w:lang w:eastAsia="ko-KR"/>
        </w:rPr>
      </w:pPr>
    </w:p>
    <w:p w14:paraId="2D0624C2" w14:textId="77777777" w:rsidR="00277F49" w:rsidRDefault="00277F49" w:rsidP="00277F49">
      <w:pPr>
        <w:pStyle w:val="Heading4"/>
        <w:rPr>
          <w:lang w:eastAsia="ja-JP"/>
        </w:rPr>
      </w:pPr>
      <w:r>
        <w:rPr>
          <w:rFonts w:hint="eastAsia"/>
          <w:lang w:eastAsia="ja-JP"/>
        </w:rPr>
        <w:t>5.1.7</w:t>
      </w:r>
      <w:r>
        <w:t>.</w:t>
      </w:r>
      <w:r>
        <w:rPr>
          <w:rFonts w:hint="eastAsia"/>
          <w:lang w:eastAsia="ja-JP"/>
        </w:rPr>
        <w:t>3</w:t>
      </w:r>
      <w:r>
        <w:tab/>
        <w:t>∆TIB and ∆RIB values</w:t>
      </w:r>
    </w:p>
    <w:p w14:paraId="5FBD03D6" w14:textId="36BF24B1" w:rsidR="00277F49" w:rsidRDefault="00277F49" w:rsidP="00277F49">
      <w:pPr>
        <w:pStyle w:val="TA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p w14:paraId="71490F04" w14:textId="77777777" w:rsidR="00277F49" w:rsidRDefault="00277F49" w:rsidP="00277F49">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7F49" w14:paraId="5E650498"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D20A56" w14:textId="77777777" w:rsidR="00277F49" w:rsidRDefault="00277F49"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6E33EB7"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6E9B22B" w14:textId="77777777" w:rsidR="00277F49" w:rsidRDefault="00277F49" w:rsidP="000F4794">
            <w:pPr>
              <w:pStyle w:val="TAH"/>
            </w:pPr>
            <w:proofErr w:type="spellStart"/>
            <w:r>
              <w:t>ΔT</w:t>
            </w:r>
            <w:r>
              <w:rPr>
                <w:vertAlign w:val="subscript"/>
              </w:rPr>
              <w:t>IB,c</w:t>
            </w:r>
            <w:proofErr w:type="spellEnd"/>
            <w:r>
              <w:t xml:space="preserve"> [dB]</w:t>
            </w:r>
          </w:p>
        </w:tc>
      </w:tr>
      <w:tr w:rsidR="00277F49" w14:paraId="042D1EBA"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646E276A" w14:textId="77777777" w:rsidR="00277F49" w:rsidRDefault="00277F49" w:rsidP="00277F49">
            <w:pPr>
              <w:pStyle w:val="TAC"/>
            </w:pPr>
            <w:r>
              <w:t>DC_</w:t>
            </w:r>
            <w:r>
              <w:rPr>
                <w:rFonts w:hint="eastAsia"/>
                <w:lang w:eastAsia="ja-JP"/>
              </w:rPr>
              <w:t>1-3-41</w:t>
            </w:r>
            <w:r>
              <w:t>-</w:t>
            </w:r>
            <w:r>
              <w:rPr>
                <w:rFonts w:hint="eastAsia"/>
                <w:lang w:val="en-US" w:eastAsia="ja-JP"/>
              </w:rPr>
              <w:t>42</w:t>
            </w:r>
            <w:r>
              <w:rPr>
                <w:rFonts w:hint="eastAsia"/>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70EAF26F"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637FDE" w14:textId="77777777" w:rsidR="00277F49" w:rsidRPr="00386595" w:rsidRDefault="00277F49" w:rsidP="00277F49">
            <w:pPr>
              <w:pStyle w:val="TAC"/>
              <w:rPr>
                <w:lang w:eastAsia="ja-JP"/>
              </w:rPr>
            </w:pPr>
            <w:r>
              <w:rPr>
                <w:rFonts w:hint="eastAsia"/>
                <w:lang w:eastAsia="ja-JP"/>
              </w:rPr>
              <w:t>0.6</w:t>
            </w:r>
          </w:p>
        </w:tc>
      </w:tr>
      <w:tr w:rsidR="00277F49" w14:paraId="015D2EB6" w14:textId="77777777" w:rsidTr="000F4794">
        <w:trPr>
          <w:jc w:val="center"/>
        </w:trPr>
        <w:tc>
          <w:tcPr>
            <w:tcW w:w="1535" w:type="dxa"/>
            <w:vMerge/>
            <w:tcBorders>
              <w:left w:val="single" w:sz="4" w:space="0" w:color="auto"/>
              <w:right w:val="single" w:sz="4" w:space="0" w:color="auto"/>
            </w:tcBorders>
            <w:vAlign w:val="center"/>
          </w:tcPr>
          <w:p w14:paraId="52006617"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459621F"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4162A30" w14:textId="77777777" w:rsidR="00277F49" w:rsidRPr="00386595" w:rsidRDefault="00277F49" w:rsidP="00277F49">
            <w:pPr>
              <w:pStyle w:val="TAC"/>
              <w:rPr>
                <w:lang w:eastAsia="ja-JP"/>
              </w:rPr>
            </w:pPr>
            <w:r>
              <w:rPr>
                <w:rFonts w:hint="eastAsia"/>
                <w:lang w:eastAsia="ja-JP"/>
              </w:rPr>
              <w:t>0.6</w:t>
            </w:r>
          </w:p>
        </w:tc>
      </w:tr>
      <w:tr w:rsidR="00277F49" w14:paraId="2D5E4412" w14:textId="77777777" w:rsidTr="000F4794">
        <w:trPr>
          <w:jc w:val="center"/>
        </w:trPr>
        <w:tc>
          <w:tcPr>
            <w:tcW w:w="1535" w:type="dxa"/>
            <w:vMerge/>
            <w:tcBorders>
              <w:left w:val="single" w:sz="4" w:space="0" w:color="auto"/>
              <w:right w:val="single" w:sz="4" w:space="0" w:color="auto"/>
            </w:tcBorders>
            <w:vAlign w:val="center"/>
          </w:tcPr>
          <w:p w14:paraId="6ED5A33A"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E3E13C" w14:textId="77777777" w:rsidR="00277F49" w:rsidRDefault="00277F49" w:rsidP="00277F49">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5446EE0" w14:textId="77777777" w:rsidR="00277F49" w:rsidRPr="00386595" w:rsidRDefault="00277F49" w:rsidP="00277F49">
            <w:pPr>
              <w:pStyle w:val="TAC"/>
              <w:rPr>
                <w:lang w:eastAsia="ja-JP"/>
              </w:rPr>
            </w:pPr>
            <w:r>
              <w:rPr>
                <w:rFonts w:hint="eastAsia"/>
                <w:lang w:eastAsia="ja-JP"/>
              </w:rPr>
              <w:t>0.5</w:t>
            </w:r>
          </w:p>
        </w:tc>
      </w:tr>
      <w:tr w:rsidR="00277F49" w14:paraId="7B778B0F" w14:textId="77777777" w:rsidTr="000F4794">
        <w:trPr>
          <w:jc w:val="center"/>
        </w:trPr>
        <w:tc>
          <w:tcPr>
            <w:tcW w:w="1535" w:type="dxa"/>
            <w:vMerge/>
            <w:tcBorders>
              <w:left w:val="single" w:sz="4" w:space="0" w:color="auto"/>
              <w:right w:val="single" w:sz="4" w:space="0" w:color="auto"/>
            </w:tcBorders>
            <w:vAlign w:val="center"/>
          </w:tcPr>
          <w:p w14:paraId="14661EF7"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CBE9497"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26573ACD" w14:textId="77777777" w:rsidR="00277F49" w:rsidRPr="00386595" w:rsidRDefault="00277F49" w:rsidP="00277F49">
            <w:pPr>
              <w:pStyle w:val="TAC"/>
              <w:rPr>
                <w:lang w:eastAsia="ja-JP"/>
              </w:rPr>
            </w:pPr>
            <w:r>
              <w:rPr>
                <w:rFonts w:hint="eastAsia"/>
                <w:lang w:eastAsia="ja-JP"/>
              </w:rPr>
              <w:t>0.8</w:t>
            </w:r>
          </w:p>
        </w:tc>
      </w:tr>
      <w:tr w:rsidR="00277F49" w14:paraId="76A88A8C"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41EAE51"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18123A9C"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E5F3CB4" w14:textId="77777777" w:rsidR="00277F49" w:rsidRPr="007E3289" w:rsidRDefault="00277F49" w:rsidP="00277F49">
            <w:pPr>
              <w:pStyle w:val="TAC"/>
              <w:rPr>
                <w:lang w:eastAsia="ja-JP"/>
              </w:rPr>
            </w:pPr>
            <w:r>
              <w:rPr>
                <w:rFonts w:hint="eastAsia"/>
                <w:lang w:eastAsia="ja-JP"/>
              </w:rPr>
              <w:t>0</w:t>
            </w:r>
          </w:p>
        </w:tc>
      </w:tr>
    </w:tbl>
    <w:p w14:paraId="3AD80FCD" w14:textId="77777777" w:rsidR="00277F49" w:rsidRDefault="00277F49" w:rsidP="00277F49"/>
    <w:p w14:paraId="0DE2F787" w14:textId="064E2ED1" w:rsidR="00277F49" w:rsidRDefault="00277F49" w:rsidP="00277F49">
      <w:pPr>
        <w:pStyle w:val="TAH"/>
      </w:pPr>
      <w:r>
        <w:t>Table 7.3B.3.3.</w:t>
      </w:r>
      <w:r>
        <w:rPr>
          <w:rFonts w:hint="eastAsia"/>
          <w:lang w:eastAsia="ja-JP"/>
        </w:rPr>
        <w:t>4</w:t>
      </w:r>
      <w:r>
        <w:t xml:space="preserve">-1: </w:t>
      </w:r>
      <w:proofErr w:type="spellStart"/>
      <w:r>
        <w:t>ΔRIB,c</w:t>
      </w:r>
      <w:proofErr w:type="spellEnd"/>
      <w:r>
        <w:t xml:space="preserve"> due to EN-DC (five bands)</w:t>
      </w:r>
    </w:p>
    <w:p w14:paraId="573EB787" w14:textId="77777777" w:rsidR="00277F49" w:rsidRDefault="00277F49" w:rsidP="00277F49">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7F49" w14:paraId="534E8948"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13ACCF" w14:textId="77777777" w:rsidR="00277F49" w:rsidRDefault="00277F49"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D930DB"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C34091D" w14:textId="77777777" w:rsidR="00277F49" w:rsidRDefault="00277F49" w:rsidP="000F4794">
            <w:pPr>
              <w:pStyle w:val="TAH"/>
            </w:pPr>
            <w:r>
              <w:t>ΔR</w:t>
            </w:r>
            <w:r>
              <w:rPr>
                <w:vertAlign w:val="subscript"/>
              </w:rPr>
              <w:t>IB</w:t>
            </w:r>
            <w:r>
              <w:t xml:space="preserve"> [dB]</w:t>
            </w:r>
          </w:p>
        </w:tc>
      </w:tr>
      <w:tr w:rsidR="00277F49" w14:paraId="01947544"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06F570A4" w14:textId="77777777" w:rsidR="00277F49" w:rsidRDefault="00277F49" w:rsidP="00277F49">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10EF031F"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C5770F0" w14:textId="77777777" w:rsidR="00277F49" w:rsidRPr="00386595" w:rsidRDefault="00277F49" w:rsidP="00277F49">
            <w:pPr>
              <w:pStyle w:val="TAC"/>
              <w:rPr>
                <w:lang w:eastAsia="ja-JP"/>
              </w:rPr>
            </w:pPr>
            <w:r>
              <w:rPr>
                <w:rFonts w:hint="eastAsia"/>
                <w:lang w:eastAsia="ja-JP"/>
              </w:rPr>
              <w:t>0.2</w:t>
            </w:r>
          </w:p>
        </w:tc>
      </w:tr>
      <w:tr w:rsidR="00277F49" w14:paraId="67EF2DB1" w14:textId="77777777" w:rsidTr="000F4794">
        <w:trPr>
          <w:jc w:val="center"/>
        </w:trPr>
        <w:tc>
          <w:tcPr>
            <w:tcW w:w="1535" w:type="dxa"/>
            <w:vMerge/>
            <w:tcBorders>
              <w:left w:val="single" w:sz="4" w:space="0" w:color="auto"/>
              <w:right w:val="single" w:sz="4" w:space="0" w:color="auto"/>
            </w:tcBorders>
            <w:vAlign w:val="center"/>
          </w:tcPr>
          <w:p w14:paraId="37636F85"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CBA1589"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9D9145F" w14:textId="77777777" w:rsidR="00277F49" w:rsidRPr="00386595" w:rsidRDefault="00277F49" w:rsidP="00277F49">
            <w:pPr>
              <w:pStyle w:val="TAC"/>
              <w:rPr>
                <w:lang w:eastAsia="ja-JP"/>
              </w:rPr>
            </w:pPr>
            <w:r>
              <w:rPr>
                <w:rFonts w:hint="eastAsia"/>
                <w:lang w:eastAsia="ja-JP"/>
              </w:rPr>
              <w:t>0.2</w:t>
            </w:r>
          </w:p>
        </w:tc>
      </w:tr>
      <w:tr w:rsidR="00277F49" w14:paraId="41E1E041" w14:textId="77777777" w:rsidTr="000F4794">
        <w:trPr>
          <w:jc w:val="center"/>
        </w:trPr>
        <w:tc>
          <w:tcPr>
            <w:tcW w:w="1535" w:type="dxa"/>
            <w:vMerge/>
            <w:tcBorders>
              <w:left w:val="single" w:sz="4" w:space="0" w:color="auto"/>
              <w:right w:val="single" w:sz="4" w:space="0" w:color="auto"/>
            </w:tcBorders>
            <w:vAlign w:val="center"/>
          </w:tcPr>
          <w:p w14:paraId="5DB8CD72"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5AE68B5" w14:textId="77777777" w:rsidR="00277F49" w:rsidRDefault="00277F49" w:rsidP="00277F49">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EF39682" w14:textId="77777777" w:rsidR="00277F49" w:rsidRPr="00386595" w:rsidRDefault="00277F49" w:rsidP="00277F49">
            <w:pPr>
              <w:pStyle w:val="TAC"/>
              <w:rPr>
                <w:lang w:eastAsia="ja-JP"/>
              </w:rPr>
            </w:pPr>
            <w:r>
              <w:rPr>
                <w:rFonts w:hint="eastAsia"/>
                <w:lang w:eastAsia="ja-JP"/>
              </w:rPr>
              <w:t>0</w:t>
            </w:r>
          </w:p>
        </w:tc>
      </w:tr>
      <w:tr w:rsidR="00277F49" w14:paraId="56D18785" w14:textId="77777777" w:rsidTr="000F4794">
        <w:trPr>
          <w:jc w:val="center"/>
        </w:trPr>
        <w:tc>
          <w:tcPr>
            <w:tcW w:w="1535" w:type="dxa"/>
            <w:vMerge/>
            <w:tcBorders>
              <w:left w:val="single" w:sz="4" w:space="0" w:color="auto"/>
              <w:right w:val="single" w:sz="4" w:space="0" w:color="auto"/>
            </w:tcBorders>
            <w:vAlign w:val="center"/>
          </w:tcPr>
          <w:p w14:paraId="1164EE1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80E9EFA"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F5C69F" w14:textId="77777777" w:rsidR="00277F49" w:rsidRPr="00386595" w:rsidRDefault="00277F49" w:rsidP="00277F49">
            <w:pPr>
              <w:pStyle w:val="TAC"/>
              <w:rPr>
                <w:lang w:eastAsia="ja-JP"/>
              </w:rPr>
            </w:pPr>
            <w:r>
              <w:rPr>
                <w:rFonts w:hint="eastAsia"/>
                <w:lang w:eastAsia="ja-JP"/>
              </w:rPr>
              <w:t>0.5</w:t>
            </w:r>
          </w:p>
        </w:tc>
      </w:tr>
      <w:tr w:rsidR="00277F49" w14:paraId="16EDD689"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F48D74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8779017"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DDF9F44" w14:textId="77777777" w:rsidR="00277F49" w:rsidRPr="007E3289" w:rsidRDefault="00277F49" w:rsidP="00277F49">
            <w:pPr>
              <w:pStyle w:val="TAC"/>
              <w:rPr>
                <w:lang w:eastAsia="ja-JP"/>
              </w:rPr>
            </w:pPr>
            <w:r>
              <w:rPr>
                <w:rFonts w:hint="eastAsia"/>
                <w:lang w:eastAsia="ja-JP"/>
              </w:rPr>
              <w:t>0</w:t>
            </w:r>
          </w:p>
        </w:tc>
      </w:tr>
    </w:tbl>
    <w:p w14:paraId="3D4C0FA6" w14:textId="77777777" w:rsidR="00277F49" w:rsidRPr="001E1B1E" w:rsidRDefault="00277F49" w:rsidP="00277F49">
      <w:pPr>
        <w:rPr>
          <w:lang w:eastAsia="ja-JP"/>
        </w:rPr>
      </w:pPr>
    </w:p>
    <w:p w14:paraId="2A0130E4" w14:textId="77777777" w:rsidR="00277F49" w:rsidRDefault="00277F49" w:rsidP="00277F49">
      <w:pPr>
        <w:pStyle w:val="Heading3"/>
        <w:rPr>
          <w:lang w:eastAsia="ja-JP"/>
        </w:rPr>
      </w:pPr>
      <w:bookmarkStart w:id="633" w:name="_Toc8387793"/>
      <w:bookmarkStart w:id="634" w:name="_Toc8388514"/>
      <w:bookmarkStart w:id="635" w:name="_Toc8388700"/>
      <w:bookmarkStart w:id="636" w:name="_Toc17197014"/>
      <w:r>
        <w:rPr>
          <w:rFonts w:hint="eastAsia"/>
          <w:lang w:eastAsia="ja-JP"/>
        </w:rPr>
        <w:t>5.1.8</w:t>
      </w:r>
      <w:r>
        <w:tab/>
        <w:t>DC_</w:t>
      </w:r>
      <w:r w:rsidRPr="00E16748">
        <w:rPr>
          <w:lang w:eastAsia="ja-JP"/>
        </w:rPr>
        <w:t>1-</w:t>
      </w:r>
      <w:r>
        <w:rPr>
          <w:lang w:eastAsia="ja-JP"/>
        </w:rPr>
        <w:t>3-18</w:t>
      </w:r>
      <w:r w:rsidRPr="00E16748">
        <w:rPr>
          <w:lang w:eastAsia="ja-JP"/>
        </w:rPr>
        <w:t>-42</w:t>
      </w:r>
      <w:r>
        <w:t>_</w:t>
      </w:r>
      <w:r>
        <w:rPr>
          <w:rFonts w:hint="eastAsia"/>
          <w:lang w:eastAsia="ja-JP"/>
        </w:rPr>
        <w:t>n79</w:t>
      </w:r>
      <w:bookmarkEnd w:id="633"/>
      <w:bookmarkEnd w:id="634"/>
      <w:bookmarkEnd w:id="635"/>
      <w:bookmarkEnd w:id="636"/>
    </w:p>
    <w:p w14:paraId="0ABD6FA7" w14:textId="77777777" w:rsidR="00277F49" w:rsidRDefault="00277F49" w:rsidP="00277F49">
      <w:pPr>
        <w:pStyle w:val="Heading4"/>
      </w:pPr>
      <w:r>
        <w:rPr>
          <w:rFonts w:hint="eastAsia"/>
          <w:lang w:eastAsia="ja-JP"/>
        </w:rPr>
        <w:t>5.1.8</w:t>
      </w:r>
      <w:r>
        <w:t>.1</w:t>
      </w:r>
      <w:r>
        <w:tab/>
      </w:r>
      <w:r>
        <w:rPr>
          <w:lang w:eastAsia="zh-CN"/>
        </w:rPr>
        <w:t>O</w:t>
      </w:r>
      <w:r>
        <w:t>perating bands</w:t>
      </w:r>
      <w:r>
        <w:rPr>
          <w:lang w:eastAsia="zh-CN"/>
        </w:rPr>
        <w:t xml:space="preserve"> for EN-</w:t>
      </w:r>
      <w:r>
        <w:rPr>
          <w:rFonts w:hint="eastAsia"/>
          <w:lang w:eastAsia="ja-JP"/>
        </w:rPr>
        <w:t>DC</w:t>
      </w:r>
    </w:p>
    <w:p w14:paraId="2070FE76" w14:textId="1DD049ED" w:rsidR="00277F49" w:rsidRDefault="00277F49" w:rsidP="00277F49">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277F49" w14:paraId="51871298"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9DEAF76" w14:textId="77777777" w:rsidR="00277F49" w:rsidRDefault="00277F49"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FE1D5A" w14:textId="77777777" w:rsidR="00277F49" w:rsidRDefault="00277F49"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5B8FD94" w14:textId="77777777" w:rsidR="00277F49" w:rsidRDefault="00277F49"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4E50895" w14:textId="77777777" w:rsidR="00277F49" w:rsidRDefault="00277F49" w:rsidP="000F4794">
            <w:pPr>
              <w:pStyle w:val="TAH"/>
              <w:tabs>
                <w:tab w:val="left" w:pos="332"/>
              </w:tabs>
              <w:rPr>
                <w:rFonts w:cs="Arial"/>
              </w:rPr>
            </w:pPr>
            <w:r>
              <w:rPr>
                <w:rFonts w:cs="Arial"/>
              </w:rPr>
              <w:t>Single UL allowed</w:t>
            </w:r>
          </w:p>
        </w:tc>
      </w:tr>
      <w:tr w:rsidR="00277F49" w14:paraId="382688AE"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45E14296" w14:textId="77777777" w:rsidR="00277F49" w:rsidRDefault="00277F49" w:rsidP="000F4794">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6DC44783" w14:textId="77777777" w:rsidR="00277F49" w:rsidRDefault="00277F49" w:rsidP="000F4794">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1DF85052" w14:textId="77777777" w:rsidR="00277F49" w:rsidRDefault="00277F49" w:rsidP="000F4794">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5A2E2AA3" w14:textId="77777777" w:rsidR="00277F49" w:rsidRDefault="00277F49" w:rsidP="000F4794">
            <w:pPr>
              <w:pStyle w:val="TAC"/>
              <w:rPr>
                <w:lang w:eastAsia="ja-JP"/>
              </w:rPr>
            </w:pPr>
            <w:r>
              <w:rPr>
                <w:rFonts w:hint="eastAsia"/>
                <w:lang w:eastAsia="ja-JP"/>
              </w:rPr>
              <w:t>No</w:t>
            </w:r>
          </w:p>
        </w:tc>
      </w:tr>
    </w:tbl>
    <w:p w14:paraId="39565068" w14:textId="77777777" w:rsidR="00277F49" w:rsidRDefault="00277F49" w:rsidP="00277F49">
      <w:pPr>
        <w:rPr>
          <w:lang w:eastAsia="ja-JP"/>
        </w:rPr>
      </w:pPr>
    </w:p>
    <w:p w14:paraId="3F576D6A" w14:textId="77777777" w:rsidR="00277F49" w:rsidRDefault="00277F49" w:rsidP="00277F49">
      <w:pPr>
        <w:pStyle w:val="Heading4"/>
      </w:pPr>
      <w:r>
        <w:rPr>
          <w:rFonts w:hint="eastAsia"/>
          <w:lang w:eastAsia="ja-JP"/>
        </w:rPr>
        <w:lastRenderedPageBreak/>
        <w:t>5.1.8</w:t>
      </w:r>
      <w:r>
        <w:t>.2</w:t>
      </w:r>
      <w:r>
        <w:tab/>
      </w:r>
      <w:r>
        <w:rPr>
          <w:rFonts w:hint="eastAsia"/>
          <w:lang w:eastAsia="ja-JP"/>
        </w:rPr>
        <w:t>C</w:t>
      </w:r>
      <w:r>
        <w:rPr>
          <w:lang w:eastAsia="zh-CN"/>
        </w:rPr>
        <w:t>onfiguration for EN-</w:t>
      </w:r>
      <w:r>
        <w:rPr>
          <w:rFonts w:hint="eastAsia"/>
          <w:lang w:eastAsia="ja-JP"/>
        </w:rPr>
        <w:t>DC</w:t>
      </w:r>
    </w:p>
    <w:p w14:paraId="180D47DD" w14:textId="73C681D8" w:rsidR="00277F49" w:rsidRDefault="00277F49" w:rsidP="00277F49">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77F49" w14:paraId="235C45FE"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8AA048" w14:textId="77777777" w:rsidR="00277F49" w:rsidRDefault="00277F49" w:rsidP="000F4794">
            <w:pPr>
              <w:pStyle w:val="TAH"/>
              <w:rPr>
                <w:lang w:val="en-US" w:eastAsia="fi-FI"/>
              </w:rPr>
            </w:pPr>
            <w:r>
              <w:rPr>
                <w:lang w:val="en-US" w:eastAsia="fi-FI"/>
              </w:rPr>
              <w:t>EN-DC</w:t>
            </w:r>
          </w:p>
          <w:p w14:paraId="7133D06E" w14:textId="77777777" w:rsidR="00277F49" w:rsidRDefault="00277F49"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D009D7" w14:textId="77777777" w:rsidR="00277F49" w:rsidRDefault="00277F49" w:rsidP="000F4794">
            <w:pPr>
              <w:pStyle w:val="TAH"/>
              <w:rPr>
                <w:lang w:val="en-US" w:eastAsia="fi-FI"/>
              </w:rPr>
            </w:pPr>
            <w:r>
              <w:rPr>
                <w:lang w:val="en-US" w:eastAsia="fi-FI"/>
              </w:rPr>
              <w:t>Uplink EN-DC</w:t>
            </w:r>
          </w:p>
          <w:p w14:paraId="27165CF1" w14:textId="77777777" w:rsidR="00277F49" w:rsidRDefault="00277F49" w:rsidP="000F4794">
            <w:pPr>
              <w:pStyle w:val="TAH"/>
              <w:rPr>
                <w:lang w:val="en-US" w:eastAsia="fi-FI"/>
              </w:rPr>
            </w:pPr>
            <w:r>
              <w:rPr>
                <w:lang w:val="en-US" w:eastAsia="fi-FI"/>
              </w:rPr>
              <w:t>configuration</w:t>
            </w:r>
          </w:p>
          <w:p w14:paraId="1FF84951" w14:textId="77777777" w:rsidR="00277F49" w:rsidRDefault="00277F49"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3217202" w14:textId="77777777" w:rsidR="00277F49" w:rsidRDefault="00277F49"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1F7871" w14:textId="77777777" w:rsidR="00277F49" w:rsidRDefault="00277F49" w:rsidP="000F4794">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277F49" w14:paraId="756EFCB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F5EAEE" w14:textId="77777777" w:rsidR="00277F49" w:rsidRPr="00277F49" w:rsidRDefault="00277F49" w:rsidP="00277F49">
            <w:pPr>
              <w:pStyle w:val="TAC"/>
            </w:pPr>
            <w:r w:rsidRPr="00277F49">
              <w:t>DC_1</w:t>
            </w:r>
            <w:r w:rsidRPr="00277F49">
              <w:rPr>
                <w:rFonts w:hint="eastAsia"/>
              </w:rPr>
              <w:t>A</w:t>
            </w:r>
            <w:r w:rsidRPr="00277F49">
              <w:t>-3A-18</w:t>
            </w:r>
            <w:r w:rsidRPr="00277F49">
              <w:rPr>
                <w:rFonts w:hint="eastAsia"/>
              </w:rPr>
              <w:t>A</w:t>
            </w:r>
            <w:r w:rsidRPr="00277F49">
              <w:t>-42</w:t>
            </w:r>
            <w:r w:rsidRPr="00277F49">
              <w:rPr>
                <w:rFonts w:hint="eastAsia"/>
              </w:rPr>
              <w:t>A</w:t>
            </w:r>
            <w:r w:rsidRPr="00277F49">
              <w:t>_</w:t>
            </w:r>
            <w:r w:rsidRPr="00277F49">
              <w:rPr>
                <w:rFonts w:hint="eastAsia"/>
              </w:rPr>
              <w:t>n79</w:t>
            </w:r>
            <w:r w:rsidRPr="00277F49">
              <w:t>A</w:t>
            </w:r>
          </w:p>
        </w:tc>
        <w:tc>
          <w:tcPr>
            <w:tcW w:w="2279" w:type="dxa"/>
            <w:tcBorders>
              <w:top w:val="single" w:sz="4" w:space="0" w:color="auto"/>
              <w:left w:val="single" w:sz="4" w:space="0" w:color="auto"/>
              <w:bottom w:val="single" w:sz="4" w:space="0" w:color="auto"/>
              <w:right w:val="single" w:sz="4" w:space="0" w:color="auto"/>
            </w:tcBorders>
            <w:vAlign w:val="center"/>
          </w:tcPr>
          <w:p w14:paraId="66427524" w14:textId="77777777" w:rsidR="00277F49" w:rsidRPr="00277F49" w:rsidRDefault="00277F49" w:rsidP="00277F49">
            <w:pPr>
              <w:pStyle w:val="TAC"/>
            </w:pPr>
            <w:r w:rsidRPr="00277F49">
              <w:t>DC_1A_</w:t>
            </w:r>
            <w:r w:rsidRPr="00277F49">
              <w:rPr>
                <w:rFonts w:hint="eastAsia"/>
              </w:rPr>
              <w:t>n79A</w:t>
            </w:r>
          </w:p>
          <w:p w14:paraId="1E94C743" w14:textId="77777777" w:rsidR="00277F49" w:rsidRPr="00277F49" w:rsidRDefault="00277F49" w:rsidP="00277F49">
            <w:pPr>
              <w:pStyle w:val="TAC"/>
            </w:pPr>
            <w:r w:rsidRPr="00277F49">
              <w:t>DC_</w:t>
            </w:r>
            <w:r w:rsidRPr="00277F49">
              <w:rPr>
                <w:rFonts w:hint="eastAsia"/>
              </w:rPr>
              <w:t>3</w:t>
            </w:r>
            <w:r w:rsidRPr="00277F49">
              <w:t>A_</w:t>
            </w:r>
            <w:r w:rsidRPr="00277F49">
              <w:rPr>
                <w:rFonts w:hint="eastAsia"/>
              </w:rPr>
              <w:t>n79</w:t>
            </w:r>
            <w:r w:rsidRPr="00277F49">
              <w:t>A</w:t>
            </w:r>
          </w:p>
          <w:p w14:paraId="4CAD1F5E" w14:textId="77777777" w:rsidR="00277F49" w:rsidRPr="00277F49" w:rsidRDefault="00277F49" w:rsidP="00277F49">
            <w:pPr>
              <w:pStyle w:val="TAC"/>
            </w:pPr>
            <w:r w:rsidRPr="00277F49">
              <w:t>DC_</w:t>
            </w:r>
            <w:r w:rsidRPr="00277F49">
              <w:rPr>
                <w:rFonts w:hint="eastAsia"/>
              </w:rPr>
              <w:t>18</w:t>
            </w:r>
            <w:r w:rsidRPr="00277F49">
              <w:t>A_</w:t>
            </w:r>
            <w:r w:rsidRPr="00277F49">
              <w:rPr>
                <w:rFonts w:hint="eastAsia"/>
              </w:rPr>
              <w:t>n79</w:t>
            </w:r>
            <w:r w:rsidRPr="00277F49">
              <w:t>A</w:t>
            </w:r>
          </w:p>
        </w:tc>
        <w:tc>
          <w:tcPr>
            <w:tcW w:w="2638" w:type="dxa"/>
            <w:tcBorders>
              <w:top w:val="single" w:sz="4" w:space="0" w:color="auto"/>
              <w:left w:val="single" w:sz="4" w:space="0" w:color="auto"/>
              <w:bottom w:val="single" w:sz="4" w:space="0" w:color="auto"/>
              <w:right w:val="single" w:sz="4" w:space="0" w:color="auto"/>
            </w:tcBorders>
            <w:vAlign w:val="center"/>
          </w:tcPr>
          <w:p w14:paraId="289944AC" w14:textId="77777777" w:rsidR="00277F49" w:rsidRPr="00277F49" w:rsidRDefault="00277F49" w:rsidP="00277F49">
            <w:pPr>
              <w:pStyle w:val="TAC"/>
            </w:pPr>
            <w:r w:rsidRPr="00277F49">
              <w:t xml:space="preserve">CA_ </w:t>
            </w:r>
            <w:r w:rsidRPr="00277F49">
              <w:rPr>
                <w:rFonts w:hint="eastAsia"/>
              </w:rPr>
              <w:t>1A-3A-18A</w:t>
            </w:r>
            <w:r w:rsidRPr="00277F49">
              <w:t>-</w:t>
            </w:r>
            <w:r w:rsidRPr="00277F49">
              <w:rPr>
                <w:rFonts w:hint="eastAsia"/>
              </w:rPr>
              <w:t>42</w:t>
            </w:r>
            <w:r w:rsidRPr="00277F49">
              <w:t>A</w:t>
            </w:r>
          </w:p>
        </w:tc>
        <w:tc>
          <w:tcPr>
            <w:tcW w:w="2358" w:type="dxa"/>
            <w:tcBorders>
              <w:top w:val="single" w:sz="4" w:space="0" w:color="auto"/>
              <w:left w:val="single" w:sz="4" w:space="0" w:color="auto"/>
              <w:bottom w:val="single" w:sz="4" w:space="0" w:color="auto"/>
              <w:right w:val="single" w:sz="4" w:space="0" w:color="auto"/>
            </w:tcBorders>
            <w:vAlign w:val="center"/>
          </w:tcPr>
          <w:p w14:paraId="1AEC4710" w14:textId="77777777" w:rsidR="00277F49" w:rsidRPr="00131B5C" w:rsidRDefault="00277F49" w:rsidP="00277F49">
            <w:pPr>
              <w:pStyle w:val="TAC"/>
              <w:rPr>
                <w:lang w:val="fi-FI"/>
              </w:rPr>
            </w:pPr>
            <w:r w:rsidRPr="00277F49">
              <w:rPr>
                <w:rFonts w:hint="eastAsia"/>
              </w:rPr>
              <w:t>n79</w:t>
            </w:r>
            <w:r w:rsidR="00070BAB">
              <w:rPr>
                <w:lang w:val="fi-FI"/>
              </w:rPr>
              <w:t>A</w:t>
            </w:r>
          </w:p>
        </w:tc>
      </w:tr>
      <w:tr w:rsidR="00277F49" w14:paraId="4971F268"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E1D265" w14:textId="77777777" w:rsidR="00277F49" w:rsidRPr="00277F49" w:rsidRDefault="00277F49" w:rsidP="00277F49">
            <w:pPr>
              <w:pStyle w:val="TAC"/>
            </w:pPr>
            <w:r w:rsidRPr="00277F49">
              <w:t>DC_1</w:t>
            </w:r>
            <w:r w:rsidRPr="00277F49">
              <w:rPr>
                <w:rFonts w:hint="eastAsia"/>
              </w:rPr>
              <w:t>A</w:t>
            </w:r>
            <w:r w:rsidRPr="00277F49">
              <w:t>-3A-18</w:t>
            </w:r>
            <w:r w:rsidRPr="00277F49">
              <w:rPr>
                <w:rFonts w:hint="eastAsia"/>
              </w:rPr>
              <w:t>A</w:t>
            </w:r>
            <w:r w:rsidRPr="00277F49">
              <w:t>-42</w:t>
            </w:r>
            <w:r w:rsidRPr="00277F49">
              <w:rPr>
                <w:rFonts w:hint="eastAsia"/>
              </w:rPr>
              <w:t>C</w:t>
            </w:r>
            <w:r w:rsidRPr="00277F49">
              <w:t>_</w:t>
            </w:r>
            <w:r w:rsidRPr="00277F49">
              <w:rPr>
                <w:rFonts w:hint="eastAsia"/>
              </w:rPr>
              <w:t>n79</w:t>
            </w:r>
            <w:r w:rsidRPr="00277F49">
              <w:t>A</w:t>
            </w:r>
          </w:p>
        </w:tc>
        <w:tc>
          <w:tcPr>
            <w:tcW w:w="2279" w:type="dxa"/>
            <w:tcBorders>
              <w:top w:val="single" w:sz="4" w:space="0" w:color="auto"/>
              <w:left w:val="single" w:sz="4" w:space="0" w:color="auto"/>
              <w:bottom w:val="single" w:sz="4" w:space="0" w:color="auto"/>
              <w:right w:val="single" w:sz="4" w:space="0" w:color="auto"/>
            </w:tcBorders>
            <w:vAlign w:val="center"/>
          </w:tcPr>
          <w:p w14:paraId="1B514556" w14:textId="77777777" w:rsidR="00277F49" w:rsidRPr="00277F49" w:rsidRDefault="00277F49" w:rsidP="00277F49">
            <w:pPr>
              <w:pStyle w:val="TAC"/>
            </w:pPr>
            <w:r w:rsidRPr="00277F49">
              <w:t>DC_1A_</w:t>
            </w:r>
            <w:r w:rsidRPr="00277F49">
              <w:rPr>
                <w:rFonts w:hint="eastAsia"/>
              </w:rPr>
              <w:t>n79A</w:t>
            </w:r>
          </w:p>
          <w:p w14:paraId="17DDA326" w14:textId="77777777" w:rsidR="00277F49" w:rsidRPr="00277F49" w:rsidRDefault="00277F49" w:rsidP="00277F49">
            <w:pPr>
              <w:pStyle w:val="TAC"/>
            </w:pPr>
            <w:r w:rsidRPr="00277F49">
              <w:t>DC_</w:t>
            </w:r>
            <w:r w:rsidRPr="00277F49">
              <w:rPr>
                <w:rFonts w:hint="eastAsia"/>
              </w:rPr>
              <w:t>3</w:t>
            </w:r>
            <w:r w:rsidRPr="00277F49">
              <w:t>A_</w:t>
            </w:r>
            <w:r w:rsidRPr="00277F49">
              <w:rPr>
                <w:rFonts w:hint="eastAsia"/>
              </w:rPr>
              <w:t>n79</w:t>
            </w:r>
            <w:r w:rsidRPr="00277F49">
              <w:t>A</w:t>
            </w:r>
          </w:p>
          <w:p w14:paraId="2CC8B768" w14:textId="77777777" w:rsidR="00277F49" w:rsidRPr="00277F49" w:rsidRDefault="00277F49" w:rsidP="00277F49">
            <w:pPr>
              <w:pStyle w:val="TAC"/>
            </w:pPr>
            <w:r w:rsidRPr="00277F49">
              <w:t>DC_</w:t>
            </w:r>
            <w:r w:rsidRPr="00277F49">
              <w:rPr>
                <w:rFonts w:hint="eastAsia"/>
              </w:rPr>
              <w:t>18</w:t>
            </w:r>
            <w:r w:rsidRPr="00277F49">
              <w:t>A_</w:t>
            </w:r>
            <w:r w:rsidRPr="00277F49">
              <w:rPr>
                <w:rFonts w:hint="eastAsia"/>
              </w:rPr>
              <w:t>n79</w:t>
            </w:r>
            <w:r w:rsidRPr="00277F49">
              <w:t>A</w:t>
            </w:r>
          </w:p>
        </w:tc>
        <w:tc>
          <w:tcPr>
            <w:tcW w:w="2638" w:type="dxa"/>
            <w:tcBorders>
              <w:top w:val="single" w:sz="4" w:space="0" w:color="auto"/>
              <w:left w:val="single" w:sz="4" w:space="0" w:color="auto"/>
              <w:bottom w:val="single" w:sz="4" w:space="0" w:color="auto"/>
              <w:right w:val="single" w:sz="4" w:space="0" w:color="auto"/>
            </w:tcBorders>
            <w:vAlign w:val="center"/>
          </w:tcPr>
          <w:p w14:paraId="2B30D904" w14:textId="77777777" w:rsidR="00277F49" w:rsidRPr="00277F49" w:rsidRDefault="00277F49" w:rsidP="00277F49">
            <w:pPr>
              <w:pStyle w:val="TAC"/>
            </w:pPr>
            <w:r w:rsidRPr="00277F49">
              <w:t xml:space="preserve">CA_ </w:t>
            </w:r>
            <w:r w:rsidRPr="00277F49">
              <w:rPr>
                <w:rFonts w:hint="eastAsia"/>
              </w:rPr>
              <w:t>1A-3A-18A</w:t>
            </w:r>
            <w:r w:rsidRPr="00277F49">
              <w:t>-</w:t>
            </w:r>
            <w:r w:rsidRPr="00277F49">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0225D4" w14:textId="77777777" w:rsidR="00277F49" w:rsidRPr="00131B5C" w:rsidRDefault="00277F49" w:rsidP="00277F49">
            <w:pPr>
              <w:pStyle w:val="TAC"/>
              <w:rPr>
                <w:lang w:val="fi-FI"/>
              </w:rPr>
            </w:pPr>
            <w:r w:rsidRPr="00277F49">
              <w:rPr>
                <w:rFonts w:hint="eastAsia"/>
              </w:rPr>
              <w:t>n79</w:t>
            </w:r>
            <w:r w:rsidR="00070BAB">
              <w:rPr>
                <w:lang w:val="fi-FI"/>
              </w:rPr>
              <w:t>A</w:t>
            </w:r>
          </w:p>
        </w:tc>
      </w:tr>
    </w:tbl>
    <w:p w14:paraId="336D690E" w14:textId="77777777" w:rsidR="00277F49" w:rsidRDefault="00277F49" w:rsidP="00277F49">
      <w:pPr>
        <w:rPr>
          <w:lang w:eastAsia="ja-JP"/>
        </w:rPr>
      </w:pPr>
    </w:p>
    <w:p w14:paraId="07641FCC" w14:textId="77777777" w:rsidR="00277F49" w:rsidRDefault="00277F49" w:rsidP="00277F49">
      <w:pPr>
        <w:pStyle w:val="Heading4"/>
        <w:rPr>
          <w:lang w:eastAsia="ja-JP"/>
        </w:rPr>
      </w:pPr>
      <w:r>
        <w:rPr>
          <w:rFonts w:hint="eastAsia"/>
          <w:lang w:eastAsia="ja-JP"/>
        </w:rPr>
        <w:t>5.1.8</w:t>
      </w:r>
      <w:r>
        <w:t>.</w:t>
      </w:r>
      <w:r>
        <w:rPr>
          <w:rFonts w:hint="eastAsia"/>
          <w:lang w:eastAsia="ja-JP"/>
        </w:rPr>
        <w:t>3</w:t>
      </w:r>
      <w:r>
        <w:tab/>
        <w:t>∆TIB and ∆RIB values</w:t>
      </w:r>
    </w:p>
    <w:p w14:paraId="27248331" w14:textId="429507C3" w:rsidR="00277F49" w:rsidRDefault="00277F49" w:rsidP="00277F49">
      <w:pPr>
        <w:pStyle w:val="T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7F49" w14:paraId="589F9897"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C9BD7A" w14:textId="77777777" w:rsidR="00277F49" w:rsidRDefault="00277F49"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76C085"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2C487EE" w14:textId="77777777" w:rsidR="00277F49" w:rsidRDefault="00277F49" w:rsidP="000F4794">
            <w:pPr>
              <w:pStyle w:val="TAH"/>
            </w:pPr>
            <w:proofErr w:type="spellStart"/>
            <w:r>
              <w:t>ΔT</w:t>
            </w:r>
            <w:r>
              <w:rPr>
                <w:vertAlign w:val="subscript"/>
              </w:rPr>
              <w:t>IB,c</w:t>
            </w:r>
            <w:proofErr w:type="spellEnd"/>
            <w:r>
              <w:t xml:space="preserve"> [dB]</w:t>
            </w:r>
          </w:p>
        </w:tc>
      </w:tr>
      <w:tr w:rsidR="00277F49" w14:paraId="2B4B7930"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7DADBE9B" w14:textId="77777777" w:rsidR="00277F49" w:rsidRDefault="00277F49" w:rsidP="00277F49">
            <w:pPr>
              <w:pStyle w:val="TAC"/>
            </w:pPr>
            <w:r>
              <w:t>DC_</w:t>
            </w:r>
            <w:r>
              <w:rPr>
                <w:rFonts w:hint="eastAsia"/>
                <w:lang w:eastAsia="ja-JP"/>
              </w:rPr>
              <w:t>1-3-18</w:t>
            </w:r>
            <w:r>
              <w:t>-</w:t>
            </w:r>
            <w:r>
              <w:rPr>
                <w:rFonts w:hint="eastAsia"/>
                <w:lang w:val="en-US" w:eastAsia="ja-JP"/>
              </w:rPr>
              <w:t>42</w:t>
            </w:r>
            <w:r>
              <w:rPr>
                <w:rFonts w:hint="eastAsia"/>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0D7633C7"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AAD0953" w14:textId="77777777" w:rsidR="00277F49" w:rsidRPr="00386595" w:rsidRDefault="00277F49" w:rsidP="00277F49">
            <w:pPr>
              <w:pStyle w:val="TAC"/>
              <w:rPr>
                <w:lang w:eastAsia="ja-JP"/>
              </w:rPr>
            </w:pPr>
            <w:r w:rsidRPr="006A573C">
              <w:t>0.6</w:t>
            </w:r>
          </w:p>
        </w:tc>
      </w:tr>
      <w:tr w:rsidR="00277F49" w14:paraId="05776DB1" w14:textId="77777777" w:rsidTr="000F4794">
        <w:trPr>
          <w:jc w:val="center"/>
        </w:trPr>
        <w:tc>
          <w:tcPr>
            <w:tcW w:w="1535" w:type="dxa"/>
            <w:vMerge/>
            <w:tcBorders>
              <w:left w:val="single" w:sz="4" w:space="0" w:color="auto"/>
              <w:right w:val="single" w:sz="4" w:space="0" w:color="auto"/>
            </w:tcBorders>
            <w:vAlign w:val="center"/>
          </w:tcPr>
          <w:p w14:paraId="0974FD95"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30FA1E"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F84B8F" w14:textId="77777777" w:rsidR="00277F49" w:rsidRPr="00386595" w:rsidRDefault="00277F49" w:rsidP="00277F49">
            <w:pPr>
              <w:pStyle w:val="TAC"/>
              <w:rPr>
                <w:lang w:eastAsia="ja-JP"/>
              </w:rPr>
            </w:pPr>
            <w:r w:rsidRPr="006A573C">
              <w:t>0.6</w:t>
            </w:r>
          </w:p>
        </w:tc>
      </w:tr>
      <w:tr w:rsidR="00277F49" w14:paraId="2FEACB00" w14:textId="77777777" w:rsidTr="000F4794">
        <w:trPr>
          <w:jc w:val="center"/>
        </w:trPr>
        <w:tc>
          <w:tcPr>
            <w:tcW w:w="1535" w:type="dxa"/>
            <w:vMerge/>
            <w:tcBorders>
              <w:left w:val="single" w:sz="4" w:space="0" w:color="auto"/>
              <w:right w:val="single" w:sz="4" w:space="0" w:color="auto"/>
            </w:tcBorders>
            <w:vAlign w:val="center"/>
          </w:tcPr>
          <w:p w14:paraId="51B7D061"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C1F21B" w14:textId="77777777" w:rsidR="00277F49" w:rsidRDefault="00277F49" w:rsidP="00277F49">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271B99F" w14:textId="77777777" w:rsidR="00277F49" w:rsidRPr="00386595" w:rsidRDefault="00277F49" w:rsidP="00277F49">
            <w:pPr>
              <w:pStyle w:val="TAC"/>
              <w:rPr>
                <w:lang w:eastAsia="ja-JP"/>
              </w:rPr>
            </w:pPr>
            <w:r w:rsidRPr="006A573C">
              <w:t>0.3</w:t>
            </w:r>
          </w:p>
        </w:tc>
      </w:tr>
      <w:tr w:rsidR="00277F49" w14:paraId="289A4331" w14:textId="77777777" w:rsidTr="000F4794">
        <w:trPr>
          <w:jc w:val="center"/>
        </w:trPr>
        <w:tc>
          <w:tcPr>
            <w:tcW w:w="1535" w:type="dxa"/>
            <w:vMerge/>
            <w:tcBorders>
              <w:left w:val="single" w:sz="4" w:space="0" w:color="auto"/>
              <w:right w:val="single" w:sz="4" w:space="0" w:color="auto"/>
            </w:tcBorders>
            <w:vAlign w:val="center"/>
          </w:tcPr>
          <w:p w14:paraId="5D7A885A"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0CDDE3B"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34D348BD" w14:textId="77777777" w:rsidR="00277F49" w:rsidRPr="00386595" w:rsidRDefault="00277F49" w:rsidP="00277F49">
            <w:pPr>
              <w:pStyle w:val="TAC"/>
              <w:rPr>
                <w:lang w:eastAsia="ja-JP"/>
              </w:rPr>
            </w:pPr>
            <w:r w:rsidRPr="006A573C">
              <w:t>0.8</w:t>
            </w:r>
          </w:p>
        </w:tc>
      </w:tr>
      <w:tr w:rsidR="00277F49" w14:paraId="333074F6"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4110820C"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159D8A2"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ED88342" w14:textId="77777777" w:rsidR="00277F49" w:rsidRPr="007E3289" w:rsidRDefault="00277F49" w:rsidP="00277F49">
            <w:pPr>
              <w:pStyle w:val="TAC"/>
              <w:rPr>
                <w:lang w:eastAsia="ja-JP"/>
              </w:rPr>
            </w:pPr>
            <w:r w:rsidRPr="006A573C">
              <w:t>0</w:t>
            </w:r>
          </w:p>
        </w:tc>
      </w:tr>
    </w:tbl>
    <w:p w14:paraId="6503D01D" w14:textId="77777777" w:rsidR="00277F49" w:rsidRDefault="00277F49" w:rsidP="00277F49"/>
    <w:p w14:paraId="5E53E510" w14:textId="0DB26C61" w:rsidR="00277F49" w:rsidRDefault="00277F49" w:rsidP="00277F49">
      <w:pPr>
        <w:pStyle w:val="TH"/>
      </w:pPr>
      <w:r>
        <w:t>Table 7.3B.3.3.</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7F49" w14:paraId="4ED022EB"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8792AB" w14:textId="77777777" w:rsidR="00277F49" w:rsidRDefault="00277F49"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128DA1"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D0155B" w14:textId="77777777" w:rsidR="00277F49" w:rsidRDefault="00277F49" w:rsidP="000F4794">
            <w:pPr>
              <w:pStyle w:val="TAH"/>
            </w:pPr>
            <w:r>
              <w:t>ΔR</w:t>
            </w:r>
            <w:r>
              <w:rPr>
                <w:vertAlign w:val="subscript"/>
              </w:rPr>
              <w:t>IB</w:t>
            </w:r>
            <w:r>
              <w:t xml:space="preserve"> [dB]</w:t>
            </w:r>
          </w:p>
        </w:tc>
      </w:tr>
      <w:tr w:rsidR="00277F49" w14:paraId="301C9F32"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1D86990" w14:textId="77777777" w:rsidR="00277F49" w:rsidRDefault="00277F49" w:rsidP="00277F49">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06568B23"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1247EAE" w14:textId="77777777" w:rsidR="00277F49" w:rsidRPr="00386595" w:rsidRDefault="00277F49" w:rsidP="00277F49">
            <w:pPr>
              <w:pStyle w:val="TAC"/>
              <w:rPr>
                <w:lang w:eastAsia="ja-JP"/>
              </w:rPr>
            </w:pPr>
            <w:r w:rsidRPr="005F2B10">
              <w:t>0.2</w:t>
            </w:r>
          </w:p>
        </w:tc>
      </w:tr>
      <w:tr w:rsidR="00277F49" w14:paraId="376DC69A" w14:textId="77777777" w:rsidTr="000F4794">
        <w:trPr>
          <w:jc w:val="center"/>
        </w:trPr>
        <w:tc>
          <w:tcPr>
            <w:tcW w:w="1535" w:type="dxa"/>
            <w:vMerge/>
            <w:tcBorders>
              <w:left w:val="single" w:sz="4" w:space="0" w:color="auto"/>
              <w:right w:val="single" w:sz="4" w:space="0" w:color="auto"/>
            </w:tcBorders>
            <w:vAlign w:val="center"/>
          </w:tcPr>
          <w:p w14:paraId="55140DAA"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D5D1E0D"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7856DD1E" w14:textId="77777777" w:rsidR="00277F49" w:rsidRPr="00386595" w:rsidRDefault="00277F49" w:rsidP="00277F49">
            <w:pPr>
              <w:pStyle w:val="TAC"/>
              <w:rPr>
                <w:lang w:eastAsia="ja-JP"/>
              </w:rPr>
            </w:pPr>
            <w:r w:rsidRPr="005F2B10">
              <w:t>0.2</w:t>
            </w:r>
          </w:p>
        </w:tc>
      </w:tr>
      <w:tr w:rsidR="00277F49" w14:paraId="0B729EC0" w14:textId="77777777" w:rsidTr="000F4794">
        <w:trPr>
          <w:jc w:val="center"/>
        </w:trPr>
        <w:tc>
          <w:tcPr>
            <w:tcW w:w="1535" w:type="dxa"/>
            <w:vMerge/>
            <w:tcBorders>
              <w:left w:val="single" w:sz="4" w:space="0" w:color="auto"/>
              <w:right w:val="single" w:sz="4" w:space="0" w:color="auto"/>
            </w:tcBorders>
            <w:vAlign w:val="center"/>
          </w:tcPr>
          <w:p w14:paraId="0968E1C8"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7AA7559" w14:textId="77777777" w:rsidR="00277F49" w:rsidRDefault="00277F49" w:rsidP="00277F49">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6499F3" w14:textId="77777777" w:rsidR="00277F49" w:rsidRPr="00386595" w:rsidRDefault="00277F49" w:rsidP="00277F49">
            <w:pPr>
              <w:pStyle w:val="TAC"/>
              <w:rPr>
                <w:lang w:eastAsia="ja-JP"/>
              </w:rPr>
            </w:pPr>
            <w:r>
              <w:rPr>
                <w:rFonts w:hint="eastAsia"/>
                <w:lang w:eastAsia="ja-JP"/>
              </w:rPr>
              <w:t>0</w:t>
            </w:r>
          </w:p>
        </w:tc>
      </w:tr>
      <w:tr w:rsidR="00277F49" w14:paraId="24FA5407" w14:textId="77777777" w:rsidTr="000F4794">
        <w:trPr>
          <w:jc w:val="center"/>
        </w:trPr>
        <w:tc>
          <w:tcPr>
            <w:tcW w:w="1535" w:type="dxa"/>
            <w:vMerge/>
            <w:tcBorders>
              <w:left w:val="single" w:sz="4" w:space="0" w:color="auto"/>
              <w:right w:val="single" w:sz="4" w:space="0" w:color="auto"/>
            </w:tcBorders>
            <w:vAlign w:val="center"/>
          </w:tcPr>
          <w:p w14:paraId="4740EA51"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069FE1B"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D461758" w14:textId="77777777" w:rsidR="00277F49" w:rsidRPr="00386595" w:rsidRDefault="00277F49" w:rsidP="00277F49">
            <w:pPr>
              <w:pStyle w:val="TAC"/>
              <w:rPr>
                <w:lang w:eastAsia="ja-JP"/>
              </w:rPr>
            </w:pPr>
            <w:r w:rsidRPr="005F2B10">
              <w:t>0.5</w:t>
            </w:r>
          </w:p>
        </w:tc>
      </w:tr>
      <w:tr w:rsidR="00277F49" w14:paraId="2BF3720A"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27647D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EAEDEE4"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tcPr>
          <w:p w14:paraId="15A9BE3A" w14:textId="77777777" w:rsidR="00277F49" w:rsidRPr="007E3289" w:rsidRDefault="00277F49" w:rsidP="00277F49">
            <w:pPr>
              <w:pStyle w:val="TAC"/>
              <w:rPr>
                <w:lang w:eastAsia="ja-JP"/>
              </w:rPr>
            </w:pPr>
            <w:r w:rsidRPr="005F2B10">
              <w:t>0</w:t>
            </w:r>
          </w:p>
        </w:tc>
      </w:tr>
    </w:tbl>
    <w:p w14:paraId="356AC199" w14:textId="77777777" w:rsidR="00907DED" w:rsidRDefault="00907DED" w:rsidP="006F4A90"/>
    <w:p w14:paraId="5B91EDDC" w14:textId="77777777" w:rsidR="001502DC" w:rsidRDefault="001502DC" w:rsidP="001502DC">
      <w:pPr>
        <w:pStyle w:val="Heading3"/>
        <w:rPr>
          <w:lang w:eastAsia="ja-JP"/>
        </w:rPr>
      </w:pPr>
      <w:bookmarkStart w:id="637" w:name="_Toc8387794"/>
      <w:bookmarkStart w:id="638" w:name="_Toc8388515"/>
      <w:bookmarkStart w:id="639" w:name="_Toc8388701"/>
      <w:bookmarkStart w:id="640" w:name="_Toc17197015"/>
      <w:r>
        <w:rPr>
          <w:rFonts w:hint="eastAsia"/>
          <w:lang w:eastAsia="ja-JP"/>
        </w:rPr>
        <w:t>5.1.9</w:t>
      </w:r>
      <w:r>
        <w:tab/>
        <w:t>DC_</w:t>
      </w:r>
      <w:r w:rsidRPr="00E16748">
        <w:rPr>
          <w:lang w:eastAsia="ja-JP"/>
        </w:rPr>
        <w:t>1-3-41-42</w:t>
      </w:r>
      <w:r>
        <w:t>_</w:t>
      </w:r>
      <w:r>
        <w:rPr>
          <w:rFonts w:hint="eastAsia"/>
          <w:lang w:eastAsia="ja-JP"/>
        </w:rPr>
        <w:t>n77</w:t>
      </w:r>
      <w:bookmarkEnd w:id="637"/>
      <w:bookmarkEnd w:id="638"/>
      <w:bookmarkEnd w:id="639"/>
      <w:bookmarkEnd w:id="640"/>
    </w:p>
    <w:p w14:paraId="085F049D" w14:textId="77777777" w:rsidR="001502DC" w:rsidRDefault="001502DC" w:rsidP="001502DC">
      <w:pPr>
        <w:pStyle w:val="Heading4"/>
      </w:pPr>
      <w:r>
        <w:rPr>
          <w:rFonts w:hint="eastAsia"/>
          <w:lang w:eastAsia="ja-JP"/>
        </w:rPr>
        <w:t>5.1.9</w:t>
      </w:r>
      <w:r>
        <w:t>.1</w:t>
      </w:r>
      <w:r>
        <w:tab/>
      </w:r>
      <w:r>
        <w:rPr>
          <w:lang w:eastAsia="zh-CN"/>
        </w:rPr>
        <w:t>O</w:t>
      </w:r>
      <w:r>
        <w:t>perating bands</w:t>
      </w:r>
      <w:r>
        <w:rPr>
          <w:lang w:eastAsia="zh-CN"/>
        </w:rPr>
        <w:t xml:space="preserve"> for EN-</w:t>
      </w:r>
      <w:r>
        <w:rPr>
          <w:rFonts w:hint="eastAsia"/>
          <w:lang w:eastAsia="ja-JP"/>
        </w:rPr>
        <w:t>DC</w:t>
      </w:r>
    </w:p>
    <w:p w14:paraId="4040BFE5" w14:textId="4F63BCE9" w:rsidR="001502DC" w:rsidRDefault="001502DC" w:rsidP="001502DC">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2DC" w14:paraId="561C5A93"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F0E8B43" w14:textId="77777777" w:rsidR="001502DC" w:rsidRDefault="001502DC"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C013F5D" w14:textId="77777777" w:rsidR="001502DC" w:rsidRDefault="001502DC"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6E8AB34" w14:textId="77777777" w:rsidR="001502DC" w:rsidRDefault="001502DC"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6FCAA40" w14:textId="77777777" w:rsidR="001502DC" w:rsidRDefault="001502DC" w:rsidP="000F4794">
            <w:pPr>
              <w:pStyle w:val="TAH"/>
              <w:tabs>
                <w:tab w:val="left" w:pos="332"/>
              </w:tabs>
              <w:rPr>
                <w:rFonts w:cs="Arial"/>
              </w:rPr>
            </w:pPr>
            <w:r>
              <w:rPr>
                <w:rFonts w:cs="Arial"/>
              </w:rPr>
              <w:t>Single UL allowed</w:t>
            </w:r>
          </w:p>
        </w:tc>
      </w:tr>
      <w:tr w:rsidR="001502DC" w14:paraId="4D8DCCB4"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18CBA706" w14:textId="77777777" w:rsidR="001502DC" w:rsidRDefault="001502DC" w:rsidP="000F4794">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57D3610D" w14:textId="77777777" w:rsidR="001502DC" w:rsidRDefault="001502DC" w:rsidP="000F4794">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633F21B0" w14:textId="77777777" w:rsidR="001502DC" w:rsidRDefault="001502DC" w:rsidP="000F4794">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07FC4158" w14:textId="77777777" w:rsidR="001502DC" w:rsidRDefault="001502DC" w:rsidP="000F4794">
            <w:pPr>
              <w:pStyle w:val="TAC"/>
              <w:rPr>
                <w:lang w:eastAsia="ja-JP"/>
              </w:rPr>
            </w:pPr>
            <w:r w:rsidRPr="00EE2F19">
              <w:rPr>
                <w:lang w:eastAsia="ja-JP"/>
              </w:rPr>
              <w:t>DC_1_n77</w:t>
            </w:r>
          </w:p>
          <w:p w14:paraId="73638FBA" w14:textId="77777777" w:rsidR="001502DC" w:rsidRDefault="001502DC" w:rsidP="000F4794">
            <w:pPr>
              <w:pStyle w:val="TAC"/>
              <w:rPr>
                <w:lang w:eastAsia="ja-JP"/>
              </w:rPr>
            </w:pPr>
            <w:r>
              <w:rPr>
                <w:rFonts w:hint="eastAsia"/>
                <w:lang w:eastAsia="ja-JP"/>
              </w:rPr>
              <w:t>DC_3_n77</w:t>
            </w:r>
          </w:p>
        </w:tc>
      </w:tr>
    </w:tbl>
    <w:p w14:paraId="53F2F23A" w14:textId="77777777" w:rsidR="001502DC" w:rsidRDefault="001502DC" w:rsidP="001502DC">
      <w:pPr>
        <w:rPr>
          <w:lang w:eastAsia="ja-JP"/>
        </w:rPr>
      </w:pPr>
    </w:p>
    <w:p w14:paraId="2A4376EF" w14:textId="77777777" w:rsidR="001502DC" w:rsidRDefault="001502DC" w:rsidP="001502DC">
      <w:pPr>
        <w:pStyle w:val="Heading4"/>
      </w:pPr>
      <w:r>
        <w:rPr>
          <w:rFonts w:hint="eastAsia"/>
          <w:lang w:eastAsia="ja-JP"/>
        </w:rPr>
        <w:lastRenderedPageBreak/>
        <w:t>5.1.9</w:t>
      </w:r>
      <w:r>
        <w:t>.2</w:t>
      </w:r>
      <w:r>
        <w:tab/>
      </w:r>
      <w:r>
        <w:rPr>
          <w:rFonts w:hint="eastAsia"/>
          <w:lang w:eastAsia="ja-JP"/>
        </w:rPr>
        <w:t>C</w:t>
      </w:r>
      <w:r>
        <w:rPr>
          <w:lang w:eastAsia="zh-CN"/>
        </w:rPr>
        <w:t>onfiguration for EN-</w:t>
      </w:r>
      <w:r>
        <w:rPr>
          <w:rFonts w:hint="eastAsia"/>
          <w:lang w:eastAsia="ja-JP"/>
        </w:rPr>
        <w:t>DC</w:t>
      </w:r>
    </w:p>
    <w:p w14:paraId="79367CD2" w14:textId="08051633" w:rsidR="001502DC" w:rsidRDefault="001502DC" w:rsidP="001502DC">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2DC" w14:paraId="49AEE1E4"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5F87DD" w14:textId="77777777" w:rsidR="001502DC" w:rsidRDefault="001502DC" w:rsidP="000F4794">
            <w:pPr>
              <w:pStyle w:val="TAH"/>
              <w:rPr>
                <w:lang w:val="en-US" w:eastAsia="fi-FI"/>
              </w:rPr>
            </w:pPr>
            <w:r>
              <w:rPr>
                <w:lang w:val="en-US" w:eastAsia="fi-FI"/>
              </w:rPr>
              <w:t>EN-DC</w:t>
            </w:r>
          </w:p>
          <w:p w14:paraId="7DEC019F" w14:textId="77777777" w:rsidR="001502DC" w:rsidRDefault="001502DC"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0736E2" w14:textId="77777777" w:rsidR="001502DC" w:rsidRDefault="001502DC" w:rsidP="000F4794">
            <w:pPr>
              <w:pStyle w:val="TAH"/>
              <w:rPr>
                <w:lang w:val="en-US" w:eastAsia="fi-FI"/>
              </w:rPr>
            </w:pPr>
            <w:r>
              <w:rPr>
                <w:lang w:val="en-US" w:eastAsia="fi-FI"/>
              </w:rPr>
              <w:t>Uplink EN-DC</w:t>
            </w:r>
          </w:p>
          <w:p w14:paraId="49D15B56" w14:textId="77777777" w:rsidR="001502DC" w:rsidRDefault="001502DC" w:rsidP="000F4794">
            <w:pPr>
              <w:pStyle w:val="TAH"/>
              <w:rPr>
                <w:lang w:val="en-US" w:eastAsia="fi-FI"/>
              </w:rPr>
            </w:pPr>
            <w:r>
              <w:rPr>
                <w:lang w:val="en-US" w:eastAsia="fi-FI"/>
              </w:rPr>
              <w:t>configuration</w:t>
            </w:r>
          </w:p>
          <w:p w14:paraId="7FA9C6E8" w14:textId="77777777" w:rsidR="001502DC" w:rsidRDefault="001502DC"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F40BC3A" w14:textId="77777777" w:rsidR="001502DC" w:rsidRDefault="001502DC"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181BFFB" w14:textId="77777777" w:rsidR="001502DC" w:rsidRDefault="001502DC" w:rsidP="000F4794">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1502DC" w14:paraId="1CFDD6D4"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1CBC45"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A</w:t>
            </w:r>
            <w:r w:rsidRPr="001502DC">
              <w:t>-42</w:t>
            </w:r>
            <w:r w:rsidRPr="001502DC">
              <w:rPr>
                <w:rFonts w:hint="eastAsia"/>
              </w:rPr>
              <w:t>A</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4A6F981B" w14:textId="77777777" w:rsidR="001502DC" w:rsidRPr="001502DC" w:rsidRDefault="001502DC" w:rsidP="001502DC">
            <w:pPr>
              <w:pStyle w:val="TAC"/>
            </w:pPr>
            <w:r w:rsidRPr="001502DC">
              <w:t>DC_1A_</w:t>
            </w:r>
            <w:r w:rsidRPr="001502DC">
              <w:rPr>
                <w:rFonts w:hint="eastAsia"/>
              </w:rPr>
              <w:t>n77A</w:t>
            </w:r>
          </w:p>
          <w:p w14:paraId="362B1302"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2D850D58"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645DA5BC"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-41A</w:t>
            </w:r>
            <w:r w:rsidRPr="001502DC">
              <w:t>-</w:t>
            </w:r>
            <w:r w:rsidRPr="001502DC">
              <w:rPr>
                <w:rFonts w:hint="eastAsia"/>
              </w:rPr>
              <w:t>42</w:t>
            </w:r>
            <w:r w:rsidRPr="001502DC">
              <w:t>A</w:t>
            </w:r>
          </w:p>
        </w:tc>
        <w:tc>
          <w:tcPr>
            <w:tcW w:w="2358" w:type="dxa"/>
            <w:tcBorders>
              <w:top w:val="single" w:sz="4" w:space="0" w:color="auto"/>
              <w:left w:val="single" w:sz="4" w:space="0" w:color="auto"/>
              <w:bottom w:val="single" w:sz="4" w:space="0" w:color="auto"/>
              <w:right w:val="single" w:sz="4" w:space="0" w:color="auto"/>
            </w:tcBorders>
            <w:vAlign w:val="center"/>
          </w:tcPr>
          <w:p w14:paraId="77AC030C"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0EA9337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27330B"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A</w:t>
            </w:r>
            <w:r w:rsidRPr="001502DC">
              <w:t>-42</w:t>
            </w:r>
            <w:r w:rsidRPr="001502DC">
              <w:rPr>
                <w:rFonts w:hint="eastAsia"/>
              </w:rPr>
              <w:t>C</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67DE1764" w14:textId="77777777" w:rsidR="001502DC" w:rsidRPr="001502DC" w:rsidRDefault="001502DC" w:rsidP="001502DC">
            <w:pPr>
              <w:pStyle w:val="TAC"/>
            </w:pPr>
            <w:r w:rsidRPr="001502DC">
              <w:t>DC_1A_</w:t>
            </w:r>
            <w:r w:rsidRPr="001502DC">
              <w:rPr>
                <w:rFonts w:hint="eastAsia"/>
              </w:rPr>
              <w:t>n77A</w:t>
            </w:r>
          </w:p>
          <w:p w14:paraId="4E3454D5"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48A752BC"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561DCA97"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-41A</w:t>
            </w:r>
            <w:r w:rsidRPr="001502DC">
              <w:t>-</w:t>
            </w:r>
            <w:r w:rsidRPr="001502DC">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F1E9F5"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6779A295"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77548"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C</w:t>
            </w:r>
            <w:r w:rsidRPr="001502DC">
              <w:t>-42</w:t>
            </w:r>
            <w:r w:rsidRPr="001502DC">
              <w:rPr>
                <w:rFonts w:hint="eastAsia"/>
              </w:rPr>
              <w:t>A</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60CB0EF7" w14:textId="77777777" w:rsidR="001502DC" w:rsidRPr="001502DC" w:rsidRDefault="001502DC" w:rsidP="001502DC">
            <w:pPr>
              <w:pStyle w:val="TAC"/>
            </w:pPr>
            <w:r w:rsidRPr="001502DC">
              <w:t>DC_1A_</w:t>
            </w:r>
            <w:r w:rsidRPr="001502DC">
              <w:rPr>
                <w:rFonts w:hint="eastAsia"/>
              </w:rPr>
              <w:t>n77A</w:t>
            </w:r>
          </w:p>
          <w:p w14:paraId="690A0254"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4008403C"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179510F8"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-41C</w:t>
            </w:r>
            <w:r w:rsidRPr="001502DC">
              <w:t>-</w:t>
            </w:r>
            <w:r w:rsidRPr="001502DC">
              <w:rPr>
                <w:rFonts w:hint="eastAsia"/>
              </w:rPr>
              <w:t>42</w:t>
            </w:r>
            <w:r w:rsidRPr="001502DC">
              <w:t>A</w:t>
            </w:r>
          </w:p>
        </w:tc>
        <w:tc>
          <w:tcPr>
            <w:tcW w:w="2358" w:type="dxa"/>
            <w:tcBorders>
              <w:top w:val="single" w:sz="4" w:space="0" w:color="auto"/>
              <w:left w:val="single" w:sz="4" w:space="0" w:color="auto"/>
              <w:bottom w:val="single" w:sz="4" w:space="0" w:color="auto"/>
              <w:right w:val="single" w:sz="4" w:space="0" w:color="auto"/>
            </w:tcBorders>
            <w:vAlign w:val="center"/>
          </w:tcPr>
          <w:p w14:paraId="4CB8C565"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49CD70D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F27BD"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C</w:t>
            </w:r>
            <w:r w:rsidRPr="001502DC">
              <w:t>-42</w:t>
            </w:r>
            <w:r w:rsidRPr="001502DC">
              <w:rPr>
                <w:rFonts w:hint="eastAsia"/>
              </w:rPr>
              <w:t>C</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1D844FEF" w14:textId="77777777" w:rsidR="001502DC" w:rsidRPr="001502DC" w:rsidRDefault="001502DC" w:rsidP="001502DC">
            <w:pPr>
              <w:pStyle w:val="TAC"/>
            </w:pPr>
            <w:r w:rsidRPr="001502DC">
              <w:t>DC_1A_</w:t>
            </w:r>
            <w:r w:rsidRPr="001502DC">
              <w:rPr>
                <w:rFonts w:hint="eastAsia"/>
              </w:rPr>
              <w:t>n77A</w:t>
            </w:r>
          </w:p>
          <w:p w14:paraId="77FB483B"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7E0EF96A"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1F834C9F"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-41C</w:t>
            </w:r>
            <w:r w:rsidRPr="001502DC">
              <w:t>-</w:t>
            </w:r>
            <w:r w:rsidRPr="001502DC">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B1F4602" w14:textId="77777777" w:rsidR="001502DC" w:rsidRPr="00131B5C" w:rsidRDefault="001502DC" w:rsidP="001502DC">
            <w:pPr>
              <w:pStyle w:val="TAC"/>
              <w:rPr>
                <w:lang w:val="fi-FI"/>
              </w:rPr>
            </w:pPr>
            <w:r w:rsidRPr="001502DC">
              <w:rPr>
                <w:rFonts w:hint="eastAsia"/>
              </w:rPr>
              <w:t>n77</w:t>
            </w:r>
            <w:r w:rsidR="00070BAB">
              <w:rPr>
                <w:lang w:val="fi-FI"/>
              </w:rPr>
              <w:t>A</w:t>
            </w:r>
          </w:p>
        </w:tc>
      </w:tr>
    </w:tbl>
    <w:p w14:paraId="696E2E09" w14:textId="77777777" w:rsidR="001502DC" w:rsidRDefault="001502DC" w:rsidP="001502DC">
      <w:pPr>
        <w:rPr>
          <w:rFonts w:eastAsia="Malgun Gothic"/>
          <w:lang w:eastAsia="ko-KR"/>
        </w:rPr>
      </w:pPr>
    </w:p>
    <w:p w14:paraId="42E8F1E0" w14:textId="77777777" w:rsidR="001502DC" w:rsidRDefault="001502DC" w:rsidP="001502DC">
      <w:pPr>
        <w:pStyle w:val="Heading4"/>
        <w:rPr>
          <w:lang w:eastAsia="ja-JP"/>
        </w:rPr>
      </w:pPr>
      <w:r>
        <w:rPr>
          <w:rFonts w:hint="eastAsia"/>
          <w:lang w:eastAsia="ja-JP"/>
        </w:rPr>
        <w:t>5.1.9</w:t>
      </w:r>
      <w:r>
        <w:t>.</w:t>
      </w:r>
      <w:r>
        <w:rPr>
          <w:rFonts w:hint="eastAsia"/>
          <w:lang w:eastAsia="ja-JP"/>
        </w:rPr>
        <w:t>3</w:t>
      </w:r>
      <w:r>
        <w:tab/>
        <w:t>∆TIB and ∆RIB values</w:t>
      </w:r>
    </w:p>
    <w:p w14:paraId="7D93F9B6" w14:textId="77777777" w:rsidR="001502DC" w:rsidRPr="003E7D0B" w:rsidRDefault="001502DC" w:rsidP="006F4A90">
      <w:pPr>
        <w:rPr>
          <w:lang w:eastAsia="ja-JP"/>
        </w:rPr>
      </w:pPr>
      <w:r>
        <w:rPr>
          <w:rFonts w:hint="eastAsia"/>
          <w:lang w:eastAsia="ja-JP"/>
        </w:rPr>
        <w:t>The same values of DC_1-3-41-42_n78 can be applied.</w:t>
      </w:r>
    </w:p>
    <w:p w14:paraId="30DFA511" w14:textId="1E68E314" w:rsidR="001502DC" w:rsidRDefault="001502DC" w:rsidP="001502DC">
      <w:pPr>
        <w:pStyle w:val="T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2DC" w14:paraId="2498FE75"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CC5106" w14:textId="77777777" w:rsidR="001502DC" w:rsidRDefault="001502DC"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4D1078" w14:textId="77777777" w:rsidR="001502DC" w:rsidRDefault="001502DC"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7DBBC3" w14:textId="77777777" w:rsidR="001502DC" w:rsidRDefault="001502DC" w:rsidP="000F4794">
            <w:pPr>
              <w:pStyle w:val="TAH"/>
            </w:pPr>
            <w:proofErr w:type="spellStart"/>
            <w:r>
              <w:t>ΔT</w:t>
            </w:r>
            <w:r>
              <w:rPr>
                <w:vertAlign w:val="subscript"/>
              </w:rPr>
              <w:t>IB,c</w:t>
            </w:r>
            <w:proofErr w:type="spellEnd"/>
            <w:r>
              <w:t xml:space="preserve"> [dB]</w:t>
            </w:r>
          </w:p>
        </w:tc>
      </w:tr>
      <w:tr w:rsidR="001502DC" w14:paraId="50A782E3"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1C66A772" w14:textId="77777777" w:rsidR="001502DC" w:rsidRDefault="001502DC" w:rsidP="001502DC">
            <w:pPr>
              <w:pStyle w:val="TAC"/>
            </w:pPr>
            <w:r>
              <w:t>DC_</w:t>
            </w:r>
            <w:r>
              <w:rPr>
                <w:rFonts w:hint="eastAsia"/>
                <w:lang w:eastAsia="ja-JP"/>
              </w:rPr>
              <w:t>1-3-41</w:t>
            </w:r>
            <w:r>
              <w:t>-</w:t>
            </w:r>
            <w:r>
              <w:rPr>
                <w:rFonts w:hint="eastAsia"/>
                <w:lang w:val="en-US" w:eastAsia="ja-JP"/>
              </w:rPr>
              <w:t>42</w:t>
            </w:r>
            <w:r>
              <w:rPr>
                <w:rFonts w:hint="eastAsia"/>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29328B32" w14:textId="77777777" w:rsidR="001502DC" w:rsidRDefault="001502DC" w:rsidP="001502DC">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312BB48" w14:textId="77777777" w:rsidR="001502DC" w:rsidRPr="00386595" w:rsidRDefault="001502DC" w:rsidP="001502DC">
            <w:pPr>
              <w:pStyle w:val="TAC"/>
              <w:rPr>
                <w:lang w:eastAsia="ja-JP"/>
              </w:rPr>
            </w:pPr>
            <w:r>
              <w:rPr>
                <w:rFonts w:hint="eastAsia"/>
                <w:lang w:eastAsia="ja-JP"/>
              </w:rPr>
              <w:t>0.6</w:t>
            </w:r>
          </w:p>
        </w:tc>
      </w:tr>
      <w:tr w:rsidR="001502DC" w14:paraId="1B9309A0" w14:textId="77777777" w:rsidTr="000F4794">
        <w:trPr>
          <w:jc w:val="center"/>
        </w:trPr>
        <w:tc>
          <w:tcPr>
            <w:tcW w:w="1535" w:type="dxa"/>
            <w:vMerge/>
            <w:tcBorders>
              <w:left w:val="single" w:sz="4" w:space="0" w:color="auto"/>
              <w:right w:val="single" w:sz="4" w:space="0" w:color="auto"/>
            </w:tcBorders>
            <w:vAlign w:val="center"/>
          </w:tcPr>
          <w:p w14:paraId="45550E1D" w14:textId="77777777" w:rsidR="001502DC" w:rsidRDefault="001502DC" w:rsidP="001502DC">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0B4B98" w14:textId="77777777" w:rsidR="001502DC" w:rsidRDefault="001502DC" w:rsidP="001502DC">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B5FF6FD" w14:textId="77777777" w:rsidR="001502DC" w:rsidRPr="00386595" w:rsidRDefault="001502DC" w:rsidP="001502DC">
            <w:pPr>
              <w:pStyle w:val="TAC"/>
              <w:rPr>
                <w:lang w:eastAsia="ja-JP"/>
              </w:rPr>
            </w:pPr>
            <w:r>
              <w:rPr>
                <w:rFonts w:hint="eastAsia"/>
                <w:lang w:eastAsia="ja-JP"/>
              </w:rPr>
              <w:t>0.6</w:t>
            </w:r>
          </w:p>
        </w:tc>
      </w:tr>
      <w:tr w:rsidR="001502DC" w14:paraId="17BB1781" w14:textId="77777777" w:rsidTr="000F4794">
        <w:trPr>
          <w:jc w:val="center"/>
        </w:trPr>
        <w:tc>
          <w:tcPr>
            <w:tcW w:w="1535" w:type="dxa"/>
            <w:vMerge/>
            <w:tcBorders>
              <w:left w:val="single" w:sz="4" w:space="0" w:color="auto"/>
              <w:right w:val="single" w:sz="4" w:space="0" w:color="auto"/>
            </w:tcBorders>
            <w:vAlign w:val="center"/>
          </w:tcPr>
          <w:p w14:paraId="72E4FE10" w14:textId="77777777" w:rsidR="001502DC" w:rsidRDefault="001502DC" w:rsidP="001502DC">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F39BD4" w14:textId="77777777" w:rsidR="001502DC" w:rsidRDefault="001502DC" w:rsidP="001502DC">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7DAE0321" w14:textId="77777777" w:rsidR="001502DC" w:rsidRPr="00386595" w:rsidRDefault="001502DC" w:rsidP="001502DC">
            <w:pPr>
              <w:pStyle w:val="TAC"/>
              <w:rPr>
                <w:lang w:eastAsia="ja-JP"/>
              </w:rPr>
            </w:pPr>
            <w:r>
              <w:rPr>
                <w:rFonts w:hint="eastAsia"/>
                <w:lang w:eastAsia="ja-JP"/>
              </w:rPr>
              <w:t>0.5</w:t>
            </w:r>
          </w:p>
        </w:tc>
      </w:tr>
      <w:tr w:rsidR="001502DC" w14:paraId="0FF89654" w14:textId="77777777" w:rsidTr="000F4794">
        <w:trPr>
          <w:jc w:val="center"/>
        </w:trPr>
        <w:tc>
          <w:tcPr>
            <w:tcW w:w="1535" w:type="dxa"/>
            <w:vMerge/>
            <w:tcBorders>
              <w:left w:val="single" w:sz="4" w:space="0" w:color="auto"/>
              <w:right w:val="single" w:sz="4" w:space="0" w:color="auto"/>
            </w:tcBorders>
            <w:vAlign w:val="center"/>
          </w:tcPr>
          <w:p w14:paraId="7F8175EB" w14:textId="77777777" w:rsidR="001502DC" w:rsidRDefault="001502DC" w:rsidP="001502DC">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495B235" w14:textId="77777777" w:rsidR="001502DC" w:rsidRDefault="001502DC" w:rsidP="001502DC">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DE25C38" w14:textId="77777777" w:rsidR="001502DC" w:rsidRPr="00386595" w:rsidRDefault="001502DC" w:rsidP="001502DC">
            <w:pPr>
              <w:pStyle w:val="TAC"/>
              <w:rPr>
                <w:lang w:eastAsia="ja-JP"/>
              </w:rPr>
            </w:pPr>
            <w:r>
              <w:rPr>
                <w:rFonts w:hint="eastAsia"/>
                <w:lang w:eastAsia="ja-JP"/>
              </w:rPr>
              <w:t>0.8</w:t>
            </w:r>
          </w:p>
        </w:tc>
      </w:tr>
      <w:tr w:rsidR="001502DC" w14:paraId="1FB1374A"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4EABE104" w14:textId="77777777" w:rsidR="001502DC" w:rsidRDefault="001502DC" w:rsidP="001502DC">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2E441C0" w14:textId="77777777" w:rsidR="001502DC" w:rsidRDefault="001502DC" w:rsidP="001502DC">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9BB40C8" w14:textId="77777777" w:rsidR="001502DC" w:rsidRPr="007E3289" w:rsidRDefault="001502DC" w:rsidP="001502DC">
            <w:pPr>
              <w:pStyle w:val="TAC"/>
              <w:rPr>
                <w:lang w:eastAsia="ja-JP"/>
              </w:rPr>
            </w:pPr>
            <w:r>
              <w:rPr>
                <w:rFonts w:hint="eastAsia"/>
                <w:lang w:eastAsia="ja-JP"/>
              </w:rPr>
              <w:t>0.8</w:t>
            </w:r>
          </w:p>
        </w:tc>
      </w:tr>
    </w:tbl>
    <w:p w14:paraId="6CA2C475" w14:textId="77777777" w:rsidR="001502DC" w:rsidRDefault="001502DC" w:rsidP="001502DC"/>
    <w:p w14:paraId="3B57ADA5" w14:textId="19C34B77" w:rsidR="001502DC" w:rsidRDefault="001502DC" w:rsidP="001502DC">
      <w:pPr>
        <w:pStyle w:val="TH"/>
      </w:pPr>
      <w:r>
        <w:t>Table 7.3B.3.3.</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2DC" w14:paraId="1B51B8C8"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AD7792" w14:textId="77777777" w:rsidR="001502DC" w:rsidRDefault="001502DC"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2D0F3B4" w14:textId="77777777" w:rsidR="001502DC" w:rsidRDefault="001502DC"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222E29" w14:textId="77777777" w:rsidR="001502DC" w:rsidRDefault="001502DC" w:rsidP="000F4794">
            <w:pPr>
              <w:pStyle w:val="TAH"/>
            </w:pPr>
            <w:r>
              <w:t>ΔR</w:t>
            </w:r>
            <w:r>
              <w:rPr>
                <w:vertAlign w:val="subscript"/>
              </w:rPr>
              <w:t>IB</w:t>
            </w:r>
            <w:r>
              <w:t xml:space="preserve"> [dB]</w:t>
            </w:r>
          </w:p>
        </w:tc>
      </w:tr>
      <w:tr w:rsidR="001502DC" w14:paraId="492DEE1C"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92A9AFD" w14:textId="77777777" w:rsidR="001502DC" w:rsidRDefault="001502DC" w:rsidP="001502DC">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62889694" w14:textId="77777777" w:rsidR="001502DC" w:rsidRDefault="001502DC" w:rsidP="001502DC">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D058E39" w14:textId="77777777" w:rsidR="001502DC" w:rsidRPr="00386595" w:rsidRDefault="001502DC" w:rsidP="001502DC">
            <w:pPr>
              <w:pStyle w:val="TAC"/>
              <w:rPr>
                <w:lang w:eastAsia="ja-JP"/>
              </w:rPr>
            </w:pPr>
            <w:r>
              <w:rPr>
                <w:rFonts w:hint="eastAsia"/>
                <w:lang w:eastAsia="ja-JP"/>
              </w:rPr>
              <w:t>0.2</w:t>
            </w:r>
          </w:p>
        </w:tc>
      </w:tr>
      <w:tr w:rsidR="001502DC" w14:paraId="49E09EBE" w14:textId="77777777" w:rsidTr="000F4794">
        <w:trPr>
          <w:jc w:val="center"/>
        </w:trPr>
        <w:tc>
          <w:tcPr>
            <w:tcW w:w="1535" w:type="dxa"/>
            <w:vMerge/>
            <w:tcBorders>
              <w:left w:val="single" w:sz="4" w:space="0" w:color="auto"/>
              <w:right w:val="single" w:sz="4" w:space="0" w:color="auto"/>
            </w:tcBorders>
            <w:vAlign w:val="center"/>
          </w:tcPr>
          <w:p w14:paraId="02147401"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5B2F6F2" w14:textId="77777777" w:rsidR="001502DC" w:rsidRDefault="001502DC" w:rsidP="001502DC">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DB87EAE" w14:textId="77777777" w:rsidR="001502DC" w:rsidRPr="00386595" w:rsidRDefault="001502DC" w:rsidP="001502DC">
            <w:pPr>
              <w:pStyle w:val="TAC"/>
              <w:rPr>
                <w:lang w:eastAsia="ja-JP"/>
              </w:rPr>
            </w:pPr>
            <w:r>
              <w:rPr>
                <w:rFonts w:hint="eastAsia"/>
                <w:lang w:eastAsia="ja-JP"/>
              </w:rPr>
              <w:t>0.2</w:t>
            </w:r>
          </w:p>
        </w:tc>
      </w:tr>
      <w:tr w:rsidR="001502DC" w14:paraId="74ACBA4F" w14:textId="77777777" w:rsidTr="000F4794">
        <w:trPr>
          <w:jc w:val="center"/>
        </w:trPr>
        <w:tc>
          <w:tcPr>
            <w:tcW w:w="1535" w:type="dxa"/>
            <w:vMerge/>
            <w:tcBorders>
              <w:left w:val="single" w:sz="4" w:space="0" w:color="auto"/>
              <w:right w:val="single" w:sz="4" w:space="0" w:color="auto"/>
            </w:tcBorders>
            <w:vAlign w:val="center"/>
          </w:tcPr>
          <w:p w14:paraId="4936CE71"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69AA2B6" w14:textId="77777777" w:rsidR="001502DC" w:rsidRDefault="001502DC" w:rsidP="001502DC">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560FBE9" w14:textId="77777777" w:rsidR="001502DC" w:rsidRPr="00386595" w:rsidRDefault="001502DC" w:rsidP="001502DC">
            <w:pPr>
              <w:pStyle w:val="TAC"/>
              <w:rPr>
                <w:lang w:eastAsia="ja-JP"/>
              </w:rPr>
            </w:pPr>
            <w:r>
              <w:rPr>
                <w:rFonts w:hint="eastAsia"/>
                <w:lang w:eastAsia="ja-JP"/>
              </w:rPr>
              <w:t>0</w:t>
            </w:r>
          </w:p>
        </w:tc>
      </w:tr>
      <w:tr w:rsidR="001502DC" w14:paraId="71E27E47" w14:textId="77777777" w:rsidTr="000F4794">
        <w:trPr>
          <w:jc w:val="center"/>
        </w:trPr>
        <w:tc>
          <w:tcPr>
            <w:tcW w:w="1535" w:type="dxa"/>
            <w:vMerge/>
            <w:tcBorders>
              <w:left w:val="single" w:sz="4" w:space="0" w:color="auto"/>
              <w:right w:val="single" w:sz="4" w:space="0" w:color="auto"/>
            </w:tcBorders>
            <w:vAlign w:val="center"/>
          </w:tcPr>
          <w:p w14:paraId="21747066"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B08AABC" w14:textId="77777777" w:rsidR="001502DC" w:rsidRDefault="001502DC" w:rsidP="001502DC">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68AB22E" w14:textId="77777777" w:rsidR="001502DC" w:rsidRPr="00386595" w:rsidRDefault="001502DC" w:rsidP="001502DC">
            <w:pPr>
              <w:pStyle w:val="TAC"/>
              <w:rPr>
                <w:lang w:eastAsia="ja-JP"/>
              </w:rPr>
            </w:pPr>
            <w:r>
              <w:rPr>
                <w:rFonts w:hint="eastAsia"/>
                <w:lang w:eastAsia="ja-JP"/>
              </w:rPr>
              <w:t>0.5</w:t>
            </w:r>
          </w:p>
        </w:tc>
      </w:tr>
      <w:tr w:rsidR="001502DC" w14:paraId="44905DD2"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19135565"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5BFB0E0" w14:textId="77777777" w:rsidR="001502DC" w:rsidRDefault="001502DC" w:rsidP="001502DC">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5F14927" w14:textId="77777777" w:rsidR="001502DC" w:rsidRPr="007E3289" w:rsidRDefault="001502DC" w:rsidP="001502DC">
            <w:pPr>
              <w:pStyle w:val="TAC"/>
              <w:rPr>
                <w:lang w:eastAsia="ja-JP"/>
              </w:rPr>
            </w:pPr>
            <w:r>
              <w:rPr>
                <w:rFonts w:hint="eastAsia"/>
                <w:lang w:eastAsia="ja-JP"/>
              </w:rPr>
              <w:t>0.5</w:t>
            </w:r>
          </w:p>
        </w:tc>
      </w:tr>
    </w:tbl>
    <w:p w14:paraId="716C167B" w14:textId="77777777" w:rsidR="001502DC" w:rsidRDefault="001502DC" w:rsidP="006F4A90"/>
    <w:p w14:paraId="5AA75AAD" w14:textId="77777777" w:rsidR="00F63AF6" w:rsidRDefault="00F63AF6" w:rsidP="00F63AF6">
      <w:pPr>
        <w:pStyle w:val="Heading3"/>
        <w:rPr>
          <w:lang w:eastAsia="ja-JP"/>
        </w:rPr>
      </w:pPr>
      <w:bookmarkStart w:id="641" w:name="_Toc8387795"/>
      <w:bookmarkStart w:id="642" w:name="_Toc8388516"/>
      <w:bookmarkStart w:id="643" w:name="_Toc8388702"/>
      <w:bookmarkStart w:id="644" w:name="_Toc17197016"/>
      <w:r>
        <w:rPr>
          <w:rFonts w:hint="eastAsia"/>
          <w:lang w:eastAsia="ja-JP"/>
        </w:rPr>
        <w:t>5.1.10</w:t>
      </w:r>
      <w:r>
        <w:tab/>
        <w:t>DC_</w:t>
      </w:r>
      <w:r w:rsidRPr="00E16748">
        <w:rPr>
          <w:lang w:eastAsia="ja-JP"/>
        </w:rPr>
        <w:t>1-</w:t>
      </w:r>
      <w:r>
        <w:rPr>
          <w:lang w:eastAsia="ja-JP"/>
        </w:rPr>
        <w:t>3-18</w:t>
      </w:r>
      <w:r w:rsidRPr="00E16748">
        <w:rPr>
          <w:lang w:eastAsia="ja-JP"/>
        </w:rPr>
        <w:t>-42</w:t>
      </w:r>
      <w:r>
        <w:t>_</w:t>
      </w:r>
      <w:r>
        <w:rPr>
          <w:rFonts w:hint="eastAsia"/>
          <w:lang w:eastAsia="ja-JP"/>
        </w:rPr>
        <w:t>n77</w:t>
      </w:r>
      <w:bookmarkEnd w:id="641"/>
      <w:bookmarkEnd w:id="642"/>
      <w:bookmarkEnd w:id="643"/>
      <w:bookmarkEnd w:id="644"/>
    </w:p>
    <w:p w14:paraId="614E9190" w14:textId="77777777" w:rsidR="00F63AF6" w:rsidRDefault="00F63AF6" w:rsidP="00F63AF6">
      <w:pPr>
        <w:pStyle w:val="Heading4"/>
      </w:pPr>
      <w:r>
        <w:rPr>
          <w:rFonts w:hint="eastAsia"/>
          <w:lang w:eastAsia="ja-JP"/>
        </w:rPr>
        <w:t>5.1.10</w:t>
      </w:r>
      <w:r>
        <w:t>.1</w:t>
      </w:r>
      <w:r>
        <w:tab/>
      </w:r>
      <w:r>
        <w:rPr>
          <w:lang w:eastAsia="zh-CN"/>
        </w:rPr>
        <w:t>O</w:t>
      </w:r>
      <w:r>
        <w:t>perating bands</w:t>
      </w:r>
      <w:r>
        <w:rPr>
          <w:lang w:eastAsia="zh-CN"/>
        </w:rPr>
        <w:t xml:space="preserve"> for EN-</w:t>
      </w:r>
      <w:r>
        <w:rPr>
          <w:rFonts w:hint="eastAsia"/>
          <w:lang w:eastAsia="ja-JP"/>
        </w:rPr>
        <w:t>DC</w:t>
      </w:r>
    </w:p>
    <w:p w14:paraId="1E331EAD" w14:textId="25ADF0F9" w:rsidR="00F63AF6" w:rsidRDefault="00F63AF6" w:rsidP="00F63AF6">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F63AF6" w14:paraId="00E504B8"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A2C92C3" w14:textId="77777777" w:rsidR="00F63AF6" w:rsidRDefault="00F63AF6"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071A5C" w14:textId="77777777" w:rsidR="00F63AF6" w:rsidRDefault="00F63AF6"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A8AF4E5" w14:textId="77777777" w:rsidR="00F63AF6" w:rsidRDefault="00F63AF6"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FE1B4E2" w14:textId="77777777" w:rsidR="00F63AF6" w:rsidRDefault="00F63AF6" w:rsidP="000F4794">
            <w:pPr>
              <w:pStyle w:val="TAH"/>
              <w:tabs>
                <w:tab w:val="left" w:pos="332"/>
              </w:tabs>
              <w:rPr>
                <w:rFonts w:cs="Arial"/>
              </w:rPr>
            </w:pPr>
            <w:r>
              <w:rPr>
                <w:rFonts w:cs="Arial"/>
              </w:rPr>
              <w:t>Single UL allowed</w:t>
            </w:r>
          </w:p>
        </w:tc>
      </w:tr>
      <w:tr w:rsidR="00F63AF6" w14:paraId="6D2F7253"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6CF2A650" w14:textId="77777777" w:rsidR="00F63AF6" w:rsidRDefault="00F63AF6" w:rsidP="000F4794">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33E32FFE" w14:textId="77777777" w:rsidR="00F63AF6" w:rsidRDefault="00F63AF6" w:rsidP="000F4794">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2DB4FC11" w14:textId="77777777" w:rsidR="00F63AF6" w:rsidRDefault="00F63AF6" w:rsidP="000F4794">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336D505" w14:textId="77777777" w:rsidR="00F63AF6" w:rsidRDefault="00F63AF6" w:rsidP="000F4794">
            <w:pPr>
              <w:pStyle w:val="TAC"/>
              <w:rPr>
                <w:lang w:eastAsia="ja-JP"/>
              </w:rPr>
            </w:pPr>
            <w:r w:rsidRPr="00EB3B3E">
              <w:rPr>
                <w:lang w:eastAsia="ja-JP"/>
              </w:rPr>
              <w:t>DC_1_n77</w:t>
            </w:r>
          </w:p>
          <w:p w14:paraId="3996E72D" w14:textId="77777777" w:rsidR="00F63AF6" w:rsidRDefault="00F63AF6" w:rsidP="000F4794">
            <w:pPr>
              <w:pStyle w:val="TAC"/>
              <w:rPr>
                <w:lang w:eastAsia="ja-JP"/>
              </w:rPr>
            </w:pPr>
            <w:r>
              <w:rPr>
                <w:rFonts w:hint="eastAsia"/>
                <w:lang w:eastAsia="ja-JP"/>
              </w:rPr>
              <w:t>DC_3_n77</w:t>
            </w:r>
          </w:p>
        </w:tc>
      </w:tr>
    </w:tbl>
    <w:p w14:paraId="5041D735" w14:textId="77777777" w:rsidR="00F63AF6" w:rsidRDefault="00F63AF6" w:rsidP="00F63AF6">
      <w:pPr>
        <w:rPr>
          <w:lang w:eastAsia="ja-JP"/>
        </w:rPr>
      </w:pPr>
    </w:p>
    <w:p w14:paraId="08E9EC3E" w14:textId="77777777" w:rsidR="00F63AF6" w:rsidRDefault="00F63AF6" w:rsidP="00F63AF6">
      <w:pPr>
        <w:pStyle w:val="Heading4"/>
      </w:pPr>
      <w:r>
        <w:rPr>
          <w:rFonts w:hint="eastAsia"/>
          <w:lang w:eastAsia="ja-JP"/>
        </w:rPr>
        <w:lastRenderedPageBreak/>
        <w:t>5.1.10</w:t>
      </w:r>
      <w:r>
        <w:t>.2</w:t>
      </w:r>
      <w:r>
        <w:tab/>
      </w:r>
      <w:r>
        <w:rPr>
          <w:rFonts w:hint="eastAsia"/>
          <w:lang w:eastAsia="ja-JP"/>
        </w:rPr>
        <w:t>C</w:t>
      </w:r>
      <w:r>
        <w:rPr>
          <w:lang w:eastAsia="zh-CN"/>
        </w:rPr>
        <w:t>onfiguration for EN-</w:t>
      </w:r>
      <w:r>
        <w:rPr>
          <w:rFonts w:hint="eastAsia"/>
          <w:lang w:eastAsia="ja-JP"/>
        </w:rPr>
        <w:t>DC</w:t>
      </w:r>
    </w:p>
    <w:p w14:paraId="1118ADCA" w14:textId="2F7F546E" w:rsidR="00F63AF6" w:rsidRDefault="00F63AF6" w:rsidP="00F63AF6">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63AF6" w14:paraId="432DF331"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CFD8C0" w14:textId="77777777" w:rsidR="00F63AF6" w:rsidRDefault="00F63AF6" w:rsidP="000F4794">
            <w:pPr>
              <w:pStyle w:val="TAH"/>
              <w:rPr>
                <w:lang w:val="en-US" w:eastAsia="fi-FI"/>
              </w:rPr>
            </w:pPr>
            <w:r>
              <w:rPr>
                <w:lang w:val="en-US" w:eastAsia="fi-FI"/>
              </w:rPr>
              <w:t>EN-DC</w:t>
            </w:r>
          </w:p>
          <w:p w14:paraId="12BB2AB3" w14:textId="77777777" w:rsidR="00F63AF6" w:rsidRDefault="00F63AF6"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61CCB3" w14:textId="77777777" w:rsidR="00F63AF6" w:rsidRDefault="00F63AF6" w:rsidP="000F4794">
            <w:pPr>
              <w:pStyle w:val="TAH"/>
              <w:rPr>
                <w:lang w:val="en-US" w:eastAsia="fi-FI"/>
              </w:rPr>
            </w:pPr>
            <w:r>
              <w:rPr>
                <w:lang w:val="en-US" w:eastAsia="fi-FI"/>
              </w:rPr>
              <w:t>Uplink EN-DC</w:t>
            </w:r>
          </w:p>
          <w:p w14:paraId="0FF6C74C" w14:textId="77777777" w:rsidR="00F63AF6" w:rsidRDefault="00F63AF6" w:rsidP="000F4794">
            <w:pPr>
              <w:pStyle w:val="TAH"/>
              <w:rPr>
                <w:lang w:val="en-US" w:eastAsia="fi-FI"/>
              </w:rPr>
            </w:pPr>
            <w:r>
              <w:rPr>
                <w:lang w:val="en-US" w:eastAsia="fi-FI"/>
              </w:rPr>
              <w:t>configuration</w:t>
            </w:r>
          </w:p>
          <w:p w14:paraId="0948610A" w14:textId="77777777" w:rsidR="00F63AF6" w:rsidRDefault="00F63AF6"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BF797A" w14:textId="77777777" w:rsidR="00F63AF6" w:rsidRDefault="00F63AF6"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A403AE" w14:textId="77777777" w:rsidR="00F63AF6" w:rsidRDefault="00F63AF6" w:rsidP="000F4794">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F63AF6" w14:paraId="32AF89C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D7757E" w14:textId="77777777" w:rsidR="00F63AF6" w:rsidRPr="00F63AF6" w:rsidRDefault="00F63AF6" w:rsidP="00F63AF6">
            <w:pPr>
              <w:pStyle w:val="TAC"/>
            </w:pPr>
            <w:r w:rsidRPr="00F63AF6">
              <w:t>DC_1</w:t>
            </w:r>
            <w:r w:rsidRPr="00F63AF6">
              <w:rPr>
                <w:rFonts w:hint="eastAsia"/>
              </w:rPr>
              <w:t>A</w:t>
            </w:r>
            <w:r w:rsidRPr="00F63AF6">
              <w:t>-3A-18</w:t>
            </w:r>
            <w:r w:rsidRPr="00F63AF6">
              <w:rPr>
                <w:rFonts w:hint="eastAsia"/>
              </w:rPr>
              <w:t>A</w:t>
            </w:r>
            <w:r w:rsidRPr="00F63AF6">
              <w:t>-42</w:t>
            </w:r>
            <w:r w:rsidRPr="00F63AF6">
              <w:rPr>
                <w:rFonts w:hint="eastAsia"/>
              </w:rPr>
              <w:t>A</w:t>
            </w:r>
            <w:r w:rsidRPr="00F63AF6">
              <w:t>_</w:t>
            </w:r>
            <w:r w:rsidRPr="00F63AF6">
              <w:rPr>
                <w:rFonts w:hint="eastAsia"/>
              </w:rPr>
              <w:t>n77</w:t>
            </w:r>
            <w:r w:rsidRPr="00F63AF6">
              <w:t>A</w:t>
            </w:r>
          </w:p>
        </w:tc>
        <w:tc>
          <w:tcPr>
            <w:tcW w:w="2279" w:type="dxa"/>
            <w:tcBorders>
              <w:top w:val="single" w:sz="4" w:space="0" w:color="auto"/>
              <w:left w:val="single" w:sz="4" w:space="0" w:color="auto"/>
              <w:bottom w:val="single" w:sz="4" w:space="0" w:color="auto"/>
              <w:right w:val="single" w:sz="4" w:space="0" w:color="auto"/>
            </w:tcBorders>
            <w:vAlign w:val="center"/>
          </w:tcPr>
          <w:p w14:paraId="68C342AE" w14:textId="77777777" w:rsidR="00F63AF6" w:rsidRPr="00F63AF6" w:rsidRDefault="00F63AF6" w:rsidP="00F63AF6">
            <w:pPr>
              <w:pStyle w:val="TAC"/>
            </w:pPr>
            <w:r w:rsidRPr="00F63AF6">
              <w:t>DC_1A_</w:t>
            </w:r>
            <w:r w:rsidRPr="00F63AF6">
              <w:rPr>
                <w:rFonts w:hint="eastAsia"/>
              </w:rPr>
              <w:t>n77A</w:t>
            </w:r>
          </w:p>
          <w:p w14:paraId="25E1FA3C" w14:textId="77777777" w:rsidR="00F63AF6" w:rsidRPr="00F63AF6" w:rsidRDefault="00F63AF6" w:rsidP="00F63AF6">
            <w:pPr>
              <w:pStyle w:val="TAC"/>
            </w:pPr>
            <w:r w:rsidRPr="00F63AF6">
              <w:t>DC_</w:t>
            </w:r>
            <w:r w:rsidRPr="00F63AF6">
              <w:rPr>
                <w:rFonts w:hint="eastAsia"/>
              </w:rPr>
              <w:t>3</w:t>
            </w:r>
            <w:r w:rsidRPr="00F63AF6">
              <w:t>A_</w:t>
            </w:r>
            <w:r w:rsidRPr="00F63AF6">
              <w:rPr>
                <w:rFonts w:hint="eastAsia"/>
              </w:rPr>
              <w:t>n77</w:t>
            </w:r>
            <w:r w:rsidRPr="00F63AF6">
              <w:t>A</w:t>
            </w:r>
          </w:p>
          <w:p w14:paraId="69498E49" w14:textId="77777777" w:rsidR="00F63AF6" w:rsidRPr="00F63AF6" w:rsidRDefault="00F63AF6" w:rsidP="00F63AF6">
            <w:pPr>
              <w:pStyle w:val="TAC"/>
            </w:pPr>
            <w:r w:rsidRPr="00F63AF6">
              <w:t>DC_</w:t>
            </w:r>
            <w:r w:rsidRPr="00F63AF6">
              <w:rPr>
                <w:rFonts w:hint="eastAsia"/>
              </w:rPr>
              <w:t>18</w:t>
            </w:r>
            <w:r w:rsidRPr="00F63AF6">
              <w:t>A_</w:t>
            </w:r>
            <w:r w:rsidRPr="00F63AF6">
              <w:rPr>
                <w:rFonts w:hint="eastAsia"/>
              </w:rPr>
              <w:t>n77</w:t>
            </w:r>
            <w:r w:rsidRPr="00F63AF6">
              <w:t>A</w:t>
            </w:r>
          </w:p>
        </w:tc>
        <w:tc>
          <w:tcPr>
            <w:tcW w:w="2638" w:type="dxa"/>
            <w:tcBorders>
              <w:top w:val="single" w:sz="4" w:space="0" w:color="auto"/>
              <w:left w:val="single" w:sz="4" w:space="0" w:color="auto"/>
              <w:bottom w:val="single" w:sz="4" w:space="0" w:color="auto"/>
              <w:right w:val="single" w:sz="4" w:space="0" w:color="auto"/>
            </w:tcBorders>
            <w:vAlign w:val="center"/>
          </w:tcPr>
          <w:p w14:paraId="45E47317" w14:textId="77777777" w:rsidR="00F63AF6" w:rsidRPr="00F63AF6" w:rsidRDefault="00F63AF6" w:rsidP="00F63AF6">
            <w:pPr>
              <w:pStyle w:val="TAC"/>
            </w:pPr>
            <w:r w:rsidRPr="00F63AF6">
              <w:t xml:space="preserve">CA_ </w:t>
            </w:r>
            <w:r w:rsidRPr="00F63AF6">
              <w:rPr>
                <w:rFonts w:hint="eastAsia"/>
              </w:rPr>
              <w:t>1A-3A-18A</w:t>
            </w:r>
            <w:r w:rsidRPr="00F63AF6">
              <w:t>-</w:t>
            </w:r>
            <w:r w:rsidRPr="00F63AF6">
              <w:rPr>
                <w:rFonts w:hint="eastAsia"/>
              </w:rPr>
              <w:t>42</w:t>
            </w:r>
            <w:r w:rsidRPr="00F63AF6">
              <w:t>A</w:t>
            </w:r>
          </w:p>
        </w:tc>
        <w:tc>
          <w:tcPr>
            <w:tcW w:w="2358" w:type="dxa"/>
            <w:tcBorders>
              <w:top w:val="single" w:sz="4" w:space="0" w:color="auto"/>
              <w:left w:val="single" w:sz="4" w:space="0" w:color="auto"/>
              <w:bottom w:val="single" w:sz="4" w:space="0" w:color="auto"/>
              <w:right w:val="single" w:sz="4" w:space="0" w:color="auto"/>
            </w:tcBorders>
            <w:vAlign w:val="center"/>
          </w:tcPr>
          <w:p w14:paraId="68201AC3" w14:textId="77777777" w:rsidR="00F63AF6" w:rsidRPr="00131B5C" w:rsidRDefault="00F63AF6" w:rsidP="00F63AF6">
            <w:pPr>
              <w:pStyle w:val="TAC"/>
              <w:rPr>
                <w:lang w:val="fi-FI"/>
              </w:rPr>
            </w:pPr>
            <w:r w:rsidRPr="00F63AF6">
              <w:rPr>
                <w:rFonts w:hint="eastAsia"/>
              </w:rPr>
              <w:t>n77</w:t>
            </w:r>
            <w:r w:rsidR="00070BAB">
              <w:rPr>
                <w:lang w:val="fi-FI"/>
              </w:rPr>
              <w:t>A</w:t>
            </w:r>
          </w:p>
        </w:tc>
      </w:tr>
      <w:tr w:rsidR="00F63AF6" w14:paraId="5171B07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455017" w14:textId="77777777" w:rsidR="00F63AF6" w:rsidRPr="00F63AF6" w:rsidRDefault="00F63AF6" w:rsidP="00F63AF6">
            <w:pPr>
              <w:pStyle w:val="TAC"/>
            </w:pPr>
            <w:r w:rsidRPr="00F63AF6">
              <w:t>DC_1</w:t>
            </w:r>
            <w:r w:rsidRPr="00F63AF6">
              <w:rPr>
                <w:rFonts w:hint="eastAsia"/>
              </w:rPr>
              <w:t>A</w:t>
            </w:r>
            <w:r w:rsidRPr="00F63AF6">
              <w:t>-3A-18</w:t>
            </w:r>
            <w:r w:rsidRPr="00F63AF6">
              <w:rPr>
                <w:rFonts w:hint="eastAsia"/>
              </w:rPr>
              <w:t>A</w:t>
            </w:r>
            <w:r w:rsidRPr="00F63AF6">
              <w:t>-42</w:t>
            </w:r>
            <w:r w:rsidRPr="00F63AF6">
              <w:rPr>
                <w:rFonts w:hint="eastAsia"/>
              </w:rPr>
              <w:t>C</w:t>
            </w:r>
            <w:r w:rsidRPr="00F63AF6">
              <w:t>_</w:t>
            </w:r>
            <w:r w:rsidRPr="00F63AF6">
              <w:rPr>
                <w:rFonts w:hint="eastAsia"/>
              </w:rPr>
              <w:t>n77</w:t>
            </w:r>
            <w:r w:rsidRPr="00F63AF6">
              <w:t>A</w:t>
            </w:r>
          </w:p>
        </w:tc>
        <w:tc>
          <w:tcPr>
            <w:tcW w:w="2279" w:type="dxa"/>
            <w:tcBorders>
              <w:top w:val="single" w:sz="4" w:space="0" w:color="auto"/>
              <w:left w:val="single" w:sz="4" w:space="0" w:color="auto"/>
              <w:bottom w:val="single" w:sz="4" w:space="0" w:color="auto"/>
              <w:right w:val="single" w:sz="4" w:space="0" w:color="auto"/>
            </w:tcBorders>
            <w:vAlign w:val="center"/>
          </w:tcPr>
          <w:p w14:paraId="651E500E" w14:textId="77777777" w:rsidR="00F63AF6" w:rsidRPr="00F63AF6" w:rsidRDefault="00F63AF6" w:rsidP="00F63AF6">
            <w:pPr>
              <w:pStyle w:val="TAC"/>
            </w:pPr>
            <w:r w:rsidRPr="00F63AF6">
              <w:t>DC_1A_</w:t>
            </w:r>
            <w:r w:rsidRPr="00F63AF6">
              <w:rPr>
                <w:rFonts w:hint="eastAsia"/>
              </w:rPr>
              <w:t>n77A</w:t>
            </w:r>
          </w:p>
          <w:p w14:paraId="56F210C9" w14:textId="77777777" w:rsidR="00F63AF6" w:rsidRPr="00F63AF6" w:rsidRDefault="00F63AF6" w:rsidP="00F63AF6">
            <w:pPr>
              <w:pStyle w:val="TAC"/>
            </w:pPr>
            <w:r w:rsidRPr="00F63AF6">
              <w:t>DC_</w:t>
            </w:r>
            <w:r w:rsidRPr="00F63AF6">
              <w:rPr>
                <w:rFonts w:hint="eastAsia"/>
              </w:rPr>
              <w:t>3</w:t>
            </w:r>
            <w:r w:rsidRPr="00F63AF6">
              <w:t>A_</w:t>
            </w:r>
            <w:r w:rsidRPr="00F63AF6">
              <w:rPr>
                <w:rFonts w:hint="eastAsia"/>
              </w:rPr>
              <w:t>n77</w:t>
            </w:r>
            <w:r w:rsidRPr="00F63AF6">
              <w:t>A</w:t>
            </w:r>
          </w:p>
          <w:p w14:paraId="1F7AD7D9" w14:textId="77777777" w:rsidR="00F63AF6" w:rsidRPr="00F63AF6" w:rsidRDefault="00F63AF6" w:rsidP="00F63AF6">
            <w:pPr>
              <w:pStyle w:val="TAC"/>
            </w:pPr>
            <w:r w:rsidRPr="00F63AF6">
              <w:t>DC_</w:t>
            </w:r>
            <w:r w:rsidRPr="00F63AF6">
              <w:rPr>
                <w:rFonts w:hint="eastAsia"/>
              </w:rPr>
              <w:t>18</w:t>
            </w:r>
            <w:r w:rsidRPr="00F63AF6">
              <w:t>A_</w:t>
            </w:r>
            <w:r w:rsidRPr="00F63AF6">
              <w:rPr>
                <w:rFonts w:hint="eastAsia"/>
              </w:rPr>
              <w:t>n77</w:t>
            </w:r>
            <w:r w:rsidRPr="00F63AF6">
              <w:t>A</w:t>
            </w:r>
          </w:p>
        </w:tc>
        <w:tc>
          <w:tcPr>
            <w:tcW w:w="2638" w:type="dxa"/>
            <w:tcBorders>
              <w:top w:val="single" w:sz="4" w:space="0" w:color="auto"/>
              <w:left w:val="single" w:sz="4" w:space="0" w:color="auto"/>
              <w:bottom w:val="single" w:sz="4" w:space="0" w:color="auto"/>
              <w:right w:val="single" w:sz="4" w:space="0" w:color="auto"/>
            </w:tcBorders>
            <w:vAlign w:val="center"/>
          </w:tcPr>
          <w:p w14:paraId="46B757BA" w14:textId="77777777" w:rsidR="00F63AF6" w:rsidRPr="00F63AF6" w:rsidRDefault="00F63AF6" w:rsidP="00F63AF6">
            <w:pPr>
              <w:pStyle w:val="TAC"/>
            </w:pPr>
            <w:r w:rsidRPr="00F63AF6">
              <w:t xml:space="preserve">CA_ </w:t>
            </w:r>
            <w:r w:rsidRPr="00F63AF6">
              <w:rPr>
                <w:rFonts w:hint="eastAsia"/>
              </w:rPr>
              <w:t>1A-3A-18A</w:t>
            </w:r>
            <w:r w:rsidRPr="00F63AF6">
              <w:t>-</w:t>
            </w:r>
            <w:r w:rsidRPr="00F63AF6">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2AD67BF" w14:textId="77777777" w:rsidR="00F63AF6" w:rsidRPr="00131B5C" w:rsidRDefault="00F63AF6" w:rsidP="00F63AF6">
            <w:pPr>
              <w:pStyle w:val="TAC"/>
              <w:rPr>
                <w:lang w:val="fi-FI"/>
              </w:rPr>
            </w:pPr>
            <w:r w:rsidRPr="00F63AF6">
              <w:rPr>
                <w:rFonts w:hint="eastAsia"/>
              </w:rPr>
              <w:t>n77</w:t>
            </w:r>
            <w:r w:rsidR="00070BAB">
              <w:rPr>
                <w:lang w:val="fi-FI"/>
              </w:rPr>
              <w:t>A</w:t>
            </w:r>
          </w:p>
        </w:tc>
      </w:tr>
    </w:tbl>
    <w:p w14:paraId="118B101D" w14:textId="77777777" w:rsidR="00F63AF6" w:rsidRDefault="00F63AF6" w:rsidP="00F63AF6">
      <w:pPr>
        <w:rPr>
          <w:lang w:eastAsia="ja-JP"/>
        </w:rPr>
      </w:pPr>
    </w:p>
    <w:p w14:paraId="1EF5D4F8" w14:textId="77777777" w:rsidR="00F63AF6" w:rsidRDefault="00F63AF6" w:rsidP="00F63AF6">
      <w:pPr>
        <w:pStyle w:val="Heading4"/>
        <w:rPr>
          <w:lang w:eastAsia="ja-JP"/>
        </w:rPr>
      </w:pPr>
      <w:r>
        <w:rPr>
          <w:rFonts w:hint="eastAsia"/>
          <w:lang w:eastAsia="ja-JP"/>
        </w:rPr>
        <w:t>5.1.10</w:t>
      </w:r>
      <w:r>
        <w:t>.</w:t>
      </w:r>
      <w:r>
        <w:rPr>
          <w:rFonts w:hint="eastAsia"/>
          <w:lang w:eastAsia="ja-JP"/>
        </w:rPr>
        <w:t>3</w:t>
      </w:r>
      <w:r>
        <w:tab/>
        <w:t>∆TIB and ∆RIB values</w:t>
      </w:r>
    </w:p>
    <w:p w14:paraId="57F7FCEB" w14:textId="77777777" w:rsidR="00F63AF6" w:rsidRPr="00ED6B69" w:rsidRDefault="00F63AF6"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 can be applied.</w:t>
      </w:r>
    </w:p>
    <w:p w14:paraId="5FAEA081" w14:textId="1991FF7E" w:rsidR="00F63AF6" w:rsidRPr="00F63AF6" w:rsidRDefault="00F63AF6" w:rsidP="00F63AF6">
      <w:pPr>
        <w:pStyle w:val="TH"/>
      </w:pPr>
      <w:r>
        <w:t>Table 6.2B.4.2.3.</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63AF6" w14:paraId="74886604"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506C99" w14:textId="77777777" w:rsidR="00F63AF6" w:rsidRDefault="00F63AF6"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630D77" w14:textId="77777777" w:rsidR="00F63AF6" w:rsidRDefault="00F63AF6"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084693" w14:textId="77777777" w:rsidR="00F63AF6" w:rsidRDefault="00F63AF6" w:rsidP="000F4794">
            <w:pPr>
              <w:pStyle w:val="TAH"/>
            </w:pPr>
            <w:proofErr w:type="spellStart"/>
            <w:r>
              <w:t>ΔT</w:t>
            </w:r>
            <w:r>
              <w:rPr>
                <w:vertAlign w:val="subscript"/>
              </w:rPr>
              <w:t>IB,c</w:t>
            </w:r>
            <w:proofErr w:type="spellEnd"/>
            <w:r>
              <w:t xml:space="preserve"> [dB]</w:t>
            </w:r>
          </w:p>
        </w:tc>
      </w:tr>
      <w:tr w:rsidR="00F63AF6" w14:paraId="2DCB8646"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FBEA7E2" w14:textId="77777777" w:rsidR="00F63AF6" w:rsidRDefault="00F63AF6" w:rsidP="00F63AF6">
            <w:pPr>
              <w:pStyle w:val="TAC"/>
            </w:pPr>
            <w:r>
              <w:t>DC_</w:t>
            </w:r>
            <w:r>
              <w:rPr>
                <w:rFonts w:hint="eastAsia"/>
                <w:lang w:eastAsia="ja-JP"/>
              </w:rPr>
              <w:t>1-3-18</w:t>
            </w:r>
            <w:r>
              <w:t>-</w:t>
            </w:r>
            <w:r>
              <w:rPr>
                <w:rFonts w:hint="eastAsia"/>
                <w:lang w:val="en-US" w:eastAsia="ja-JP"/>
              </w:rPr>
              <w:t>42</w:t>
            </w:r>
            <w:r>
              <w:rPr>
                <w:rFonts w:hint="eastAsia"/>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403B4977" w14:textId="77777777" w:rsidR="00F63AF6" w:rsidRDefault="00F63AF6" w:rsidP="00F63AF6">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D7E3532" w14:textId="77777777" w:rsidR="00F63AF6" w:rsidRPr="00386595" w:rsidRDefault="00F63AF6" w:rsidP="00F63AF6">
            <w:pPr>
              <w:pStyle w:val="TAC"/>
              <w:rPr>
                <w:lang w:eastAsia="ja-JP"/>
              </w:rPr>
            </w:pPr>
            <w:r w:rsidRPr="006A573C">
              <w:t>0.6</w:t>
            </w:r>
          </w:p>
        </w:tc>
      </w:tr>
      <w:tr w:rsidR="00F63AF6" w14:paraId="2DAC2D23" w14:textId="77777777" w:rsidTr="000F4794">
        <w:trPr>
          <w:jc w:val="center"/>
        </w:trPr>
        <w:tc>
          <w:tcPr>
            <w:tcW w:w="1535" w:type="dxa"/>
            <w:vMerge/>
            <w:tcBorders>
              <w:left w:val="single" w:sz="4" w:space="0" w:color="auto"/>
              <w:right w:val="single" w:sz="4" w:space="0" w:color="auto"/>
            </w:tcBorders>
            <w:vAlign w:val="center"/>
          </w:tcPr>
          <w:p w14:paraId="73EAED5D" w14:textId="77777777" w:rsidR="00F63AF6" w:rsidRDefault="00F63AF6" w:rsidP="00F63AF6">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A102FF" w14:textId="77777777" w:rsidR="00F63AF6" w:rsidRDefault="00F63AF6" w:rsidP="00F63AF6">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FCAE01" w14:textId="77777777" w:rsidR="00F63AF6" w:rsidRPr="00386595" w:rsidRDefault="00F63AF6" w:rsidP="00F63AF6">
            <w:pPr>
              <w:pStyle w:val="TAC"/>
              <w:rPr>
                <w:lang w:eastAsia="ja-JP"/>
              </w:rPr>
            </w:pPr>
            <w:r w:rsidRPr="006A573C">
              <w:t>0.6</w:t>
            </w:r>
          </w:p>
        </w:tc>
      </w:tr>
      <w:tr w:rsidR="00F63AF6" w14:paraId="5235AF80" w14:textId="77777777" w:rsidTr="000F4794">
        <w:trPr>
          <w:jc w:val="center"/>
        </w:trPr>
        <w:tc>
          <w:tcPr>
            <w:tcW w:w="1535" w:type="dxa"/>
            <w:vMerge/>
            <w:tcBorders>
              <w:left w:val="single" w:sz="4" w:space="0" w:color="auto"/>
              <w:right w:val="single" w:sz="4" w:space="0" w:color="auto"/>
            </w:tcBorders>
            <w:vAlign w:val="center"/>
          </w:tcPr>
          <w:p w14:paraId="414C6A36" w14:textId="77777777" w:rsidR="00F63AF6" w:rsidRDefault="00F63AF6" w:rsidP="00F63AF6">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B9372EF" w14:textId="77777777" w:rsidR="00F63AF6" w:rsidRDefault="00F63AF6" w:rsidP="00F63AF6">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52AD0215" w14:textId="77777777" w:rsidR="00F63AF6" w:rsidRPr="00386595" w:rsidRDefault="00F63AF6" w:rsidP="00F63AF6">
            <w:pPr>
              <w:pStyle w:val="TAC"/>
              <w:rPr>
                <w:lang w:eastAsia="ja-JP"/>
              </w:rPr>
            </w:pPr>
            <w:r w:rsidRPr="006A573C">
              <w:t>0.3</w:t>
            </w:r>
          </w:p>
        </w:tc>
      </w:tr>
      <w:tr w:rsidR="00F63AF6" w14:paraId="15401DAB" w14:textId="77777777" w:rsidTr="000F4794">
        <w:trPr>
          <w:jc w:val="center"/>
        </w:trPr>
        <w:tc>
          <w:tcPr>
            <w:tcW w:w="1535" w:type="dxa"/>
            <w:vMerge/>
            <w:tcBorders>
              <w:left w:val="single" w:sz="4" w:space="0" w:color="auto"/>
              <w:right w:val="single" w:sz="4" w:space="0" w:color="auto"/>
            </w:tcBorders>
            <w:vAlign w:val="center"/>
          </w:tcPr>
          <w:p w14:paraId="709AB377" w14:textId="77777777" w:rsidR="00F63AF6" w:rsidRDefault="00F63AF6" w:rsidP="00F63AF6">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9E3C0A2" w14:textId="77777777" w:rsidR="00F63AF6" w:rsidRDefault="00F63AF6" w:rsidP="00F63AF6">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3161EFFA" w14:textId="77777777" w:rsidR="00F63AF6" w:rsidRPr="00386595" w:rsidRDefault="00F63AF6" w:rsidP="00F63AF6">
            <w:pPr>
              <w:pStyle w:val="TAC"/>
              <w:rPr>
                <w:lang w:eastAsia="ja-JP"/>
              </w:rPr>
            </w:pPr>
            <w:r w:rsidRPr="006A573C">
              <w:t>0.8</w:t>
            </w:r>
          </w:p>
        </w:tc>
      </w:tr>
      <w:tr w:rsidR="00F63AF6" w14:paraId="57671D26"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57BEE669" w14:textId="77777777" w:rsidR="00F63AF6" w:rsidRDefault="00F63AF6" w:rsidP="00F63AF6">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19A3A50" w14:textId="77777777" w:rsidR="00F63AF6" w:rsidRDefault="00F63AF6" w:rsidP="00F63AF6">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4BBE5AE" w14:textId="77777777" w:rsidR="00F63AF6" w:rsidRPr="007E3289" w:rsidRDefault="00F63AF6" w:rsidP="00F63AF6">
            <w:pPr>
              <w:pStyle w:val="TAC"/>
              <w:rPr>
                <w:lang w:eastAsia="ja-JP"/>
              </w:rPr>
            </w:pPr>
            <w:r w:rsidRPr="006A573C">
              <w:t>0.8</w:t>
            </w:r>
          </w:p>
        </w:tc>
      </w:tr>
    </w:tbl>
    <w:p w14:paraId="29D62BF3" w14:textId="77777777" w:rsidR="00F63AF6" w:rsidRDefault="00F63AF6" w:rsidP="00F63AF6"/>
    <w:p w14:paraId="1860C765" w14:textId="60156944" w:rsidR="00F63AF6" w:rsidRDefault="00F63AF6" w:rsidP="00F63AF6">
      <w:pPr>
        <w:pStyle w:val="TH"/>
      </w:pPr>
      <w:r>
        <w:t>Table 7.3B.3.3.</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3AF6" w14:paraId="311785AA"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CE376C" w14:textId="77777777" w:rsidR="00F63AF6" w:rsidRDefault="00F63AF6"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30F9E3" w14:textId="77777777" w:rsidR="00F63AF6" w:rsidRDefault="00F63AF6"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6EF3029" w14:textId="77777777" w:rsidR="00F63AF6" w:rsidRDefault="00F63AF6" w:rsidP="000F4794">
            <w:pPr>
              <w:pStyle w:val="TAH"/>
            </w:pPr>
            <w:r>
              <w:t>ΔR</w:t>
            </w:r>
            <w:r>
              <w:rPr>
                <w:vertAlign w:val="subscript"/>
              </w:rPr>
              <w:t>IB</w:t>
            </w:r>
            <w:r>
              <w:t xml:space="preserve"> [dB]</w:t>
            </w:r>
          </w:p>
        </w:tc>
      </w:tr>
      <w:tr w:rsidR="00F63AF6" w14:paraId="63C7A8F7"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6E6F8C64" w14:textId="77777777" w:rsidR="00F63AF6" w:rsidRDefault="00F63AF6" w:rsidP="00F63AF6">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4869DD07" w14:textId="77777777" w:rsidR="00F63AF6" w:rsidRDefault="00F63AF6" w:rsidP="00F63AF6">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0512365" w14:textId="77777777" w:rsidR="00F63AF6" w:rsidRPr="00386595" w:rsidRDefault="00F63AF6" w:rsidP="00F63AF6">
            <w:pPr>
              <w:pStyle w:val="TAC"/>
              <w:rPr>
                <w:lang w:eastAsia="ja-JP"/>
              </w:rPr>
            </w:pPr>
            <w:r w:rsidRPr="005F2B10">
              <w:t>0.2</w:t>
            </w:r>
          </w:p>
        </w:tc>
      </w:tr>
      <w:tr w:rsidR="00F63AF6" w14:paraId="3E02F9C7" w14:textId="77777777" w:rsidTr="000F4794">
        <w:trPr>
          <w:jc w:val="center"/>
        </w:trPr>
        <w:tc>
          <w:tcPr>
            <w:tcW w:w="1535" w:type="dxa"/>
            <w:vMerge/>
            <w:tcBorders>
              <w:left w:val="single" w:sz="4" w:space="0" w:color="auto"/>
              <w:right w:val="single" w:sz="4" w:space="0" w:color="auto"/>
            </w:tcBorders>
            <w:vAlign w:val="center"/>
          </w:tcPr>
          <w:p w14:paraId="7DA9EC4F"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ADB9811" w14:textId="77777777" w:rsidR="00F63AF6" w:rsidRDefault="00F63AF6" w:rsidP="00F63AF6">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565D0AA" w14:textId="77777777" w:rsidR="00F63AF6" w:rsidRPr="00386595" w:rsidRDefault="00F63AF6" w:rsidP="00F63AF6">
            <w:pPr>
              <w:pStyle w:val="TAC"/>
              <w:rPr>
                <w:lang w:eastAsia="ja-JP"/>
              </w:rPr>
            </w:pPr>
            <w:r w:rsidRPr="005F2B10">
              <w:t>0.2</w:t>
            </w:r>
          </w:p>
        </w:tc>
      </w:tr>
      <w:tr w:rsidR="00F63AF6" w14:paraId="2BDBB2D5" w14:textId="77777777" w:rsidTr="000F4794">
        <w:trPr>
          <w:jc w:val="center"/>
        </w:trPr>
        <w:tc>
          <w:tcPr>
            <w:tcW w:w="1535" w:type="dxa"/>
            <w:vMerge/>
            <w:tcBorders>
              <w:left w:val="single" w:sz="4" w:space="0" w:color="auto"/>
              <w:right w:val="single" w:sz="4" w:space="0" w:color="auto"/>
            </w:tcBorders>
            <w:vAlign w:val="center"/>
          </w:tcPr>
          <w:p w14:paraId="13350FFA"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5B2A4A3" w14:textId="77777777" w:rsidR="00F63AF6" w:rsidRDefault="00F63AF6" w:rsidP="00F63AF6">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162F19B" w14:textId="77777777" w:rsidR="00F63AF6" w:rsidRPr="00386595" w:rsidRDefault="00F63AF6" w:rsidP="00F63AF6">
            <w:pPr>
              <w:pStyle w:val="TAC"/>
              <w:rPr>
                <w:lang w:eastAsia="ja-JP"/>
              </w:rPr>
            </w:pPr>
            <w:r>
              <w:rPr>
                <w:rFonts w:hint="eastAsia"/>
                <w:lang w:eastAsia="ja-JP"/>
              </w:rPr>
              <w:t>0</w:t>
            </w:r>
          </w:p>
        </w:tc>
      </w:tr>
      <w:tr w:rsidR="00F63AF6" w14:paraId="307FB3CE" w14:textId="77777777" w:rsidTr="000F4794">
        <w:trPr>
          <w:jc w:val="center"/>
        </w:trPr>
        <w:tc>
          <w:tcPr>
            <w:tcW w:w="1535" w:type="dxa"/>
            <w:vMerge/>
            <w:tcBorders>
              <w:left w:val="single" w:sz="4" w:space="0" w:color="auto"/>
              <w:right w:val="single" w:sz="4" w:space="0" w:color="auto"/>
            </w:tcBorders>
            <w:vAlign w:val="center"/>
          </w:tcPr>
          <w:p w14:paraId="266861F5"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D82BFE9" w14:textId="77777777" w:rsidR="00F63AF6" w:rsidRDefault="00F63AF6" w:rsidP="00F63AF6">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C090131" w14:textId="77777777" w:rsidR="00F63AF6" w:rsidRPr="00386595" w:rsidRDefault="00F63AF6" w:rsidP="00F63AF6">
            <w:pPr>
              <w:pStyle w:val="TAC"/>
              <w:rPr>
                <w:lang w:eastAsia="ja-JP"/>
              </w:rPr>
            </w:pPr>
            <w:r w:rsidRPr="005F2B10">
              <w:t>0.5</w:t>
            </w:r>
          </w:p>
        </w:tc>
      </w:tr>
      <w:tr w:rsidR="00F63AF6" w14:paraId="6C4955D0"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2E21BB2E"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F16A947" w14:textId="77777777" w:rsidR="00F63AF6" w:rsidRDefault="00F63AF6" w:rsidP="00F63AF6">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tcPr>
          <w:p w14:paraId="0368F345" w14:textId="77777777" w:rsidR="00F63AF6" w:rsidRPr="007E3289" w:rsidRDefault="00F63AF6" w:rsidP="00F63AF6">
            <w:pPr>
              <w:pStyle w:val="TAC"/>
              <w:rPr>
                <w:lang w:eastAsia="ja-JP"/>
              </w:rPr>
            </w:pPr>
            <w:r w:rsidRPr="005F2B10">
              <w:t>0.5</w:t>
            </w:r>
          </w:p>
        </w:tc>
      </w:tr>
    </w:tbl>
    <w:p w14:paraId="546DEBCC" w14:textId="77777777" w:rsidR="001502DC" w:rsidRDefault="001502DC" w:rsidP="006F4A90"/>
    <w:p w14:paraId="17FBC5DB" w14:textId="2ADEE06E" w:rsidR="0047717B" w:rsidRPr="006E73C4" w:rsidRDefault="0047717B" w:rsidP="0047717B">
      <w:pPr>
        <w:pStyle w:val="Heading3"/>
        <w:rPr>
          <w:lang w:eastAsia="ja-JP"/>
        </w:rPr>
      </w:pPr>
      <w:bookmarkStart w:id="645" w:name="_Toc513115734"/>
      <w:bookmarkStart w:id="646" w:name="_Toc513115967"/>
      <w:bookmarkStart w:id="647" w:name="_Toc528760034"/>
      <w:bookmarkStart w:id="648" w:name="_Toc8387796"/>
      <w:bookmarkStart w:id="649" w:name="_Toc8388517"/>
      <w:bookmarkStart w:id="650" w:name="_Toc8388703"/>
      <w:bookmarkStart w:id="651" w:name="_Toc17197017"/>
      <w:r>
        <w:rPr>
          <w:rFonts w:hint="eastAsia"/>
          <w:lang w:eastAsia="zh-TW"/>
        </w:rPr>
        <w:t>5.1.11</w:t>
      </w:r>
      <w:r w:rsidRPr="00D226BF">
        <w:rPr>
          <w:lang w:eastAsia="ja-JP"/>
        </w:rPr>
        <w:tab/>
      </w:r>
      <w:bookmarkEnd w:id="645"/>
      <w:bookmarkEnd w:id="646"/>
      <w:bookmarkEnd w:id="647"/>
      <w:ins w:id="652" w:author="RAN4#92 - JOH, Nokia" w:date="2019-08-21T19:38:00Z">
        <w:r w:rsidR="00F20DE6">
          <w:rPr>
            <w:lang w:eastAsia="ja-JP"/>
          </w:rPr>
          <w:t>DC_</w:t>
        </w:r>
      </w:ins>
      <w:r w:rsidRPr="006E73C4">
        <w:rPr>
          <w:lang w:eastAsia="ja-JP"/>
        </w:rPr>
        <w:t>1-3-7-28_n78</w:t>
      </w:r>
      <w:bookmarkEnd w:id="648"/>
      <w:bookmarkEnd w:id="649"/>
      <w:bookmarkEnd w:id="650"/>
      <w:bookmarkEnd w:id="651"/>
    </w:p>
    <w:p w14:paraId="30E226BF" w14:textId="77777777" w:rsidR="0047717B" w:rsidRPr="00697599" w:rsidRDefault="0047717B" w:rsidP="0047717B">
      <w:pPr>
        <w:pStyle w:val="Heading4"/>
        <w:rPr>
          <w:rFonts w:eastAsia="MS Mincho"/>
          <w:lang w:eastAsia="ja-JP"/>
        </w:rPr>
      </w:pPr>
      <w:bookmarkStart w:id="653" w:name="_Toc513115735"/>
      <w:bookmarkStart w:id="654" w:name="_Toc513115968"/>
      <w:r>
        <w:rPr>
          <w:rFonts w:hint="eastAsia"/>
          <w:lang w:eastAsia="zh-TW"/>
        </w:rPr>
        <w:t>5.1.11</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p>
    <w:p w14:paraId="6EF52C19" w14:textId="2693BE3A" w:rsidR="0047717B" w:rsidRPr="00697599" w:rsidRDefault="0047717B" w:rsidP="0047717B">
      <w:pPr>
        <w:pStyle w:val="TH"/>
        <w:rPr>
          <w:lang w:eastAsia="zh-CN"/>
        </w:rPr>
      </w:pPr>
      <w:r w:rsidRPr="00BD32F4">
        <w:rPr>
          <w:lang w:eastAsia="zh-CN"/>
        </w:rPr>
        <w:t>Table 5.2B.4.4-1: Band combinations EN-DC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717B" w:rsidRPr="007E3289" w14:paraId="798EE191" w14:textId="77777777" w:rsidTr="000F4794">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A9BC8F" w14:textId="77777777" w:rsidR="0047717B" w:rsidRPr="007E3289" w:rsidRDefault="0047717B" w:rsidP="000F479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B38EFE" w14:textId="77777777" w:rsidR="0047717B" w:rsidRPr="007E3289" w:rsidRDefault="0047717B" w:rsidP="000F479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818654" w14:textId="77777777" w:rsidR="0047717B" w:rsidRPr="007E3289" w:rsidRDefault="0047717B" w:rsidP="000F479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B0B3F78" w14:textId="77777777" w:rsidR="0047717B" w:rsidRPr="007E3289" w:rsidRDefault="0047717B" w:rsidP="000F4794">
            <w:pPr>
              <w:pStyle w:val="TAH"/>
            </w:pPr>
            <w:r w:rsidRPr="007E3289">
              <w:t>Single UL allowed</w:t>
            </w:r>
          </w:p>
        </w:tc>
      </w:tr>
      <w:tr w:rsidR="0047717B" w:rsidRPr="007E3289" w14:paraId="75406D7F" w14:textId="77777777" w:rsidTr="000F4794">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7064FE" w14:textId="77777777" w:rsidR="0047717B" w:rsidRPr="003A6E98" w:rsidRDefault="0047717B" w:rsidP="000F4794">
            <w:pPr>
              <w:pStyle w:val="TAC"/>
              <w:rPr>
                <w:lang w:eastAsia="zh-TW"/>
              </w:rPr>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sidRPr="00BD32F4">
              <w:rPr>
                <w:noProof/>
                <w:szCs w:val="18"/>
                <w:lang w:val="en-US" w:eastAsia="zh-CN"/>
              </w:rPr>
              <w:t>-</w:t>
            </w:r>
            <w:r w:rsidRPr="002B68A9">
              <w:rPr>
                <w:noProof/>
                <w:szCs w:val="18"/>
                <w:lang w:eastAsia="zh-CN"/>
              </w:rPr>
              <w:t>2</w:t>
            </w:r>
            <w:r w:rsidRPr="002B68A9">
              <w:rPr>
                <w:rFonts w:hint="eastAsia"/>
                <w:noProof/>
                <w:szCs w:val="18"/>
                <w:lang w:eastAsia="zh-CN"/>
              </w:rPr>
              <w:t>8</w:t>
            </w:r>
            <w:r w:rsidRPr="00BD32F4">
              <w:rPr>
                <w:noProof/>
                <w:szCs w:val="18"/>
                <w:lang w:val="en-US"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DF6513" w14:textId="77777777" w:rsidR="0047717B" w:rsidRPr="00BD32F4" w:rsidRDefault="0047717B" w:rsidP="000F4794">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3-</w:t>
            </w:r>
            <w:r w:rsidRPr="002B68A9">
              <w:rPr>
                <w:noProof/>
                <w:szCs w:val="18"/>
                <w:lang w:eastAsia="zh-CN"/>
              </w:rPr>
              <w:t>7</w:t>
            </w:r>
            <w:r w:rsidRPr="00BD32F4">
              <w:rPr>
                <w:noProof/>
                <w:szCs w:val="18"/>
                <w:lang w:val="en-US"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0356D09" w14:textId="77777777" w:rsidR="0047717B" w:rsidRPr="003A6E98" w:rsidRDefault="0047717B" w:rsidP="000F4794">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CA4B1A9" w14:textId="77777777" w:rsidR="0047717B" w:rsidRPr="007E3289" w:rsidRDefault="0047717B" w:rsidP="000F4794">
            <w:pPr>
              <w:pStyle w:val="TAC"/>
              <w:rPr>
                <w:rFonts w:eastAsia="MS Mincho"/>
              </w:rPr>
            </w:pPr>
            <w:r w:rsidRPr="002B68A9">
              <w:rPr>
                <w:rFonts w:eastAsia="MS Mincho"/>
              </w:rPr>
              <w:t>DC_3_n78</w:t>
            </w:r>
          </w:p>
        </w:tc>
      </w:tr>
      <w:tr w:rsidR="0047717B" w:rsidRPr="007E3289" w14:paraId="25DC67BE" w14:textId="77777777" w:rsidTr="000F4794">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B585D7" w14:textId="77777777" w:rsidR="0047717B" w:rsidRPr="009E0189" w:rsidRDefault="0047717B" w:rsidP="0047717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384A750" w14:textId="77777777" w:rsidR="0047717B" w:rsidRPr="0002529B" w:rsidRDefault="0047717B" w:rsidP="0047717B">
      <w:pPr>
        <w:rPr>
          <w:sz w:val="22"/>
          <w:lang w:eastAsia="zh-CN"/>
        </w:rPr>
      </w:pPr>
    </w:p>
    <w:p w14:paraId="63135FE2" w14:textId="77777777" w:rsidR="0047717B" w:rsidRPr="00697599" w:rsidRDefault="0047717B" w:rsidP="0047717B">
      <w:pPr>
        <w:pStyle w:val="Heading4"/>
        <w:rPr>
          <w:rFonts w:eastAsia="MS Mincho"/>
          <w:lang w:eastAsia="ja-JP"/>
        </w:rPr>
      </w:pPr>
      <w:bookmarkStart w:id="655" w:name="_Toc494295562"/>
      <w:bookmarkStart w:id="656" w:name="_Toc495923662"/>
      <w:bookmarkStart w:id="657" w:name="_Toc500344915"/>
      <w:bookmarkStart w:id="658" w:name="_Toc507677788"/>
      <w:bookmarkStart w:id="659" w:name="_Toc512349566"/>
      <w:r>
        <w:rPr>
          <w:rFonts w:hint="eastAsia"/>
          <w:lang w:eastAsia="zh-TW"/>
        </w:rPr>
        <w:lastRenderedPageBreak/>
        <w:t>5.1.11</w:t>
      </w:r>
      <w:r>
        <w:rPr>
          <w:rFonts w:hint="eastAsia"/>
          <w:lang w:eastAsia="zh-CN"/>
        </w:rPr>
        <w:t>.</w:t>
      </w:r>
      <w:r w:rsidRPr="00697599">
        <w:rPr>
          <w:rFonts w:hint="eastAsia"/>
          <w:lang w:eastAsia="zh-CN"/>
        </w:rPr>
        <w:t>2</w:t>
      </w:r>
      <w:r w:rsidRPr="00697599">
        <w:rPr>
          <w:lang w:eastAsia="zh-CN"/>
        </w:rPr>
        <w:tab/>
      </w:r>
      <w:bookmarkEnd w:id="655"/>
      <w:bookmarkEnd w:id="656"/>
      <w:bookmarkEnd w:id="657"/>
      <w:bookmarkEnd w:id="658"/>
      <w:bookmarkEnd w:id="659"/>
      <w:r>
        <w:rPr>
          <w:lang w:eastAsia="zh-CN"/>
        </w:rPr>
        <w:t>Configuration</w:t>
      </w:r>
      <w:r w:rsidRPr="00697599">
        <w:rPr>
          <w:lang w:eastAsia="zh-CN"/>
        </w:rPr>
        <w:t xml:space="preserve"> for </w:t>
      </w:r>
      <w:r w:rsidRPr="00697599">
        <w:rPr>
          <w:rFonts w:hint="eastAsia"/>
          <w:lang w:eastAsia="ja-JP"/>
        </w:rPr>
        <w:t>DC</w:t>
      </w:r>
    </w:p>
    <w:p w14:paraId="7952474D" w14:textId="30E58E68" w:rsidR="0047717B" w:rsidRPr="00745D74" w:rsidRDefault="0047717B" w:rsidP="0047717B">
      <w:pPr>
        <w:pStyle w:val="TH"/>
        <w:rPr>
          <w:rFonts w:eastAsia="Yu Mincho"/>
          <w:sz w:val="28"/>
          <w:szCs w:val="28"/>
          <w:lang w:eastAsia="ja-JP"/>
        </w:rPr>
      </w:pPr>
      <w:r w:rsidRPr="00BD32F4">
        <w:rPr>
          <w:lang w:eastAsia="zh-CN"/>
        </w:rPr>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7717B" w14:paraId="7B875AFD"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864BE2" w14:textId="77777777" w:rsidR="0047717B" w:rsidRDefault="0047717B" w:rsidP="000F4794">
            <w:pPr>
              <w:pStyle w:val="TAH"/>
              <w:rPr>
                <w:lang w:val="en-US" w:eastAsia="fi-FI"/>
              </w:rPr>
            </w:pPr>
            <w:r>
              <w:rPr>
                <w:lang w:val="en-US" w:eastAsia="fi-FI"/>
              </w:rPr>
              <w:t>EN-DC</w:t>
            </w:r>
          </w:p>
          <w:p w14:paraId="0F1A0122" w14:textId="77777777" w:rsidR="0047717B" w:rsidRDefault="0047717B"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AA3BA2" w14:textId="77777777" w:rsidR="0047717B" w:rsidRDefault="0047717B" w:rsidP="000F4794">
            <w:pPr>
              <w:pStyle w:val="TAH"/>
              <w:rPr>
                <w:lang w:val="en-US" w:eastAsia="fi-FI"/>
              </w:rPr>
            </w:pPr>
            <w:r>
              <w:rPr>
                <w:lang w:val="en-US" w:eastAsia="fi-FI"/>
              </w:rPr>
              <w:t>Uplink EN-DC</w:t>
            </w:r>
          </w:p>
          <w:p w14:paraId="64BE9E3A" w14:textId="77777777" w:rsidR="0047717B" w:rsidRDefault="0047717B" w:rsidP="000F4794">
            <w:pPr>
              <w:pStyle w:val="TAH"/>
              <w:rPr>
                <w:lang w:val="en-US" w:eastAsia="fi-FI"/>
              </w:rPr>
            </w:pPr>
            <w:r>
              <w:rPr>
                <w:lang w:val="en-US" w:eastAsia="fi-FI"/>
              </w:rPr>
              <w:t>configuration</w:t>
            </w:r>
          </w:p>
          <w:p w14:paraId="7FC8F1F4" w14:textId="77777777" w:rsidR="0047717B" w:rsidRDefault="0047717B"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F72A81" w14:textId="77777777" w:rsidR="0047717B" w:rsidRDefault="0047717B" w:rsidP="000F4794">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268349" w14:textId="77777777" w:rsidR="0047717B" w:rsidRDefault="0047717B" w:rsidP="000F4794">
            <w:pPr>
              <w:pStyle w:val="TAH"/>
              <w:rPr>
                <w:rFonts w:cs="Arial"/>
                <w:bCs/>
                <w:szCs w:val="18"/>
                <w:lang w:eastAsia="fi-FI"/>
              </w:rPr>
            </w:pPr>
            <w:r>
              <w:rPr>
                <w:lang w:eastAsia="fi-FI"/>
              </w:rPr>
              <w:t>NR configuration</w:t>
            </w:r>
          </w:p>
        </w:tc>
      </w:tr>
      <w:tr w:rsidR="0047717B" w14:paraId="47A6E852" w14:textId="77777777" w:rsidTr="000F479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BA8317" w14:textId="77777777" w:rsidR="0047717B" w:rsidRPr="00F603FD" w:rsidRDefault="0047717B" w:rsidP="0047717B">
            <w:pPr>
              <w:pStyle w:val="TAC"/>
              <w:rPr>
                <w:b/>
                <w:lang w:eastAsia="ja-JP"/>
              </w:rPr>
            </w:pPr>
            <w:r w:rsidRPr="00131B5C">
              <w:rPr>
                <w:lang w:val="en-US" w:eastAsia="fi-FI"/>
              </w:rPr>
              <w:t>DC_</w:t>
            </w:r>
            <w:r w:rsidRPr="00F603FD">
              <w:rPr>
                <w:lang w:eastAsia="ja-JP"/>
              </w:rPr>
              <w:t>1A-3A-7A-28A_n78A</w:t>
            </w:r>
          </w:p>
          <w:p w14:paraId="1843C17B" w14:textId="77777777" w:rsidR="0047717B" w:rsidRPr="00F603FD" w:rsidRDefault="0047717B" w:rsidP="0047717B">
            <w:pPr>
              <w:pStyle w:val="TAC"/>
              <w:rPr>
                <w:b/>
                <w:lang w:eastAsia="ja-JP"/>
              </w:rPr>
            </w:pPr>
            <w:r w:rsidRPr="00F603FD">
              <w:rPr>
                <w:lang w:eastAsia="ja-JP"/>
              </w:rPr>
              <w:t>DC_1A-3A-7C-28A_n78A</w:t>
            </w:r>
          </w:p>
          <w:p w14:paraId="3226B377" w14:textId="77777777" w:rsidR="0047717B" w:rsidRDefault="0047717B" w:rsidP="0047717B">
            <w:pPr>
              <w:pStyle w:val="TAC"/>
              <w:rPr>
                <w:lang w:eastAsia="ja-JP"/>
              </w:rPr>
            </w:pPr>
            <w:r w:rsidRPr="00F603FD">
              <w:rPr>
                <w:lang w:eastAsia="ja-JP"/>
              </w:rPr>
              <w:t>DC_1A-3C-7A-28A_n78A</w:t>
            </w:r>
          </w:p>
          <w:p w14:paraId="7A624108" w14:textId="781044EC" w:rsidR="000D06AD" w:rsidRPr="00974B51" w:rsidRDefault="000D06AD" w:rsidP="0047717B">
            <w:pPr>
              <w:pStyle w:val="TAC"/>
              <w:rPr>
                <w:b/>
                <w:lang w:eastAsia="fi-FI"/>
              </w:rPr>
            </w:pPr>
            <w:r w:rsidRPr="00F603FD">
              <w:rPr>
                <w:lang w:eastAsia="ja-JP"/>
              </w:rPr>
              <w:t>DC_1A-3C-7</w:t>
            </w:r>
            <w:r>
              <w:rPr>
                <w:lang w:val="en-AU" w:eastAsia="ja-JP"/>
              </w:rPr>
              <w:t>C</w:t>
            </w:r>
            <w:r w:rsidRPr="00F603FD">
              <w:rPr>
                <w:lang w:eastAsia="ja-JP"/>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65B656" w14:textId="460F1287" w:rsidR="0047717B" w:rsidRPr="00131B5C" w:rsidRDefault="0047717B" w:rsidP="0047717B">
            <w:pPr>
              <w:pStyle w:val="TAC"/>
              <w:rPr>
                <w:lang w:val="en-US" w:eastAsia="fi-FI"/>
              </w:rPr>
            </w:pPr>
            <w:r w:rsidRPr="00131B5C">
              <w:rPr>
                <w:lang w:val="en-US" w:eastAsia="fi-FI"/>
              </w:rPr>
              <w:t>DC_1A_n78A</w:t>
            </w:r>
          </w:p>
          <w:p w14:paraId="2710C069" w14:textId="71CB2D1F" w:rsidR="0047717B" w:rsidRDefault="0047717B" w:rsidP="0047717B">
            <w:pPr>
              <w:pStyle w:val="TAC"/>
              <w:rPr>
                <w:ins w:id="660" w:author="RAN4#92 - JOH, Nokia" w:date="2019-08-19T09:38:00Z"/>
                <w:lang w:val="en-US" w:eastAsia="fi-FI"/>
              </w:rPr>
            </w:pPr>
            <w:r w:rsidRPr="00131B5C">
              <w:rPr>
                <w:lang w:val="en-US" w:eastAsia="fi-FI"/>
              </w:rPr>
              <w:t>DC_3A_n78A</w:t>
            </w:r>
          </w:p>
          <w:p w14:paraId="1A8EFADF" w14:textId="633EA842" w:rsidR="009A660C" w:rsidRPr="00131B5C" w:rsidRDefault="009A660C" w:rsidP="0047717B">
            <w:pPr>
              <w:pStyle w:val="TAC"/>
              <w:rPr>
                <w:lang w:val="en-US" w:eastAsia="fi-FI"/>
              </w:rPr>
            </w:pPr>
            <w:ins w:id="661" w:author="RAN4#92 - JOH, Nokia" w:date="2019-08-19T09:38:00Z">
              <w:r>
                <w:rPr>
                  <w:lang w:val="en-US" w:eastAsia="fi-FI"/>
                </w:rPr>
                <w:t>DC_3C_n78A</w:t>
              </w:r>
            </w:ins>
          </w:p>
          <w:p w14:paraId="48B23457" w14:textId="45446DA4" w:rsidR="0047717B" w:rsidRDefault="0047717B" w:rsidP="0047717B">
            <w:pPr>
              <w:pStyle w:val="TAC"/>
              <w:rPr>
                <w:ins w:id="662" w:author="RAN4#92 - JOH, Nokia" w:date="2019-08-19T09:39:00Z"/>
                <w:lang w:val="en-US" w:eastAsia="fi-FI"/>
              </w:rPr>
            </w:pPr>
            <w:r w:rsidRPr="00131B5C">
              <w:rPr>
                <w:lang w:val="en-US" w:eastAsia="fi-FI"/>
              </w:rPr>
              <w:t>DC_7A_n78A</w:t>
            </w:r>
          </w:p>
          <w:p w14:paraId="6D2F0DC2" w14:textId="66DB665A" w:rsidR="009A660C" w:rsidRPr="00131B5C" w:rsidRDefault="009A660C" w:rsidP="0047717B">
            <w:pPr>
              <w:pStyle w:val="TAC"/>
              <w:rPr>
                <w:lang w:val="en-US" w:eastAsia="fi-FI"/>
              </w:rPr>
            </w:pPr>
            <w:ins w:id="663" w:author="RAN4#92 - JOH, Nokia" w:date="2019-08-19T09:39:00Z">
              <w:r>
                <w:rPr>
                  <w:lang w:val="en-US" w:eastAsia="fi-FI"/>
                </w:rPr>
                <w:t>DC_7C_n78A</w:t>
              </w:r>
            </w:ins>
          </w:p>
          <w:p w14:paraId="778ED048" w14:textId="77777777" w:rsidR="0047717B" w:rsidRPr="00974B51" w:rsidRDefault="0047717B" w:rsidP="0047717B">
            <w:pPr>
              <w:pStyle w:val="TAC"/>
              <w:rPr>
                <w:b/>
                <w:lang w:eastAsia="zh-TW"/>
              </w:rPr>
            </w:pPr>
            <w:r w:rsidRPr="00974B51">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D962D3" w14:textId="77777777" w:rsidR="0047717B" w:rsidRPr="00131B5C" w:rsidRDefault="0047717B" w:rsidP="0047717B">
            <w:pPr>
              <w:pStyle w:val="TAC"/>
              <w:rPr>
                <w:b/>
                <w:lang w:val="en-US" w:eastAsia="fi-FI"/>
              </w:rPr>
            </w:pPr>
            <w:r w:rsidRPr="00131B5C">
              <w:rPr>
                <w:lang w:val="en-US" w:eastAsia="fi-FI"/>
              </w:rPr>
              <w:t>CA_1A-3A-7A-28A</w:t>
            </w:r>
          </w:p>
          <w:p w14:paraId="7AB11E7A" w14:textId="77777777" w:rsidR="0047717B" w:rsidRPr="00131B5C" w:rsidRDefault="0047717B" w:rsidP="0047717B">
            <w:pPr>
              <w:pStyle w:val="TAC"/>
              <w:rPr>
                <w:b/>
                <w:lang w:val="en-US" w:eastAsia="fi-FI"/>
              </w:rPr>
            </w:pPr>
            <w:r w:rsidRPr="00131B5C">
              <w:rPr>
                <w:lang w:val="en-US" w:eastAsia="fi-FI"/>
              </w:rPr>
              <w:t>CA_1A-3A-7C-28A</w:t>
            </w:r>
          </w:p>
          <w:p w14:paraId="29629D22" w14:textId="77777777" w:rsidR="0047717B" w:rsidRDefault="0047717B" w:rsidP="0047717B">
            <w:pPr>
              <w:pStyle w:val="TAC"/>
              <w:rPr>
                <w:lang w:val="fi-FI" w:eastAsia="fi-FI"/>
              </w:rPr>
            </w:pPr>
            <w:r w:rsidRPr="00974B51">
              <w:rPr>
                <w:lang w:val="fi-FI" w:eastAsia="fi-FI"/>
              </w:rPr>
              <w:t>CA_1A-</w:t>
            </w:r>
            <w:r>
              <w:rPr>
                <w:lang w:val="fi-FI" w:eastAsia="fi-FI"/>
              </w:rPr>
              <w:t>3C-7A</w:t>
            </w:r>
            <w:r w:rsidRPr="00974B51">
              <w:rPr>
                <w:lang w:val="fi-FI" w:eastAsia="fi-FI"/>
              </w:rPr>
              <w:t>-28A</w:t>
            </w:r>
          </w:p>
          <w:p w14:paraId="77EB28C0" w14:textId="7F9E8373" w:rsidR="000D06AD" w:rsidRPr="00974B51" w:rsidRDefault="000D06AD" w:rsidP="0047717B">
            <w:pPr>
              <w:pStyle w:val="TAC"/>
              <w:rPr>
                <w:b/>
                <w:lang w:eastAsia="fi-FI"/>
              </w:rPr>
            </w:pPr>
            <w:r w:rsidRPr="00974B51">
              <w:rPr>
                <w:lang w:val="fi-FI" w:eastAsia="fi-FI"/>
              </w:rPr>
              <w:t>CA_1A-</w:t>
            </w:r>
            <w:r>
              <w:rPr>
                <w:lang w:val="fi-FI" w:eastAsia="fi-FI"/>
              </w:rPr>
              <w:t>3C-7C</w:t>
            </w:r>
            <w:r w:rsidRPr="00974B51">
              <w:rPr>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3874676" w14:textId="77777777" w:rsidR="0047717B" w:rsidRPr="00974B51" w:rsidRDefault="0047717B" w:rsidP="0047717B">
            <w:pPr>
              <w:pStyle w:val="TAC"/>
              <w:rPr>
                <w:b/>
                <w:lang w:eastAsia="fi-FI"/>
              </w:rPr>
            </w:pPr>
            <w:r w:rsidRPr="00974B51">
              <w:rPr>
                <w:lang w:val="fi-FI" w:eastAsia="fi-FI"/>
              </w:rPr>
              <w:t>n78A</w:t>
            </w:r>
          </w:p>
        </w:tc>
      </w:tr>
    </w:tbl>
    <w:p w14:paraId="692B6841" w14:textId="77777777" w:rsidR="0047717B" w:rsidRDefault="0047717B" w:rsidP="006F4A90">
      <w:pPr>
        <w:rPr>
          <w:lang w:eastAsia="zh-CN"/>
        </w:rPr>
      </w:pPr>
    </w:p>
    <w:p w14:paraId="414B76FB" w14:textId="77777777" w:rsidR="0047717B" w:rsidRPr="00697599" w:rsidRDefault="0047717B" w:rsidP="0047717B">
      <w:pPr>
        <w:pStyle w:val="Heading4"/>
        <w:rPr>
          <w:lang w:eastAsia="zh-CN"/>
        </w:rPr>
      </w:pPr>
      <w:r>
        <w:rPr>
          <w:rFonts w:hint="eastAsia"/>
          <w:lang w:eastAsia="zh-TW"/>
        </w:rPr>
        <w:t>5.1.11</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7204E35" w14:textId="50B08706" w:rsidR="0047717B" w:rsidRPr="00697599" w:rsidRDefault="0047717B" w:rsidP="0047717B">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sidR="00E71A40">
        <w:rPr>
          <w:rFonts w:eastAsia="MS Mincho"/>
          <w:lang w:eastAsia="ja-JP"/>
        </w:rPr>
        <w:t>-7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p>
    <w:p w14:paraId="7D65049E" w14:textId="33AD81A4" w:rsidR="0047717B" w:rsidRPr="00802E82" w:rsidRDefault="0047717B" w:rsidP="0047717B">
      <w:pPr>
        <w:pStyle w:val="TH"/>
        <w:rPr>
          <w:lang w:eastAsia="zh-CN"/>
        </w:rPr>
      </w:pPr>
      <w:r w:rsidRPr="00BD32F4">
        <w:rPr>
          <w:lang w:eastAsia="zh-CN"/>
        </w:rPr>
        <w:t xml:space="preserve">Table 6.2B.4.2.3.4-1: </w:t>
      </w:r>
      <w:proofErr w:type="spellStart"/>
      <w:r w:rsidRPr="00BD32F4">
        <w:rPr>
          <w:lang w:eastAsia="zh-CN"/>
        </w:rPr>
        <w:t>ΔTIB,c</w:t>
      </w:r>
      <w:proofErr w:type="spellEnd"/>
      <w:r w:rsidRPr="00BD32F4">
        <w:rPr>
          <w:lang w:eastAsia="zh-CN"/>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717B" w:rsidRPr="00697599" w14:paraId="25021F02" w14:textId="77777777" w:rsidTr="000F4794">
        <w:trPr>
          <w:tblHeader/>
          <w:jc w:val="center"/>
        </w:trPr>
        <w:tc>
          <w:tcPr>
            <w:tcW w:w="1535" w:type="dxa"/>
            <w:vAlign w:val="center"/>
          </w:tcPr>
          <w:p w14:paraId="276F1889" w14:textId="77777777" w:rsidR="0047717B" w:rsidRPr="00697599" w:rsidRDefault="0047717B" w:rsidP="0047717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6C0D126A" w14:textId="77777777" w:rsidR="0047717B" w:rsidRPr="00697599" w:rsidRDefault="0047717B" w:rsidP="0047717B">
            <w:pPr>
              <w:pStyle w:val="TAH"/>
            </w:pPr>
            <w:r w:rsidRPr="00697599">
              <w:t>E-UTRA and NR Band</w:t>
            </w:r>
          </w:p>
        </w:tc>
        <w:tc>
          <w:tcPr>
            <w:tcW w:w="2340" w:type="dxa"/>
            <w:vAlign w:val="center"/>
          </w:tcPr>
          <w:p w14:paraId="4C8853C2" w14:textId="77777777" w:rsidR="0047717B" w:rsidRPr="00697599" w:rsidRDefault="0047717B" w:rsidP="0047717B">
            <w:pPr>
              <w:pStyle w:val="TAH"/>
            </w:pPr>
            <w:proofErr w:type="spellStart"/>
            <w:r w:rsidRPr="00697599">
              <w:t>ΔT</w:t>
            </w:r>
            <w:r w:rsidRPr="00697599">
              <w:rPr>
                <w:vertAlign w:val="subscript"/>
              </w:rPr>
              <w:t>IB,c</w:t>
            </w:r>
            <w:proofErr w:type="spellEnd"/>
            <w:r w:rsidRPr="00697599">
              <w:t xml:space="preserve"> [dB]</w:t>
            </w:r>
          </w:p>
        </w:tc>
      </w:tr>
      <w:tr w:rsidR="0047717B" w:rsidRPr="008516E2" w14:paraId="616EE863" w14:textId="77777777" w:rsidTr="000F4794">
        <w:trPr>
          <w:jc w:val="center"/>
        </w:trPr>
        <w:tc>
          <w:tcPr>
            <w:tcW w:w="1535" w:type="dxa"/>
            <w:vMerge w:val="restart"/>
            <w:vAlign w:val="center"/>
          </w:tcPr>
          <w:p w14:paraId="5D6C47EC" w14:textId="77777777" w:rsidR="0047717B" w:rsidRPr="00B9302D" w:rsidRDefault="0047717B" w:rsidP="0047717B">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sidRPr="00CE02FF">
              <w:rPr>
                <w:noProof/>
                <w:lang w:eastAsia="zh-CN"/>
              </w:rPr>
              <w:t>-</w:t>
            </w:r>
            <w:r w:rsidRPr="002B68A9">
              <w:rPr>
                <w:noProof/>
                <w:lang w:eastAsia="zh-CN"/>
              </w:rPr>
              <w:t>2</w:t>
            </w:r>
            <w:r w:rsidRPr="002B68A9">
              <w:rPr>
                <w:rFonts w:hint="eastAsia"/>
                <w:noProof/>
                <w:lang w:eastAsia="zh-CN"/>
              </w:rPr>
              <w:t>8</w:t>
            </w:r>
            <w:r w:rsidRPr="00CE02FF">
              <w:rPr>
                <w:noProof/>
                <w:lang w:eastAsia="zh-CN"/>
              </w:rPr>
              <w:t>_</w:t>
            </w:r>
            <w:r w:rsidRPr="002B68A9">
              <w:rPr>
                <w:rFonts w:hint="eastAsia"/>
                <w:noProof/>
                <w:lang w:eastAsia="zh-CN"/>
              </w:rPr>
              <w:t>n7</w:t>
            </w:r>
            <w:r w:rsidRPr="002B68A9">
              <w:rPr>
                <w:noProof/>
                <w:lang w:eastAsia="zh-CN"/>
              </w:rPr>
              <w:t>8</w:t>
            </w:r>
          </w:p>
        </w:tc>
        <w:tc>
          <w:tcPr>
            <w:tcW w:w="2049" w:type="dxa"/>
            <w:vAlign w:val="center"/>
          </w:tcPr>
          <w:p w14:paraId="1E100B6B" w14:textId="77777777" w:rsidR="0047717B" w:rsidRPr="00B9302D" w:rsidRDefault="0047717B" w:rsidP="0047717B">
            <w:pPr>
              <w:pStyle w:val="TAC"/>
              <w:rPr>
                <w:rFonts w:cs="Arial"/>
                <w:lang w:eastAsia="zh-TW"/>
              </w:rPr>
            </w:pPr>
            <w:r w:rsidRPr="00B9302D">
              <w:rPr>
                <w:rFonts w:eastAsia="Malgun Gothic" w:cs="Arial"/>
                <w:lang w:eastAsia="ko-KR"/>
              </w:rPr>
              <w:t>1</w:t>
            </w:r>
          </w:p>
        </w:tc>
        <w:tc>
          <w:tcPr>
            <w:tcW w:w="2340" w:type="dxa"/>
            <w:vAlign w:val="center"/>
          </w:tcPr>
          <w:p w14:paraId="6892C3D0"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536D2AB2" w14:textId="77777777" w:rsidTr="000F4794">
        <w:trPr>
          <w:jc w:val="center"/>
        </w:trPr>
        <w:tc>
          <w:tcPr>
            <w:tcW w:w="1535" w:type="dxa"/>
            <w:vMerge/>
            <w:vAlign w:val="center"/>
          </w:tcPr>
          <w:p w14:paraId="76D61865" w14:textId="77777777" w:rsidR="0047717B" w:rsidRPr="002B68A9" w:rsidRDefault="0047717B" w:rsidP="0047717B">
            <w:pPr>
              <w:pStyle w:val="TAC"/>
              <w:rPr>
                <w:noProof/>
                <w:lang w:eastAsia="zh-CN"/>
              </w:rPr>
            </w:pPr>
          </w:p>
        </w:tc>
        <w:tc>
          <w:tcPr>
            <w:tcW w:w="2049" w:type="dxa"/>
            <w:vAlign w:val="center"/>
          </w:tcPr>
          <w:p w14:paraId="0E72D341" w14:textId="77777777" w:rsidR="0047717B" w:rsidRPr="00B9302D" w:rsidRDefault="0047717B" w:rsidP="0047717B">
            <w:pPr>
              <w:pStyle w:val="TAC"/>
              <w:rPr>
                <w:rFonts w:eastAsia="Malgun Gothic" w:cs="Arial"/>
                <w:lang w:eastAsia="ko-KR"/>
              </w:rPr>
            </w:pPr>
            <w:r>
              <w:rPr>
                <w:rFonts w:eastAsia="Malgun Gothic" w:cs="Arial"/>
                <w:lang w:eastAsia="ko-KR"/>
              </w:rPr>
              <w:t>3</w:t>
            </w:r>
          </w:p>
        </w:tc>
        <w:tc>
          <w:tcPr>
            <w:tcW w:w="2340" w:type="dxa"/>
            <w:vAlign w:val="center"/>
          </w:tcPr>
          <w:p w14:paraId="661F2221"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59FF2BC2" w14:textId="77777777" w:rsidTr="000F4794">
        <w:trPr>
          <w:jc w:val="center"/>
        </w:trPr>
        <w:tc>
          <w:tcPr>
            <w:tcW w:w="1535" w:type="dxa"/>
            <w:vMerge/>
            <w:vAlign w:val="center"/>
          </w:tcPr>
          <w:p w14:paraId="1E0BDF49" w14:textId="77777777" w:rsidR="0047717B" w:rsidRPr="004E27CD" w:rsidRDefault="0047717B" w:rsidP="0047717B">
            <w:pPr>
              <w:pStyle w:val="TAC"/>
              <w:rPr>
                <w:rFonts w:cs="Arial"/>
              </w:rPr>
            </w:pPr>
          </w:p>
        </w:tc>
        <w:tc>
          <w:tcPr>
            <w:tcW w:w="2049" w:type="dxa"/>
            <w:vAlign w:val="center"/>
          </w:tcPr>
          <w:p w14:paraId="4881A738" w14:textId="77777777" w:rsidR="0047717B" w:rsidRPr="00B9302D" w:rsidRDefault="0047717B" w:rsidP="0047717B">
            <w:pPr>
              <w:pStyle w:val="TAC"/>
              <w:rPr>
                <w:rFonts w:cs="Arial"/>
                <w:lang w:eastAsia="zh-TW"/>
              </w:rPr>
            </w:pPr>
            <w:r w:rsidRPr="00B9302D">
              <w:rPr>
                <w:rFonts w:eastAsia="Malgun Gothic" w:cs="Arial"/>
                <w:lang w:eastAsia="ko-KR"/>
              </w:rPr>
              <w:t>7</w:t>
            </w:r>
          </w:p>
        </w:tc>
        <w:tc>
          <w:tcPr>
            <w:tcW w:w="2340" w:type="dxa"/>
            <w:vAlign w:val="center"/>
          </w:tcPr>
          <w:p w14:paraId="30F8F5E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7FE4C79C" w14:textId="77777777" w:rsidTr="000F4794">
        <w:trPr>
          <w:jc w:val="center"/>
        </w:trPr>
        <w:tc>
          <w:tcPr>
            <w:tcW w:w="1535" w:type="dxa"/>
            <w:vMerge/>
            <w:vAlign w:val="center"/>
          </w:tcPr>
          <w:p w14:paraId="2D3EA731" w14:textId="77777777" w:rsidR="0047717B" w:rsidRPr="004E27CD" w:rsidRDefault="0047717B" w:rsidP="0047717B">
            <w:pPr>
              <w:pStyle w:val="TAC"/>
              <w:rPr>
                <w:rFonts w:cs="Arial"/>
              </w:rPr>
            </w:pPr>
          </w:p>
        </w:tc>
        <w:tc>
          <w:tcPr>
            <w:tcW w:w="2049" w:type="dxa"/>
            <w:vAlign w:val="center"/>
          </w:tcPr>
          <w:p w14:paraId="57A0C3FD" w14:textId="77777777" w:rsidR="0047717B" w:rsidRPr="00B9302D" w:rsidRDefault="0047717B" w:rsidP="0047717B">
            <w:pPr>
              <w:pStyle w:val="TAC"/>
              <w:rPr>
                <w:rFonts w:cs="Arial"/>
                <w:lang w:eastAsia="zh-TW"/>
              </w:rPr>
            </w:pPr>
            <w:r w:rsidRPr="00B9302D">
              <w:rPr>
                <w:rFonts w:eastAsia="Malgun Gothic" w:cs="Arial"/>
                <w:lang w:eastAsia="ko-KR"/>
              </w:rPr>
              <w:t>28</w:t>
            </w:r>
          </w:p>
        </w:tc>
        <w:tc>
          <w:tcPr>
            <w:tcW w:w="2340" w:type="dxa"/>
            <w:vAlign w:val="center"/>
          </w:tcPr>
          <w:p w14:paraId="4D8B9BC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0.6</w:t>
            </w:r>
          </w:p>
        </w:tc>
      </w:tr>
      <w:tr w:rsidR="0047717B" w:rsidRPr="008516E2" w14:paraId="7F9D4B55" w14:textId="77777777" w:rsidTr="000F4794">
        <w:trPr>
          <w:jc w:val="center"/>
        </w:trPr>
        <w:tc>
          <w:tcPr>
            <w:tcW w:w="1535" w:type="dxa"/>
            <w:vMerge/>
            <w:vAlign w:val="center"/>
          </w:tcPr>
          <w:p w14:paraId="06CA9819" w14:textId="77777777" w:rsidR="0047717B" w:rsidRPr="004E27CD" w:rsidRDefault="0047717B" w:rsidP="0047717B">
            <w:pPr>
              <w:pStyle w:val="TAC"/>
              <w:rPr>
                <w:rFonts w:cs="Arial"/>
              </w:rPr>
            </w:pPr>
          </w:p>
        </w:tc>
        <w:tc>
          <w:tcPr>
            <w:tcW w:w="2049" w:type="dxa"/>
            <w:vAlign w:val="center"/>
          </w:tcPr>
          <w:p w14:paraId="2539A444" w14:textId="77777777" w:rsidR="0047717B" w:rsidRPr="00B9302D" w:rsidRDefault="0047717B" w:rsidP="0047717B">
            <w:pPr>
              <w:pStyle w:val="TAC"/>
              <w:rPr>
                <w:rFonts w:cs="Arial"/>
                <w:lang w:eastAsia="zh-TW"/>
              </w:rPr>
            </w:pPr>
            <w:r w:rsidRPr="00B9302D">
              <w:rPr>
                <w:rFonts w:eastAsia="Malgun Gothic" w:cs="Arial"/>
                <w:lang w:eastAsia="ko-KR"/>
              </w:rPr>
              <w:t>n78</w:t>
            </w:r>
          </w:p>
        </w:tc>
        <w:tc>
          <w:tcPr>
            <w:tcW w:w="2340" w:type="dxa"/>
            <w:vAlign w:val="center"/>
          </w:tcPr>
          <w:p w14:paraId="2F5F8C7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0.8</w:t>
            </w:r>
          </w:p>
        </w:tc>
      </w:tr>
    </w:tbl>
    <w:p w14:paraId="505FF75C" w14:textId="77777777" w:rsidR="0047717B" w:rsidRPr="00697599" w:rsidRDefault="0047717B" w:rsidP="0047717B">
      <w:pPr>
        <w:rPr>
          <w:sz w:val="22"/>
        </w:rPr>
      </w:pPr>
    </w:p>
    <w:p w14:paraId="0CA16B74" w14:textId="3F2D867D" w:rsidR="0047717B" w:rsidRPr="00802E82" w:rsidRDefault="0047717B" w:rsidP="0047717B">
      <w:pPr>
        <w:pStyle w:val="TH"/>
        <w:rPr>
          <w:lang w:eastAsia="zh-CN"/>
        </w:rPr>
      </w:pPr>
      <w:r w:rsidRPr="00BD32F4">
        <w:rPr>
          <w:lang w:eastAsia="zh-TW"/>
        </w:rPr>
        <w:t xml:space="preserve">Table 7.3B.3.3.4-1: </w:t>
      </w:r>
      <w:proofErr w:type="spellStart"/>
      <w:r w:rsidRPr="00BD32F4">
        <w:rPr>
          <w:lang w:eastAsia="zh-TW"/>
        </w:rPr>
        <w:t>ΔRIB,c</w:t>
      </w:r>
      <w:proofErr w:type="spellEnd"/>
      <w:r w:rsidRPr="00BD32F4">
        <w:rPr>
          <w:lang w:eastAsia="zh-TW"/>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7717B" w:rsidRPr="00697599" w14:paraId="1D734958" w14:textId="77777777" w:rsidTr="000F4794">
        <w:trPr>
          <w:tblHeader/>
          <w:jc w:val="center"/>
        </w:trPr>
        <w:tc>
          <w:tcPr>
            <w:tcW w:w="1535" w:type="dxa"/>
            <w:vAlign w:val="center"/>
          </w:tcPr>
          <w:p w14:paraId="27A3EB41" w14:textId="77777777" w:rsidR="0047717B" w:rsidRPr="00697599" w:rsidRDefault="0047717B" w:rsidP="0047717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684D33C" w14:textId="77777777" w:rsidR="0047717B" w:rsidRPr="00697599" w:rsidRDefault="0047717B" w:rsidP="0047717B">
            <w:pPr>
              <w:pStyle w:val="TAH"/>
            </w:pPr>
            <w:r w:rsidRPr="00697599">
              <w:t>E-UTRA and NR Band</w:t>
            </w:r>
          </w:p>
        </w:tc>
        <w:tc>
          <w:tcPr>
            <w:tcW w:w="2340" w:type="dxa"/>
            <w:vAlign w:val="center"/>
          </w:tcPr>
          <w:p w14:paraId="40A88E99" w14:textId="77777777" w:rsidR="0047717B" w:rsidRPr="00697599" w:rsidRDefault="0047717B" w:rsidP="0047717B">
            <w:pPr>
              <w:pStyle w:val="TAH"/>
            </w:pPr>
            <w:r w:rsidRPr="00697599">
              <w:t>ΔR</w:t>
            </w:r>
            <w:r w:rsidRPr="00697599">
              <w:rPr>
                <w:vertAlign w:val="subscript"/>
              </w:rPr>
              <w:t>IB</w:t>
            </w:r>
            <w:r w:rsidRPr="00697599">
              <w:t xml:space="preserve"> [dB]</w:t>
            </w:r>
          </w:p>
        </w:tc>
      </w:tr>
      <w:tr w:rsidR="0047717B" w:rsidRPr="00697599" w14:paraId="293B70ED" w14:textId="77777777" w:rsidTr="000F4794">
        <w:trPr>
          <w:jc w:val="center"/>
        </w:trPr>
        <w:tc>
          <w:tcPr>
            <w:tcW w:w="1535" w:type="dxa"/>
            <w:vMerge w:val="restart"/>
            <w:vAlign w:val="center"/>
          </w:tcPr>
          <w:p w14:paraId="6AD16C90" w14:textId="77777777" w:rsidR="0047717B" w:rsidRPr="00B9302D" w:rsidRDefault="0047717B" w:rsidP="0047717B">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Pr>
                <w:noProof/>
                <w:lang w:val="sv-SE" w:eastAsia="zh-CN"/>
              </w:rPr>
              <w:t>-</w:t>
            </w:r>
            <w:r w:rsidRPr="002B68A9">
              <w:rPr>
                <w:noProof/>
                <w:lang w:eastAsia="zh-CN"/>
              </w:rPr>
              <w:t>2</w:t>
            </w:r>
            <w:r w:rsidRPr="002B68A9">
              <w:rPr>
                <w:rFonts w:hint="eastAsia"/>
                <w:noProof/>
                <w:lang w:eastAsia="zh-CN"/>
              </w:rPr>
              <w:t>8</w:t>
            </w:r>
            <w:r>
              <w:rPr>
                <w:noProof/>
                <w:lang w:val="sv-SE" w:eastAsia="zh-CN"/>
              </w:rPr>
              <w:t>_</w:t>
            </w:r>
            <w:r w:rsidRPr="002B68A9">
              <w:rPr>
                <w:rFonts w:hint="eastAsia"/>
                <w:noProof/>
                <w:lang w:eastAsia="zh-CN"/>
              </w:rPr>
              <w:t>n7</w:t>
            </w:r>
            <w:r w:rsidRPr="002B68A9">
              <w:rPr>
                <w:noProof/>
                <w:lang w:eastAsia="zh-CN"/>
              </w:rPr>
              <w:t>8</w:t>
            </w:r>
          </w:p>
        </w:tc>
        <w:tc>
          <w:tcPr>
            <w:tcW w:w="2052" w:type="dxa"/>
            <w:vAlign w:val="center"/>
          </w:tcPr>
          <w:p w14:paraId="7F3EC7F8" w14:textId="77777777" w:rsidR="0047717B" w:rsidRPr="00B9302D" w:rsidRDefault="0047717B" w:rsidP="0047717B">
            <w:pPr>
              <w:pStyle w:val="TAC"/>
              <w:rPr>
                <w:rFonts w:cs="Arial"/>
              </w:rPr>
            </w:pPr>
            <w:r w:rsidRPr="00B9302D">
              <w:rPr>
                <w:rFonts w:eastAsia="Malgun Gothic" w:cs="Arial"/>
                <w:lang w:eastAsia="ko-KR"/>
              </w:rPr>
              <w:t>1</w:t>
            </w:r>
          </w:p>
        </w:tc>
        <w:tc>
          <w:tcPr>
            <w:tcW w:w="2340" w:type="dxa"/>
            <w:vAlign w:val="center"/>
          </w:tcPr>
          <w:p w14:paraId="268A7872"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26BE2DF5" w14:textId="77777777" w:rsidTr="000F4794">
        <w:trPr>
          <w:jc w:val="center"/>
        </w:trPr>
        <w:tc>
          <w:tcPr>
            <w:tcW w:w="1535" w:type="dxa"/>
            <w:vMerge/>
            <w:vAlign w:val="center"/>
          </w:tcPr>
          <w:p w14:paraId="686800D2" w14:textId="77777777" w:rsidR="0047717B" w:rsidRPr="00B9302D" w:rsidRDefault="0047717B" w:rsidP="0047717B">
            <w:pPr>
              <w:pStyle w:val="TAC"/>
              <w:rPr>
                <w:rFonts w:cs="Arial"/>
              </w:rPr>
            </w:pPr>
          </w:p>
        </w:tc>
        <w:tc>
          <w:tcPr>
            <w:tcW w:w="2052" w:type="dxa"/>
            <w:vAlign w:val="center"/>
          </w:tcPr>
          <w:p w14:paraId="78F4787D" w14:textId="77777777" w:rsidR="0047717B" w:rsidRPr="00B9302D" w:rsidRDefault="0047717B" w:rsidP="0047717B">
            <w:pPr>
              <w:pStyle w:val="TAC"/>
              <w:rPr>
                <w:rFonts w:eastAsia="Malgun Gothic" w:cs="Arial"/>
                <w:lang w:eastAsia="ko-KR"/>
              </w:rPr>
            </w:pPr>
            <w:r>
              <w:rPr>
                <w:rFonts w:eastAsia="Malgun Gothic" w:cs="Arial"/>
                <w:lang w:eastAsia="ko-KR"/>
              </w:rPr>
              <w:t>3</w:t>
            </w:r>
          </w:p>
        </w:tc>
        <w:tc>
          <w:tcPr>
            <w:tcW w:w="2340" w:type="dxa"/>
            <w:vAlign w:val="center"/>
          </w:tcPr>
          <w:p w14:paraId="55BF4B72" w14:textId="77777777" w:rsidR="0047717B" w:rsidRPr="00A6101A" w:rsidRDefault="0047717B" w:rsidP="0047717B">
            <w:pPr>
              <w:pStyle w:val="TAC"/>
              <w:rPr>
                <w:rFonts w:eastAsia="Malgun Gothic" w:cs="Arial"/>
                <w:lang w:eastAsia="ko-KR"/>
              </w:rPr>
            </w:pPr>
            <w:r w:rsidRPr="00A6101A">
              <w:rPr>
                <w:rFonts w:eastAsia="Malgun Gothic" w:cs="Arial"/>
                <w:lang w:eastAsia="ko-KR"/>
              </w:rPr>
              <w:t>0.2</w:t>
            </w:r>
          </w:p>
        </w:tc>
      </w:tr>
      <w:tr w:rsidR="0047717B" w:rsidRPr="00697599" w14:paraId="2C50DB4A" w14:textId="77777777" w:rsidTr="000F4794">
        <w:trPr>
          <w:jc w:val="center"/>
        </w:trPr>
        <w:tc>
          <w:tcPr>
            <w:tcW w:w="1535" w:type="dxa"/>
            <w:vMerge/>
            <w:vAlign w:val="center"/>
          </w:tcPr>
          <w:p w14:paraId="68F5C5CD" w14:textId="77777777" w:rsidR="0047717B" w:rsidRPr="004E27CD" w:rsidRDefault="0047717B" w:rsidP="0047717B">
            <w:pPr>
              <w:pStyle w:val="TAC"/>
              <w:rPr>
                <w:rFonts w:cs="Arial"/>
              </w:rPr>
            </w:pPr>
          </w:p>
        </w:tc>
        <w:tc>
          <w:tcPr>
            <w:tcW w:w="2052" w:type="dxa"/>
            <w:vAlign w:val="center"/>
          </w:tcPr>
          <w:p w14:paraId="37B23359" w14:textId="77777777" w:rsidR="0047717B" w:rsidRPr="00B9302D" w:rsidRDefault="0047717B" w:rsidP="0047717B">
            <w:pPr>
              <w:pStyle w:val="TAC"/>
              <w:rPr>
                <w:rFonts w:cs="Arial"/>
              </w:rPr>
            </w:pPr>
            <w:r w:rsidRPr="00B9302D">
              <w:rPr>
                <w:rFonts w:eastAsia="Malgun Gothic" w:cs="Arial"/>
                <w:lang w:eastAsia="ko-KR"/>
              </w:rPr>
              <w:t>7</w:t>
            </w:r>
          </w:p>
        </w:tc>
        <w:tc>
          <w:tcPr>
            <w:tcW w:w="2340" w:type="dxa"/>
            <w:vAlign w:val="center"/>
          </w:tcPr>
          <w:p w14:paraId="4A68AA0F"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54D21C1C" w14:textId="77777777" w:rsidTr="000F4794">
        <w:trPr>
          <w:jc w:val="center"/>
        </w:trPr>
        <w:tc>
          <w:tcPr>
            <w:tcW w:w="1535" w:type="dxa"/>
            <w:vMerge/>
            <w:vAlign w:val="center"/>
          </w:tcPr>
          <w:p w14:paraId="34F9778E" w14:textId="77777777" w:rsidR="0047717B" w:rsidRPr="004E27CD" w:rsidRDefault="0047717B" w:rsidP="0047717B">
            <w:pPr>
              <w:pStyle w:val="TAC"/>
              <w:rPr>
                <w:rFonts w:cs="Arial"/>
              </w:rPr>
            </w:pPr>
          </w:p>
        </w:tc>
        <w:tc>
          <w:tcPr>
            <w:tcW w:w="2052" w:type="dxa"/>
            <w:vAlign w:val="center"/>
          </w:tcPr>
          <w:p w14:paraId="616C5BF9" w14:textId="77777777" w:rsidR="0047717B" w:rsidRPr="00B9302D" w:rsidRDefault="0047717B" w:rsidP="0047717B">
            <w:pPr>
              <w:pStyle w:val="TAC"/>
              <w:rPr>
                <w:rFonts w:cs="Arial"/>
              </w:rPr>
            </w:pPr>
            <w:r w:rsidRPr="00B9302D">
              <w:rPr>
                <w:rFonts w:eastAsia="Malgun Gothic" w:cs="Arial"/>
                <w:lang w:eastAsia="ko-KR"/>
              </w:rPr>
              <w:t>28</w:t>
            </w:r>
          </w:p>
        </w:tc>
        <w:tc>
          <w:tcPr>
            <w:tcW w:w="2340" w:type="dxa"/>
            <w:vAlign w:val="center"/>
          </w:tcPr>
          <w:p w14:paraId="1511540C"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38A51DF7" w14:textId="77777777" w:rsidTr="000F4794">
        <w:trPr>
          <w:jc w:val="center"/>
        </w:trPr>
        <w:tc>
          <w:tcPr>
            <w:tcW w:w="1535" w:type="dxa"/>
            <w:vMerge/>
            <w:vAlign w:val="center"/>
          </w:tcPr>
          <w:p w14:paraId="1B8D5084" w14:textId="77777777" w:rsidR="0047717B" w:rsidRPr="004E27CD" w:rsidRDefault="0047717B" w:rsidP="0047717B">
            <w:pPr>
              <w:pStyle w:val="TAC"/>
              <w:rPr>
                <w:rFonts w:cs="Arial"/>
              </w:rPr>
            </w:pPr>
          </w:p>
        </w:tc>
        <w:tc>
          <w:tcPr>
            <w:tcW w:w="2052" w:type="dxa"/>
            <w:vAlign w:val="center"/>
          </w:tcPr>
          <w:p w14:paraId="1756927A" w14:textId="77777777" w:rsidR="0047717B" w:rsidRPr="00B9302D" w:rsidRDefault="0047717B" w:rsidP="0047717B">
            <w:pPr>
              <w:pStyle w:val="TAC"/>
              <w:rPr>
                <w:rFonts w:cs="Arial"/>
              </w:rPr>
            </w:pPr>
            <w:r w:rsidRPr="00B9302D">
              <w:rPr>
                <w:rFonts w:eastAsia="Malgun Gothic" w:cs="Arial"/>
                <w:lang w:eastAsia="ko-KR"/>
              </w:rPr>
              <w:t>n78</w:t>
            </w:r>
          </w:p>
        </w:tc>
        <w:tc>
          <w:tcPr>
            <w:tcW w:w="2340" w:type="dxa"/>
            <w:vAlign w:val="center"/>
          </w:tcPr>
          <w:p w14:paraId="6F3E0079" w14:textId="77777777" w:rsidR="0047717B" w:rsidRPr="00A6101A" w:rsidRDefault="0047717B" w:rsidP="0047717B">
            <w:pPr>
              <w:pStyle w:val="TAC"/>
              <w:rPr>
                <w:rFonts w:cs="Arial"/>
              </w:rPr>
            </w:pPr>
            <w:r w:rsidRPr="00A6101A">
              <w:rPr>
                <w:rFonts w:eastAsia="Malgun Gothic" w:cs="Arial"/>
                <w:lang w:eastAsia="ko-KR"/>
              </w:rPr>
              <w:t>0.5</w:t>
            </w:r>
          </w:p>
        </w:tc>
      </w:tr>
    </w:tbl>
    <w:p w14:paraId="317B57E2" w14:textId="77777777" w:rsidR="0047717B" w:rsidRDefault="0047717B" w:rsidP="006F4A90">
      <w:pPr>
        <w:rPr>
          <w:lang w:val="en-US" w:eastAsia="zh-TW"/>
        </w:rPr>
      </w:pPr>
    </w:p>
    <w:p w14:paraId="63E75A0F" w14:textId="77777777" w:rsidR="0047717B" w:rsidRPr="00500267" w:rsidRDefault="0047717B" w:rsidP="006F4A90">
      <w:pPr>
        <w:pStyle w:val="Heading4"/>
        <w:rPr>
          <w:lang w:eastAsia="zh-TW"/>
        </w:rPr>
      </w:pPr>
      <w:r>
        <w:t>5.1.11</w:t>
      </w:r>
      <w:r>
        <w:rPr>
          <w:lang w:eastAsia="zh-CN"/>
        </w:rPr>
        <w:t>.4</w:t>
      </w:r>
      <w:r w:rsidRPr="00697599">
        <w:rPr>
          <w:lang w:eastAsia="sv-SE"/>
        </w:rPr>
        <w:tab/>
      </w:r>
      <w:r w:rsidRPr="00A34DF6">
        <w:rPr>
          <w:rFonts w:hint="eastAsia"/>
        </w:rPr>
        <w:t>REFSENS requirements</w:t>
      </w:r>
    </w:p>
    <w:p w14:paraId="3D76CCF0" w14:textId="080B1CAF" w:rsidR="0047717B" w:rsidRDefault="0047717B" w:rsidP="0047717B">
      <w:pPr>
        <w:rPr>
          <w:lang w:eastAsia="zh-TW"/>
        </w:rPr>
      </w:pPr>
      <w:r>
        <w:rPr>
          <w:lang w:eastAsia="zh-TW"/>
        </w:rPr>
        <w:t xml:space="preserve">No further MSD are needed to be specified for </w:t>
      </w:r>
      <w:r>
        <w:rPr>
          <w:rFonts w:ascii="Arial" w:eastAsia="MS Mincho" w:hAnsi="Arial" w:cs="Arial"/>
          <w:lang w:eastAsia="ja-JP"/>
        </w:rPr>
        <w:t>DC_</w:t>
      </w:r>
      <w:r w:rsidRPr="006E73C4">
        <w:t>1A-3A-7A-28A_n78A</w:t>
      </w:r>
      <w:r>
        <w:t>,</w:t>
      </w:r>
      <w:r w:rsidRPr="006E73C4">
        <w:t xml:space="preserve"> </w:t>
      </w:r>
      <w:r>
        <w:rPr>
          <w:rFonts w:ascii="Arial" w:eastAsia="MS Mincho" w:hAnsi="Arial" w:cs="Arial"/>
          <w:lang w:eastAsia="ja-JP"/>
        </w:rPr>
        <w:t>DC_</w:t>
      </w:r>
      <w:r w:rsidRPr="006E73C4">
        <w:t>1A-3A-7C-28A_n78A</w:t>
      </w:r>
      <w:r w:rsidR="00E71A40">
        <w:t>,</w:t>
      </w:r>
      <w:r>
        <w:t xml:space="preserve"> </w:t>
      </w:r>
      <w:r>
        <w:rPr>
          <w:rFonts w:ascii="Arial" w:eastAsia="MS Mincho" w:hAnsi="Arial" w:cs="Arial"/>
          <w:lang w:eastAsia="ja-JP"/>
        </w:rPr>
        <w:t>DC_</w:t>
      </w:r>
      <w:r w:rsidRPr="006E73C4">
        <w:t>1A-3C-7A-28A_n78A</w:t>
      </w:r>
      <w:r w:rsidR="00E71A40">
        <w:t xml:space="preserve"> and DC_1A-</w:t>
      </w:r>
      <w:r w:rsidR="00E71A40" w:rsidRPr="006E73C4">
        <w:t>3C-7</w:t>
      </w:r>
      <w:r w:rsidR="00E71A40">
        <w:t>C</w:t>
      </w:r>
      <w:r w:rsidR="00E71A40" w:rsidRPr="006E73C4">
        <w:t>-28A_n78A</w:t>
      </w:r>
      <w:r w:rsidRPr="00987696">
        <w:rPr>
          <w:lang w:eastAsia="zh-TW"/>
        </w:rPr>
        <w:t>.</w:t>
      </w:r>
    </w:p>
    <w:p w14:paraId="11A0E4B6" w14:textId="77777777" w:rsidR="003303E0" w:rsidRPr="00922021" w:rsidRDefault="003303E0" w:rsidP="003303E0">
      <w:pPr>
        <w:pStyle w:val="Heading3"/>
      </w:pPr>
      <w:bookmarkStart w:id="664" w:name="_Toc8387797"/>
      <w:bookmarkStart w:id="665" w:name="_Toc8388518"/>
      <w:bookmarkStart w:id="666" w:name="_Toc8388704"/>
      <w:bookmarkStart w:id="667" w:name="_Toc17197018"/>
      <w:bookmarkEnd w:id="653"/>
      <w:bookmarkEnd w:id="654"/>
      <w:r>
        <w:rPr>
          <w:rFonts w:hint="eastAsia"/>
        </w:rPr>
        <w:t>5.1.12</w:t>
      </w:r>
      <w:r w:rsidRPr="00922021">
        <w:tab/>
      </w:r>
      <w:r w:rsidRPr="00922021">
        <w:rPr>
          <w:rFonts w:hint="eastAsia"/>
        </w:rPr>
        <w:t>DC</w:t>
      </w:r>
      <w:r w:rsidRPr="00922021">
        <w:t>_</w:t>
      </w:r>
      <w:r>
        <w:rPr>
          <w:rFonts w:hint="eastAsia"/>
          <w:lang w:eastAsia="zh-CN"/>
        </w:rPr>
        <w:t>1-3-</w:t>
      </w:r>
      <w:r w:rsidRPr="00922021">
        <w:rPr>
          <w:rFonts w:hint="eastAsia"/>
        </w:rPr>
        <w:t>5-41_n79</w:t>
      </w:r>
      <w:bookmarkEnd w:id="664"/>
      <w:bookmarkEnd w:id="665"/>
      <w:bookmarkEnd w:id="666"/>
      <w:bookmarkEnd w:id="667"/>
    </w:p>
    <w:p w14:paraId="6472E591" w14:textId="77777777" w:rsidR="003303E0" w:rsidRPr="00297FBE" w:rsidRDefault="003303E0" w:rsidP="003303E0">
      <w:pPr>
        <w:pStyle w:val="Heading4"/>
        <w:rPr>
          <w:lang w:eastAsia="zh-CN"/>
        </w:rPr>
      </w:pPr>
      <w:r>
        <w:rPr>
          <w:rFonts w:hint="eastAsia"/>
          <w:lang w:eastAsia="zh-CN"/>
        </w:rPr>
        <w:t>5.1.12</w:t>
      </w:r>
      <w:r w:rsidRPr="00697599">
        <w:rPr>
          <w:lang w:eastAsia="zh-CN"/>
        </w:rPr>
        <w:t>.1</w:t>
      </w:r>
      <w:r w:rsidRPr="00697599">
        <w:rPr>
          <w:lang w:eastAsia="zh-CN"/>
        </w:rPr>
        <w:tab/>
        <w:t xml:space="preserve">Operating bands for </w:t>
      </w:r>
      <w:r>
        <w:rPr>
          <w:rFonts w:hint="eastAsia"/>
          <w:lang w:eastAsia="zh-CN"/>
        </w:rPr>
        <w:t>EN-</w:t>
      </w:r>
      <w:r w:rsidRPr="00297FBE">
        <w:rPr>
          <w:rFonts w:hint="eastAsia"/>
          <w:lang w:eastAsia="zh-CN"/>
        </w:rPr>
        <w:t>DC</w:t>
      </w:r>
    </w:p>
    <w:p w14:paraId="26DDE882" w14:textId="35ABBD1A" w:rsidR="003303E0" w:rsidRPr="007E3289" w:rsidRDefault="003303E0" w:rsidP="003303E0">
      <w:pPr>
        <w:pStyle w:val="TH"/>
        <w:rPr>
          <w:lang w:val="en-US"/>
        </w:rPr>
      </w:pPr>
      <w:r>
        <w:t>Table 5.2B.4.</w:t>
      </w:r>
      <w:r>
        <w:rPr>
          <w:lang w:val="en-US"/>
        </w:rPr>
        <w:t>4</w:t>
      </w:r>
      <w:r>
        <w:t>-1</w:t>
      </w:r>
      <w:r w:rsidRPr="007E3289">
        <w:t>: Band combinations EN-DC</w:t>
      </w:r>
      <w:r w:rsidRPr="007E3289">
        <w:rPr>
          <w:lang w:val="en-US"/>
        </w:rPr>
        <w:t xml:space="preserve"> (</w:t>
      </w:r>
      <w:r>
        <w:rPr>
          <w:rFonts w:hint="eastAsia"/>
          <w:lang w:val="en-US" w:eastAsia="zh-CN"/>
        </w:rPr>
        <w:t>five</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303E0" w:rsidRPr="00E05FA9" w14:paraId="0BFCCD85" w14:textId="77777777" w:rsidTr="000F479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2D8E3B" w14:textId="77777777" w:rsidR="003303E0" w:rsidRPr="00E05FA9" w:rsidRDefault="003303E0" w:rsidP="000F4794">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B64075" w14:textId="77777777" w:rsidR="003303E0" w:rsidRPr="00E05FA9" w:rsidRDefault="003303E0" w:rsidP="000F4794">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5AD385DE" w14:textId="77777777" w:rsidR="003303E0" w:rsidRPr="00E05FA9" w:rsidRDefault="003303E0" w:rsidP="000F4794">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FC38CC8" w14:textId="77777777" w:rsidR="003303E0" w:rsidRPr="00E05FA9" w:rsidRDefault="003303E0" w:rsidP="000F4794">
            <w:pPr>
              <w:pStyle w:val="TAH"/>
            </w:pPr>
            <w:r w:rsidRPr="00E05FA9">
              <w:t>Single UL allowed</w:t>
            </w:r>
          </w:p>
        </w:tc>
      </w:tr>
      <w:tr w:rsidR="003303E0" w:rsidRPr="00E05FA9" w14:paraId="7BC1CF36" w14:textId="77777777" w:rsidTr="000F479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51A57" w14:textId="77777777" w:rsidR="003303E0" w:rsidRPr="00C6717B" w:rsidRDefault="003303E0" w:rsidP="000F4794">
            <w:pPr>
              <w:pStyle w:val="TAC"/>
              <w:rPr>
                <w:lang w:eastAsia="zh-CN"/>
              </w:rPr>
            </w:pPr>
            <w:r>
              <w:rPr>
                <w:rFonts w:hint="eastAsia"/>
                <w:lang w:eastAsia="zh-CN"/>
              </w:rPr>
              <w:t>DC_1-3-5-41_n79</w:t>
            </w:r>
          </w:p>
        </w:tc>
        <w:tc>
          <w:tcPr>
            <w:tcW w:w="1703" w:type="dxa"/>
            <w:tcBorders>
              <w:top w:val="single" w:sz="4" w:space="0" w:color="auto"/>
              <w:left w:val="single" w:sz="4" w:space="0" w:color="auto"/>
              <w:bottom w:val="single" w:sz="4" w:space="0" w:color="auto"/>
              <w:right w:val="single" w:sz="4" w:space="0" w:color="auto"/>
            </w:tcBorders>
            <w:vAlign w:val="center"/>
          </w:tcPr>
          <w:p w14:paraId="4DB07032" w14:textId="77777777" w:rsidR="003303E0" w:rsidRPr="00530D6B" w:rsidRDefault="003303E0" w:rsidP="000F4794">
            <w:pPr>
              <w:pStyle w:val="TAC"/>
              <w:rPr>
                <w:lang w:eastAsia="zh-CN"/>
              </w:rPr>
            </w:pPr>
            <w:r>
              <w:rPr>
                <w:rFonts w:hint="eastAsia"/>
                <w:lang w:eastAsia="zh-CN"/>
              </w:rPr>
              <w:t>CA_1-3-5-41</w:t>
            </w:r>
          </w:p>
        </w:tc>
        <w:tc>
          <w:tcPr>
            <w:tcW w:w="2058" w:type="dxa"/>
            <w:tcBorders>
              <w:top w:val="single" w:sz="4" w:space="0" w:color="auto"/>
              <w:left w:val="single" w:sz="4" w:space="0" w:color="auto"/>
              <w:bottom w:val="single" w:sz="4" w:space="0" w:color="auto"/>
              <w:right w:val="single" w:sz="4" w:space="0" w:color="auto"/>
            </w:tcBorders>
            <w:vAlign w:val="center"/>
          </w:tcPr>
          <w:p w14:paraId="04CCF9EC" w14:textId="77777777" w:rsidR="003303E0" w:rsidRPr="00530D6B" w:rsidRDefault="003303E0" w:rsidP="000F4794">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469C7859" w14:textId="77777777" w:rsidR="003303E0" w:rsidRPr="00530D6B" w:rsidRDefault="003303E0" w:rsidP="000F4794">
            <w:pPr>
              <w:pStyle w:val="TAC"/>
              <w:rPr>
                <w:lang w:eastAsia="zh-CN"/>
              </w:rPr>
            </w:pPr>
            <w:r>
              <w:rPr>
                <w:rFonts w:hint="eastAsia"/>
                <w:lang w:eastAsia="zh-CN"/>
              </w:rPr>
              <w:t>No</w:t>
            </w:r>
          </w:p>
        </w:tc>
      </w:tr>
    </w:tbl>
    <w:p w14:paraId="55374580" w14:textId="77777777" w:rsidR="003303E0" w:rsidRDefault="003303E0" w:rsidP="003303E0">
      <w:pPr>
        <w:rPr>
          <w:lang w:val="en-US"/>
        </w:rPr>
      </w:pPr>
    </w:p>
    <w:p w14:paraId="44721525" w14:textId="77777777" w:rsidR="003303E0" w:rsidRPr="001F18A5" w:rsidRDefault="003303E0" w:rsidP="003303E0">
      <w:pPr>
        <w:pStyle w:val="Heading4"/>
        <w:rPr>
          <w:lang w:eastAsia="zh-CN"/>
        </w:rPr>
      </w:pPr>
      <w:r>
        <w:rPr>
          <w:lang w:eastAsia="zh-CN"/>
        </w:rPr>
        <w:lastRenderedPageBreak/>
        <w:t>5.1.12</w:t>
      </w:r>
      <w:r w:rsidRPr="001F18A5">
        <w:rPr>
          <w:lang w:eastAsia="zh-CN"/>
        </w:rPr>
        <w:t>.2</w:t>
      </w:r>
      <w:r w:rsidRPr="001F18A5">
        <w:rPr>
          <w:lang w:eastAsia="zh-CN"/>
        </w:rPr>
        <w:tab/>
      </w:r>
      <w:r w:rsidRPr="001F18A5">
        <w:rPr>
          <w:rFonts w:hint="eastAsia"/>
          <w:lang w:eastAsia="zh-CN"/>
        </w:rPr>
        <w:t>C</w:t>
      </w:r>
      <w:r w:rsidRPr="001F18A5">
        <w:rPr>
          <w:lang w:eastAsia="zh-CN"/>
        </w:rPr>
        <w:t xml:space="preserve">onfigurations for </w:t>
      </w:r>
      <w:r>
        <w:rPr>
          <w:rFonts w:hint="eastAsia"/>
          <w:lang w:eastAsia="zh-CN"/>
        </w:rPr>
        <w:t>EN-</w:t>
      </w:r>
      <w:r w:rsidRPr="001F18A5">
        <w:rPr>
          <w:lang w:eastAsia="zh-CN"/>
        </w:rPr>
        <w:t>DC</w:t>
      </w:r>
    </w:p>
    <w:p w14:paraId="67A1F784" w14:textId="240D20FA" w:rsidR="003303E0" w:rsidRPr="007E3289" w:rsidRDefault="003303E0" w:rsidP="003303E0">
      <w:pPr>
        <w:pStyle w:val="TH"/>
      </w:pPr>
      <w:r>
        <w:t>Table 5.5B.4.</w:t>
      </w:r>
      <w:r>
        <w:rPr>
          <w:lang w:val="en-US"/>
        </w:rPr>
        <w:t>4</w:t>
      </w:r>
      <w:r>
        <w:t>-1</w:t>
      </w:r>
      <w:r w:rsidRPr="007E3289">
        <w:t>: Inter-band EN-DC configurations (</w:t>
      </w:r>
      <w:r>
        <w:rPr>
          <w:rFonts w:hint="eastAsia"/>
          <w:lang w:val="en-US" w:eastAsia="zh-CN"/>
        </w:rPr>
        <w:t>five</w:t>
      </w:r>
      <w:r w:rsidRPr="007E3289">
        <w:rPr>
          <w:lang w:val="en-US"/>
        </w:rPr>
        <w:t xml:space="preserve"> </w:t>
      </w:r>
      <w:r w:rsidRPr="007E3289">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2"/>
        <w:gridCol w:w="1341"/>
        <w:gridCol w:w="2020"/>
        <w:gridCol w:w="1600"/>
      </w:tblGrid>
      <w:tr w:rsidR="003303E0" w:rsidRPr="00D908AB" w14:paraId="6CA7ABD4" w14:textId="77777777" w:rsidTr="000F4794">
        <w:trPr>
          <w:trHeight w:val="288"/>
          <w:tblHeader/>
          <w:jc w:val="center"/>
        </w:trPr>
        <w:tc>
          <w:tcPr>
            <w:tcW w:w="0" w:type="auto"/>
            <w:shd w:val="clear" w:color="auto" w:fill="auto"/>
            <w:vAlign w:val="center"/>
            <w:hideMark/>
          </w:tcPr>
          <w:p w14:paraId="4BA1834E" w14:textId="77777777" w:rsidR="003303E0" w:rsidRPr="00A33C3C" w:rsidRDefault="003303E0" w:rsidP="000F4794">
            <w:pPr>
              <w:pStyle w:val="TAH"/>
              <w:rPr>
                <w:lang w:val="en-US" w:eastAsia="fi-FI"/>
              </w:rPr>
            </w:pPr>
            <w:r w:rsidRPr="00A33C3C">
              <w:rPr>
                <w:lang w:val="en-US" w:eastAsia="fi-FI"/>
              </w:rPr>
              <w:t>EN-DC</w:t>
            </w:r>
          </w:p>
          <w:p w14:paraId="0E3726F3" w14:textId="77777777" w:rsidR="003303E0" w:rsidRPr="00A33C3C" w:rsidRDefault="003303E0" w:rsidP="000F4794">
            <w:pPr>
              <w:pStyle w:val="TAH"/>
              <w:rPr>
                <w:lang w:val="en-US" w:eastAsia="fi-FI"/>
              </w:rPr>
            </w:pPr>
            <w:r w:rsidRPr="00A33C3C">
              <w:rPr>
                <w:lang w:val="en-US" w:eastAsia="fi-FI"/>
              </w:rPr>
              <w:t>configuration</w:t>
            </w:r>
          </w:p>
        </w:tc>
        <w:tc>
          <w:tcPr>
            <w:tcW w:w="0" w:type="auto"/>
            <w:vAlign w:val="center"/>
          </w:tcPr>
          <w:p w14:paraId="74DDE30F" w14:textId="77777777" w:rsidR="003303E0" w:rsidRPr="00A33C3C" w:rsidRDefault="003303E0" w:rsidP="000F4794">
            <w:pPr>
              <w:pStyle w:val="TAH"/>
              <w:rPr>
                <w:lang w:val="en-US" w:eastAsia="fi-FI"/>
              </w:rPr>
            </w:pPr>
            <w:r w:rsidRPr="00A33C3C">
              <w:rPr>
                <w:lang w:val="en-US" w:eastAsia="fi-FI"/>
              </w:rPr>
              <w:t>Uplink EN-DC</w:t>
            </w:r>
          </w:p>
          <w:p w14:paraId="7F5CABC9" w14:textId="77777777" w:rsidR="003303E0" w:rsidRPr="00A33C3C" w:rsidRDefault="003303E0" w:rsidP="000F4794">
            <w:pPr>
              <w:pStyle w:val="TAH"/>
              <w:rPr>
                <w:lang w:val="en-US" w:eastAsia="fi-FI"/>
              </w:rPr>
            </w:pPr>
            <w:r w:rsidRPr="00A33C3C">
              <w:rPr>
                <w:lang w:val="en-US" w:eastAsia="fi-FI"/>
              </w:rPr>
              <w:t>configuration</w:t>
            </w:r>
          </w:p>
          <w:p w14:paraId="2137293E" w14:textId="77777777" w:rsidR="003303E0" w:rsidRPr="00A33C3C" w:rsidDel="00C35823" w:rsidRDefault="003303E0" w:rsidP="000F4794">
            <w:pPr>
              <w:pStyle w:val="TAH"/>
              <w:rPr>
                <w:lang w:eastAsia="fi-FI"/>
              </w:rPr>
            </w:pPr>
            <w:r w:rsidRPr="00A33C3C">
              <w:rPr>
                <w:lang w:val="en-US" w:eastAsia="fi-FI"/>
              </w:rPr>
              <w:t>(NOTE 1)</w:t>
            </w:r>
          </w:p>
        </w:tc>
        <w:tc>
          <w:tcPr>
            <w:tcW w:w="0" w:type="auto"/>
            <w:shd w:val="clear" w:color="auto" w:fill="auto"/>
            <w:vAlign w:val="center"/>
            <w:hideMark/>
          </w:tcPr>
          <w:p w14:paraId="5C3606AA" w14:textId="77777777" w:rsidR="003303E0" w:rsidRPr="00A33C3C" w:rsidRDefault="003303E0" w:rsidP="000F4794">
            <w:pPr>
              <w:pStyle w:val="TAH"/>
              <w:rPr>
                <w:lang w:val="en-US" w:eastAsia="fi-FI"/>
              </w:rPr>
            </w:pPr>
            <w:r w:rsidRPr="00A33C3C">
              <w:rPr>
                <w:lang w:eastAsia="fi-FI"/>
              </w:rPr>
              <w:t>E-UTRA configuration</w:t>
            </w:r>
          </w:p>
        </w:tc>
        <w:tc>
          <w:tcPr>
            <w:tcW w:w="0" w:type="auto"/>
            <w:vAlign w:val="center"/>
          </w:tcPr>
          <w:p w14:paraId="1FAA8B1D" w14:textId="77777777" w:rsidR="003303E0" w:rsidRPr="00A33C3C" w:rsidRDefault="003303E0" w:rsidP="000F4794">
            <w:pPr>
              <w:pStyle w:val="TAH"/>
              <w:rPr>
                <w:rFonts w:cs="Arial"/>
                <w:bCs/>
                <w:szCs w:val="18"/>
                <w:lang w:eastAsia="fi-FI"/>
              </w:rPr>
            </w:pPr>
            <w:r w:rsidRPr="00A33C3C">
              <w:rPr>
                <w:lang w:eastAsia="fi-FI"/>
              </w:rPr>
              <w:t>NR configuration</w:t>
            </w:r>
          </w:p>
        </w:tc>
      </w:tr>
      <w:tr w:rsidR="003303E0" w:rsidRPr="00D908AB" w14:paraId="491627AB" w14:textId="77777777" w:rsidTr="000F4794">
        <w:trPr>
          <w:trHeight w:val="593"/>
          <w:jc w:val="center"/>
        </w:trPr>
        <w:tc>
          <w:tcPr>
            <w:tcW w:w="0" w:type="auto"/>
            <w:shd w:val="clear" w:color="auto" w:fill="auto"/>
            <w:noWrap/>
            <w:vAlign w:val="center"/>
          </w:tcPr>
          <w:p w14:paraId="7777CB1D" w14:textId="77777777" w:rsidR="003303E0" w:rsidRPr="00A93A2D" w:rsidRDefault="003303E0" w:rsidP="000F4794">
            <w:pPr>
              <w:pStyle w:val="TAC"/>
              <w:rPr>
                <w:noProof/>
                <w:kern w:val="2"/>
                <w:lang w:eastAsia="zh-CN"/>
              </w:rPr>
            </w:pPr>
            <w:r>
              <w:rPr>
                <w:noProof/>
                <w:kern w:val="2"/>
                <w:lang w:eastAsia="zh-CN"/>
              </w:rPr>
              <w:t>DC_</w:t>
            </w:r>
            <w:r>
              <w:rPr>
                <w:rFonts w:hint="eastAsia"/>
                <w:noProof/>
                <w:kern w:val="2"/>
                <w:lang w:eastAsia="zh-CN"/>
              </w:rPr>
              <w:t>1A-3A-5</w:t>
            </w:r>
            <w:r>
              <w:rPr>
                <w:noProof/>
                <w:kern w:val="2"/>
                <w:lang w:eastAsia="zh-CN"/>
              </w:rPr>
              <w:t>A-</w:t>
            </w:r>
            <w:r>
              <w:rPr>
                <w:rFonts w:hint="eastAsia"/>
                <w:noProof/>
                <w:kern w:val="2"/>
                <w:lang w:eastAsia="zh-CN"/>
              </w:rPr>
              <w:t>41</w:t>
            </w:r>
            <w:r>
              <w:rPr>
                <w:noProof/>
                <w:kern w:val="2"/>
                <w:lang w:eastAsia="zh-CN"/>
              </w:rPr>
              <w:t>A_n79A</w:t>
            </w:r>
          </w:p>
        </w:tc>
        <w:tc>
          <w:tcPr>
            <w:tcW w:w="0" w:type="auto"/>
            <w:vAlign w:val="center"/>
          </w:tcPr>
          <w:p w14:paraId="49B81557" w14:textId="77777777" w:rsidR="003303E0" w:rsidRDefault="003303E0" w:rsidP="000F4794">
            <w:pPr>
              <w:pStyle w:val="TAC"/>
              <w:rPr>
                <w:noProof/>
                <w:kern w:val="2"/>
                <w:lang w:eastAsia="zh-CN"/>
              </w:rPr>
            </w:pPr>
            <w:r>
              <w:rPr>
                <w:noProof/>
                <w:kern w:val="2"/>
                <w:lang w:eastAsia="zh-CN"/>
              </w:rPr>
              <w:t>DC_</w:t>
            </w:r>
            <w:r>
              <w:rPr>
                <w:rFonts w:hint="eastAsia"/>
                <w:noProof/>
                <w:kern w:val="2"/>
                <w:lang w:eastAsia="zh-CN"/>
              </w:rPr>
              <w:t>1</w:t>
            </w:r>
            <w:r>
              <w:rPr>
                <w:noProof/>
                <w:kern w:val="2"/>
                <w:lang w:eastAsia="zh-CN"/>
              </w:rPr>
              <w:t>A_n79A</w:t>
            </w:r>
          </w:p>
          <w:p w14:paraId="3617838C" w14:textId="77777777" w:rsidR="003303E0" w:rsidRPr="00541F9C" w:rsidRDefault="003303E0" w:rsidP="000F4794">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3F1E5CA3" w14:textId="77777777" w:rsidR="003303E0" w:rsidRDefault="003303E0" w:rsidP="000F4794">
            <w:pPr>
              <w:pStyle w:val="TAC"/>
              <w:rPr>
                <w:noProof/>
                <w:kern w:val="2"/>
                <w:lang w:eastAsia="zh-CN"/>
              </w:rPr>
            </w:pPr>
            <w:r>
              <w:rPr>
                <w:noProof/>
                <w:kern w:val="2"/>
                <w:lang w:eastAsia="zh-CN"/>
              </w:rPr>
              <w:t>DC_</w:t>
            </w:r>
            <w:r>
              <w:rPr>
                <w:rFonts w:hint="eastAsia"/>
                <w:noProof/>
                <w:kern w:val="2"/>
                <w:lang w:eastAsia="zh-CN"/>
              </w:rPr>
              <w:t>5</w:t>
            </w:r>
            <w:r>
              <w:rPr>
                <w:noProof/>
                <w:kern w:val="2"/>
                <w:lang w:eastAsia="zh-CN"/>
              </w:rPr>
              <w:t>A_n79A</w:t>
            </w:r>
          </w:p>
          <w:p w14:paraId="0AD4BDB2" w14:textId="77777777" w:rsidR="003303E0" w:rsidRPr="00DF2C0A" w:rsidRDefault="003303E0" w:rsidP="000F4794">
            <w:pPr>
              <w:pStyle w:val="TAC"/>
              <w:rPr>
                <w:noProof/>
                <w:kern w:val="2"/>
                <w:lang w:eastAsia="zh-CN"/>
              </w:rPr>
            </w:pPr>
            <w:r>
              <w:rPr>
                <w:noProof/>
                <w:lang w:eastAsia="zh-CN"/>
              </w:rPr>
              <w:t>DC_</w:t>
            </w:r>
            <w:r>
              <w:rPr>
                <w:rFonts w:hint="eastAsia"/>
                <w:noProof/>
                <w:lang w:eastAsia="zh-CN"/>
              </w:rPr>
              <w:t>41</w:t>
            </w:r>
            <w:r>
              <w:rPr>
                <w:noProof/>
                <w:lang w:eastAsia="zh-CN"/>
              </w:rPr>
              <w:t>A_n79A</w:t>
            </w:r>
          </w:p>
        </w:tc>
        <w:tc>
          <w:tcPr>
            <w:tcW w:w="0" w:type="auto"/>
            <w:shd w:val="clear" w:color="auto" w:fill="auto"/>
            <w:noWrap/>
            <w:vAlign w:val="center"/>
          </w:tcPr>
          <w:p w14:paraId="1E7E1F65" w14:textId="77777777" w:rsidR="003303E0" w:rsidRDefault="003303E0" w:rsidP="000F4794">
            <w:pPr>
              <w:pStyle w:val="TAC"/>
              <w:rPr>
                <w:noProof/>
                <w:kern w:val="2"/>
                <w:lang w:eastAsia="zh-CN"/>
              </w:rPr>
            </w:pPr>
            <w:r>
              <w:rPr>
                <w:noProof/>
                <w:kern w:val="2"/>
                <w:lang w:eastAsia="zh-CN"/>
              </w:rPr>
              <w:t>CA_</w:t>
            </w:r>
            <w:r>
              <w:rPr>
                <w:rFonts w:hint="eastAsia"/>
                <w:noProof/>
                <w:kern w:val="2"/>
                <w:lang w:eastAsia="zh-CN"/>
              </w:rPr>
              <w:t>1A-3A-5</w:t>
            </w:r>
            <w:r>
              <w:rPr>
                <w:noProof/>
                <w:kern w:val="2"/>
                <w:lang w:eastAsia="zh-CN"/>
              </w:rPr>
              <w:t>A-</w:t>
            </w:r>
            <w:r>
              <w:rPr>
                <w:rFonts w:hint="eastAsia"/>
                <w:noProof/>
                <w:kern w:val="2"/>
                <w:lang w:eastAsia="zh-CN"/>
              </w:rPr>
              <w:t>41</w:t>
            </w:r>
            <w:r>
              <w:rPr>
                <w:noProof/>
                <w:kern w:val="2"/>
                <w:lang w:eastAsia="zh-CN"/>
              </w:rPr>
              <w:t>A</w:t>
            </w:r>
          </w:p>
        </w:tc>
        <w:tc>
          <w:tcPr>
            <w:tcW w:w="0" w:type="auto"/>
            <w:vAlign w:val="center"/>
          </w:tcPr>
          <w:p w14:paraId="67873557" w14:textId="77777777" w:rsidR="003303E0" w:rsidRPr="00A93A2D" w:rsidRDefault="003303E0" w:rsidP="000F4794">
            <w:pPr>
              <w:pStyle w:val="TAC"/>
              <w:rPr>
                <w:noProof/>
                <w:kern w:val="2"/>
                <w:lang w:eastAsia="zh-CN"/>
              </w:rPr>
            </w:pPr>
            <w:r>
              <w:rPr>
                <w:noProof/>
                <w:kern w:val="2"/>
                <w:lang w:eastAsia="zh-CN"/>
              </w:rPr>
              <w:t>n79A</w:t>
            </w:r>
          </w:p>
        </w:tc>
      </w:tr>
    </w:tbl>
    <w:p w14:paraId="71FC9586" w14:textId="77777777" w:rsidR="003303E0" w:rsidRDefault="003303E0" w:rsidP="003303E0">
      <w:pPr>
        <w:rPr>
          <w:lang w:eastAsia="zh-CN"/>
        </w:rPr>
      </w:pPr>
    </w:p>
    <w:p w14:paraId="02011DAF" w14:textId="77777777" w:rsidR="003303E0" w:rsidRPr="00697599" w:rsidRDefault="003303E0" w:rsidP="003303E0">
      <w:pPr>
        <w:pStyle w:val="Heading4"/>
        <w:rPr>
          <w:lang w:eastAsia="zh-CN"/>
        </w:rPr>
      </w:pPr>
      <w:r>
        <w:rPr>
          <w:lang w:eastAsia="zh-CN"/>
        </w:rPr>
        <w:t>5.1.12.</w:t>
      </w:r>
      <w:r>
        <w:rPr>
          <w:rFonts w:hint="eastAsia"/>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C7A8B" w14:textId="77777777" w:rsidR="003303E0" w:rsidRPr="00697599" w:rsidRDefault="003303E0" w:rsidP="003303E0">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1A-3A-5A-41</w:t>
      </w:r>
      <w:r>
        <w:rPr>
          <w:rFonts w:eastAsia="MS Mincho" w:hint="eastAsia"/>
          <w:lang w:eastAsia="ja-JP"/>
        </w:rPr>
        <w:t>A</w:t>
      </w:r>
      <w:r>
        <w:rPr>
          <w:rFonts w:hint="eastAsia"/>
          <w:lang w:eastAsia="zh-CN"/>
        </w:rPr>
        <w:t>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p>
    <w:p w14:paraId="48561AA3" w14:textId="067DF7CD" w:rsidR="003303E0" w:rsidRPr="007367E2" w:rsidRDefault="003303E0" w:rsidP="003303E0">
      <w:pPr>
        <w:pStyle w:val="TH"/>
      </w:pPr>
      <w:r>
        <w:t>Table 6.2B.4.2.3.4-1</w:t>
      </w:r>
      <w:r w:rsidRPr="007367E2">
        <w:t xml:space="preserve">: </w:t>
      </w:r>
      <w:proofErr w:type="spellStart"/>
      <w:r w:rsidRPr="007367E2">
        <w:t>ΔT</w:t>
      </w:r>
      <w:r w:rsidRPr="00043F0D">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03E0" w:rsidRPr="00697599" w14:paraId="1CC4F7E1" w14:textId="77777777" w:rsidTr="000F4794">
        <w:trPr>
          <w:tblHeader/>
          <w:jc w:val="center"/>
        </w:trPr>
        <w:tc>
          <w:tcPr>
            <w:tcW w:w="1535" w:type="dxa"/>
            <w:vAlign w:val="center"/>
          </w:tcPr>
          <w:p w14:paraId="2A48BE9A" w14:textId="77777777" w:rsidR="003303E0" w:rsidRPr="003419A3" w:rsidRDefault="003303E0" w:rsidP="000F4794">
            <w:pPr>
              <w:keepNext/>
              <w:keepLines/>
              <w:spacing w:after="0"/>
              <w:jc w:val="center"/>
              <w:rPr>
                <w:rFonts w:ascii="Arial" w:hAnsi="Arial" w:cs="Arial"/>
                <w:b/>
                <w:sz w:val="18"/>
                <w:lang w:val="x-none"/>
              </w:rPr>
            </w:pPr>
            <w:r w:rsidRPr="003419A3">
              <w:rPr>
                <w:rFonts w:ascii="Arial" w:hAnsi="Arial" w:cs="Arial"/>
                <w:b/>
                <w:sz w:val="18"/>
                <w:lang w:val="x-none"/>
              </w:rPr>
              <w:t xml:space="preserve">Inter-band </w:t>
            </w:r>
            <w:r w:rsidRPr="003419A3">
              <w:rPr>
                <w:rFonts w:ascii="Arial" w:eastAsia="MS Mincho" w:hAnsi="Arial" w:cs="Arial" w:hint="eastAsia"/>
                <w:b/>
                <w:sz w:val="18"/>
                <w:lang w:val="x-none" w:eastAsia="ja-JP"/>
              </w:rPr>
              <w:t>DC</w:t>
            </w:r>
            <w:r w:rsidRPr="003419A3">
              <w:rPr>
                <w:rFonts w:ascii="Arial" w:hAnsi="Arial" w:cs="Arial"/>
                <w:b/>
                <w:sz w:val="18"/>
                <w:lang w:val="x-none"/>
              </w:rPr>
              <w:t xml:space="preserve"> Configuration</w:t>
            </w:r>
          </w:p>
        </w:tc>
        <w:tc>
          <w:tcPr>
            <w:tcW w:w="2049" w:type="dxa"/>
            <w:vAlign w:val="center"/>
          </w:tcPr>
          <w:p w14:paraId="43C4D630" w14:textId="77777777" w:rsidR="003303E0" w:rsidRPr="003419A3" w:rsidRDefault="003303E0" w:rsidP="000F4794">
            <w:pPr>
              <w:keepNext/>
              <w:keepLines/>
              <w:spacing w:after="0"/>
              <w:jc w:val="center"/>
              <w:rPr>
                <w:rFonts w:ascii="Arial" w:hAnsi="Arial" w:cs="Arial"/>
                <w:b/>
                <w:sz w:val="18"/>
                <w:lang w:val="x-none"/>
              </w:rPr>
            </w:pPr>
            <w:r w:rsidRPr="003419A3">
              <w:rPr>
                <w:rFonts w:ascii="Arial" w:hAnsi="Arial" w:cs="Arial"/>
                <w:b/>
                <w:sz w:val="18"/>
                <w:lang w:val="x-none"/>
              </w:rPr>
              <w:t>E-UTRA and NR Band</w:t>
            </w:r>
          </w:p>
        </w:tc>
        <w:tc>
          <w:tcPr>
            <w:tcW w:w="2340" w:type="dxa"/>
            <w:vAlign w:val="center"/>
          </w:tcPr>
          <w:p w14:paraId="7159CAC6" w14:textId="77777777" w:rsidR="003303E0" w:rsidRPr="003419A3" w:rsidRDefault="003303E0" w:rsidP="000F4794">
            <w:pPr>
              <w:keepNext/>
              <w:keepLines/>
              <w:spacing w:after="0"/>
              <w:jc w:val="center"/>
              <w:rPr>
                <w:rFonts w:ascii="Arial" w:hAnsi="Arial" w:cs="Arial"/>
                <w:b/>
                <w:sz w:val="18"/>
                <w:lang w:val="x-none"/>
              </w:rPr>
            </w:pPr>
            <w:proofErr w:type="spellStart"/>
            <w:r w:rsidRPr="003419A3">
              <w:rPr>
                <w:rFonts w:ascii="Arial" w:hAnsi="Arial" w:cs="Arial"/>
                <w:b/>
                <w:sz w:val="18"/>
                <w:lang w:val="x-none"/>
              </w:rPr>
              <w:t>ΔT</w:t>
            </w:r>
            <w:r w:rsidRPr="003419A3">
              <w:rPr>
                <w:rFonts w:ascii="Arial" w:hAnsi="Arial" w:cs="Arial"/>
                <w:b/>
                <w:sz w:val="18"/>
                <w:vertAlign w:val="subscript"/>
                <w:lang w:val="x-none"/>
              </w:rPr>
              <w:t>IB,c</w:t>
            </w:r>
            <w:proofErr w:type="spellEnd"/>
            <w:r w:rsidRPr="003419A3">
              <w:rPr>
                <w:rFonts w:ascii="Arial" w:hAnsi="Arial" w:cs="Arial"/>
                <w:b/>
                <w:sz w:val="18"/>
                <w:lang w:val="x-none"/>
              </w:rPr>
              <w:t xml:space="preserve"> [dB]</w:t>
            </w:r>
          </w:p>
        </w:tc>
      </w:tr>
      <w:tr w:rsidR="003303E0" w:rsidRPr="00697599" w14:paraId="41234A45" w14:textId="77777777" w:rsidTr="000F4794">
        <w:trPr>
          <w:jc w:val="center"/>
        </w:trPr>
        <w:tc>
          <w:tcPr>
            <w:tcW w:w="1535" w:type="dxa"/>
            <w:vMerge w:val="restart"/>
            <w:vAlign w:val="center"/>
          </w:tcPr>
          <w:p w14:paraId="4B664695" w14:textId="77777777" w:rsidR="003303E0" w:rsidRPr="00AB6641" w:rsidRDefault="003303E0" w:rsidP="000F4794">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1-3-5-41_</w:t>
            </w:r>
            <w:r w:rsidRPr="00AB6641">
              <w:rPr>
                <w:rFonts w:ascii="Arial" w:hAnsi="Arial" w:cs="Arial" w:hint="eastAsia"/>
                <w:sz w:val="18"/>
                <w:lang w:val="x-none" w:eastAsia="zh-CN"/>
              </w:rPr>
              <w:t>n79</w:t>
            </w:r>
          </w:p>
        </w:tc>
        <w:tc>
          <w:tcPr>
            <w:tcW w:w="2049" w:type="dxa"/>
            <w:vAlign w:val="center"/>
          </w:tcPr>
          <w:p w14:paraId="2DAEA5C9" w14:textId="77777777" w:rsidR="003303E0" w:rsidRPr="001D4978"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01AD9D4" w14:textId="77777777" w:rsidR="003303E0" w:rsidRPr="00505539" w:rsidRDefault="003303E0" w:rsidP="000F4794">
            <w:pPr>
              <w:pStyle w:val="TAC"/>
              <w:rPr>
                <w:rFonts w:cs="Arial"/>
                <w:lang w:eastAsia="zh-CN"/>
              </w:rPr>
            </w:pPr>
            <w:r w:rsidRPr="00505539">
              <w:rPr>
                <w:rFonts w:hint="eastAsia"/>
                <w:lang w:eastAsia="zh-CN"/>
              </w:rPr>
              <w:t>0.5</w:t>
            </w:r>
          </w:p>
        </w:tc>
      </w:tr>
      <w:tr w:rsidR="003303E0" w:rsidRPr="00697599" w14:paraId="24102EB4" w14:textId="77777777" w:rsidTr="000F4794">
        <w:trPr>
          <w:jc w:val="center"/>
        </w:trPr>
        <w:tc>
          <w:tcPr>
            <w:tcW w:w="1535" w:type="dxa"/>
            <w:vMerge/>
            <w:vAlign w:val="center"/>
          </w:tcPr>
          <w:p w14:paraId="01E51203" w14:textId="77777777" w:rsidR="003303E0" w:rsidRPr="00AB6641" w:rsidRDefault="003303E0" w:rsidP="000F4794">
            <w:pPr>
              <w:keepNext/>
              <w:keepLines/>
              <w:spacing w:after="0"/>
              <w:jc w:val="center"/>
              <w:rPr>
                <w:rFonts w:ascii="Arial" w:hAnsi="Arial" w:cs="Arial"/>
                <w:sz w:val="18"/>
                <w:lang w:val="x-none" w:eastAsia="zh-CN"/>
              </w:rPr>
            </w:pPr>
          </w:p>
        </w:tc>
        <w:tc>
          <w:tcPr>
            <w:tcW w:w="2049" w:type="dxa"/>
            <w:vAlign w:val="center"/>
          </w:tcPr>
          <w:p w14:paraId="4BF0A181" w14:textId="77777777" w:rsidR="003303E0" w:rsidRPr="001D4978"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6970B658" w14:textId="77777777" w:rsidR="003303E0" w:rsidRPr="00505539" w:rsidRDefault="003303E0" w:rsidP="000F4794">
            <w:pPr>
              <w:pStyle w:val="TAC"/>
              <w:rPr>
                <w:rFonts w:cs="Arial"/>
                <w:lang w:eastAsia="zh-CN"/>
              </w:rPr>
            </w:pPr>
            <w:r w:rsidRPr="00505539">
              <w:rPr>
                <w:rFonts w:hint="eastAsia"/>
                <w:lang w:eastAsia="zh-CN"/>
              </w:rPr>
              <w:t>0.5</w:t>
            </w:r>
          </w:p>
        </w:tc>
      </w:tr>
      <w:tr w:rsidR="003303E0" w:rsidRPr="00697599" w14:paraId="3CB67DA4" w14:textId="77777777" w:rsidTr="000F4794">
        <w:trPr>
          <w:jc w:val="center"/>
        </w:trPr>
        <w:tc>
          <w:tcPr>
            <w:tcW w:w="1535" w:type="dxa"/>
            <w:vMerge/>
            <w:vAlign w:val="center"/>
          </w:tcPr>
          <w:p w14:paraId="1BDC75FA" w14:textId="77777777" w:rsidR="003303E0" w:rsidRPr="00AB6641" w:rsidRDefault="003303E0" w:rsidP="000F4794">
            <w:pPr>
              <w:keepNext/>
              <w:keepLines/>
              <w:spacing w:after="0"/>
              <w:jc w:val="center"/>
              <w:rPr>
                <w:rFonts w:ascii="Arial" w:hAnsi="Arial" w:cs="Arial"/>
                <w:sz w:val="18"/>
                <w:lang w:val="x-none" w:eastAsia="zh-CN"/>
              </w:rPr>
            </w:pPr>
          </w:p>
        </w:tc>
        <w:tc>
          <w:tcPr>
            <w:tcW w:w="2049" w:type="dxa"/>
            <w:vAlign w:val="center"/>
          </w:tcPr>
          <w:p w14:paraId="73A6AF57" w14:textId="77777777" w:rsidR="003303E0"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CA18D4C" w14:textId="77777777" w:rsidR="003303E0" w:rsidRPr="00781655" w:rsidRDefault="003303E0" w:rsidP="000F4794">
            <w:pPr>
              <w:pStyle w:val="TAC"/>
              <w:rPr>
                <w:rFonts w:cs="Arial"/>
                <w:lang w:eastAsia="zh-CN"/>
              </w:rPr>
            </w:pPr>
            <w:r w:rsidRPr="00505539">
              <w:rPr>
                <w:rFonts w:hint="eastAsia"/>
                <w:lang w:eastAsia="zh-CN"/>
              </w:rPr>
              <w:t>0.3</w:t>
            </w:r>
          </w:p>
        </w:tc>
      </w:tr>
      <w:tr w:rsidR="003303E0" w:rsidRPr="00697599" w14:paraId="67240B02" w14:textId="77777777" w:rsidTr="000F4794">
        <w:trPr>
          <w:jc w:val="center"/>
        </w:trPr>
        <w:tc>
          <w:tcPr>
            <w:tcW w:w="1535" w:type="dxa"/>
            <w:vMerge/>
            <w:vAlign w:val="center"/>
          </w:tcPr>
          <w:p w14:paraId="3FFEDF09" w14:textId="77777777" w:rsidR="003303E0" w:rsidRPr="00697599" w:rsidRDefault="003303E0" w:rsidP="000F4794">
            <w:pPr>
              <w:keepNext/>
              <w:keepLines/>
              <w:spacing w:after="0"/>
              <w:jc w:val="center"/>
              <w:rPr>
                <w:rFonts w:ascii="Arial" w:hAnsi="Arial" w:cs="Arial"/>
                <w:sz w:val="18"/>
                <w:lang w:val="x-none"/>
              </w:rPr>
            </w:pPr>
          </w:p>
        </w:tc>
        <w:tc>
          <w:tcPr>
            <w:tcW w:w="2049" w:type="dxa"/>
            <w:vMerge w:val="restart"/>
            <w:vAlign w:val="center"/>
          </w:tcPr>
          <w:p w14:paraId="2FBF29AC" w14:textId="77777777" w:rsidR="003303E0" w:rsidRPr="00033229"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53AE7750" w14:textId="77777777" w:rsidR="003303E0" w:rsidRPr="00781655" w:rsidRDefault="003303E0" w:rsidP="000F4794">
            <w:pPr>
              <w:pStyle w:val="TAC"/>
              <w:rPr>
                <w:rFonts w:cs="Arial"/>
                <w:lang w:eastAsia="zh-CN"/>
              </w:rPr>
            </w:pPr>
            <w:r w:rsidRPr="00505539">
              <w:rPr>
                <w:rFonts w:hint="eastAsia"/>
                <w:lang w:val="en-US" w:eastAsia="zh-CN"/>
              </w:rPr>
              <w:t>0.5</w:t>
            </w:r>
            <w:r>
              <w:rPr>
                <w:vertAlign w:val="superscript"/>
                <w:lang w:val="en-US" w:eastAsia="zh-CN"/>
              </w:rPr>
              <w:t>1</w:t>
            </w:r>
          </w:p>
        </w:tc>
      </w:tr>
      <w:tr w:rsidR="003303E0" w:rsidRPr="00697599" w14:paraId="4E905736" w14:textId="77777777" w:rsidTr="000F4794">
        <w:trPr>
          <w:jc w:val="center"/>
        </w:trPr>
        <w:tc>
          <w:tcPr>
            <w:tcW w:w="1535" w:type="dxa"/>
            <w:vMerge/>
            <w:vAlign w:val="center"/>
          </w:tcPr>
          <w:p w14:paraId="6CC7287C" w14:textId="77777777" w:rsidR="003303E0" w:rsidRPr="00697599" w:rsidRDefault="003303E0" w:rsidP="000F4794">
            <w:pPr>
              <w:keepNext/>
              <w:keepLines/>
              <w:spacing w:after="0"/>
              <w:jc w:val="center"/>
              <w:rPr>
                <w:rFonts w:ascii="Arial" w:hAnsi="Arial" w:cs="Arial"/>
                <w:sz w:val="18"/>
                <w:lang w:val="x-none"/>
              </w:rPr>
            </w:pPr>
          </w:p>
        </w:tc>
        <w:tc>
          <w:tcPr>
            <w:tcW w:w="2049" w:type="dxa"/>
            <w:vMerge/>
            <w:vAlign w:val="center"/>
          </w:tcPr>
          <w:p w14:paraId="2F69184E" w14:textId="77777777" w:rsidR="003303E0" w:rsidRDefault="003303E0" w:rsidP="000F4794">
            <w:pPr>
              <w:keepNext/>
              <w:keepLines/>
              <w:spacing w:after="0"/>
              <w:jc w:val="center"/>
              <w:rPr>
                <w:rFonts w:ascii="Arial" w:hAnsi="Arial" w:cs="Arial"/>
                <w:sz w:val="18"/>
                <w:lang w:val="x-none" w:eastAsia="zh-CN"/>
              </w:rPr>
            </w:pPr>
          </w:p>
        </w:tc>
        <w:tc>
          <w:tcPr>
            <w:tcW w:w="2340" w:type="dxa"/>
            <w:vAlign w:val="center"/>
          </w:tcPr>
          <w:p w14:paraId="6DD63A88" w14:textId="77777777" w:rsidR="003303E0" w:rsidRPr="00781655" w:rsidRDefault="003303E0" w:rsidP="000F4794">
            <w:pPr>
              <w:pStyle w:val="TAC"/>
              <w:rPr>
                <w:rFonts w:cs="Arial"/>
                <w:lang w:eastAsia="zh-CN"/>
              </w:rPr>
            </w:pPr>
            <w:r w:rsidRPr="00505539">
              <w:rPr>
                <w:rFonts w:hint="eastAsia"/>
                <w:lang w:val="en-US" w:eastAsia="zh-CN"/>
              </w:rPr>
              <w:t>0.8</w:t>
            </w:r>
            <w:r>
              <w:rPr>
                <w:vertAlign w:val="superscript"/>
                <w:lang w:val="en-US" w:eastAsia="zh-CN"/>
              </w:rPr>
              <w:t>2</w:t>
            </w:r>
          </w:p>
        </w:tc>
      </w:tr>
      <w:tr w:rsidR="003303E0" w:rsidRPr="00697599" w14:paraId="74279C34" w14:textId="77777777" w:rsidTr="000F4794">
        <w:trPr>
          <w:jc w:val="center"/>
        </w:trPr>
        <w:tc>
          <w:tcPr>
            <w:tcW w:w="1535" w:type="dxa"/>
            <w:vMerge/>
            <w:vAlign w:val="center"/>
          </w:tcPr>
          <w:p w14:paraId="126E8A5C" w14:textId="77777777" w:rsidR="003303E0" w:rsidRPr="00697599" w:rsidRDefault="003303E0" w:rsidP="000F4794">
            <w:pPr>
              <w:keepNext/>
              <w:keepLines/>
              <w:spacing w:after="0"/>
              <w:jc w:val="center"/>
              <w:rPr>
                <w:rFonts w:ascii="Arial" w:hAnsi="Arial" w:cs="Arial"/>
                <w:sz w:val="18"/>
                <w:lang w:val="x-none"/>
              </w:rPr>
            </w:pPr>
          </w:p>
        </w:tc>
        <w:tc>
          <w:tcPr>
            <w:tcW w:w="2049" w:type="dxa"/>
            <w:vAlign w:val="center"/>
          </w:tcPr>
          <w:p w14:paraId="35BEB9CC" w14:textId="77777777" w:rsidR="003303E0" w:rsidRPr="00697599" w:rsidRDefault="003303E0" w:rsidP="000F4794">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0EAA0CC" w14:textId="77777777" w:rsidR="003303E0" w:rsidRPr="00697599" w:rsidRDefault="003303E0" w:rsidP="000F4794">
            <w:pPr>
              <w:keepNext/>
              <w:keepLines/>
              <w:spacing w:after="0"/>
              <w:jc w:val="center"/>
              <w:rPr>
                <w:rFonts w:ascii="Arial" w:hAnsi="Arial" w:cs="Arial"/>
                <w:sz w:val="18"/>
              </w:rPr>
            </w:pPr>
            <w:r w:rsidRPr="00697599">
              <w:rPr>
                <w:rFonts w:ascii="Arial" w:hAnsi="Arial" w:cs="Arial"/>
                <w:sz w:val="18"/>
                <w:lang w:eastAsia="zh-CN"/>
              </w:rPr>
              <w:t>0</w:t>
            </w:r>
          </w:p>
        </w:tc>
      </w:tr>
      <w:tr w:rsidR="003303E0" w:rsidRPr="00697599" w14:paraId="0944AB39" w14:textId="77777777" w:rsidTr="000F4794">
        <w:trPr>
          <w:jc w:val="center"/>
        </w:trPr>
        <w:tc>
          <w:tcPr>
            <w:tcW w:w="5924" w:type="dxa"/>
            <w:gridSpan w:val="3"/>
            <w:vAlign w:val="center"/>
          </w:tcPr>
          <w:p w14:paraId="2EA07EE3" w14:textId="77777777" w:rsidR="003303E0" w:rsidRPr="00505539" w:rsidRDefault="003303E0" w:rsidP="000F4794">
            <w:pPr>
              <w:pStyle w:val="TAN"/>
              <w:rPr>
                <w:lang w:eastAsia="ko-KR"/>
              </w:rPr>
            </w:pPr>
            <w:r w:rsidRPr="00505539">
              <w:rPr>
                <w:lang w:eastAsia="ko-KR"/>
              </w:rPr>
              <w:t xml:space="preserve">NOTE </w:t>
            </w:r>
            <w:r>
              <w:rPr>
                <w:lang w:eastAsia="zh-CN"/>
              </w:rPr>
              <w:t>1</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2545-26</w:t>
            </w:r>
            <w:r w:rsidRPr="00505539">
              <w:rPr>
                <w:lang w:eastAsia="zh-CN"/>
              </w:rPr>
              <w:t>90</w:t>
            </w:r>
            <w:r w:rsidRPr="00505539">
              <w:rPr>
                <w:lang w:eastAsia="ko-KR"/>
              </w:rPr>
              <w:t>MHz.</w:t>
            </w:r>
          </w:p>
          <w:p w14:paraId="5E309804" w14:textId="77777777" w:rsidR="003303E0" w:rsidRPr="00781655" w:rsidRDefault="003303E0" w:rsidP="000F4794">
            <w:pPr>
              <w:pStyle w:val="TAN"/>
              <w:rPr>
                <w:lang w:eastAsia="zh-CN"/>
              </w:rPr>
            </w:pPr>
            <w:r w:rsidRPr="00505539">
              <w:rPr>
                <w:lang w:eastAsia="ko-KR"/>
              </w:rPr>
              <w:t xml:space="preserve">NOTE </w:t>
            </w:r>
            <w:r>
              <w:rPr>
                <w:lang w:eastAsia="zh-CN"/>
              </w:rPr>
              <w:t>2</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2496-2545MHz.</w:t>
            </w:r>
          </w:p>
        </w:tc>
      </w:tr>
    </w:tbl>
    <w:p w14:paraId="2A694E0D" w14:textId="77777777" w:rsidR="003303E0" w:rsidRPr="00781655" w:rsidRDefault="003303E0" w:rsidP="003303E0">
      <w:pPr>
        <w:rPr>
          <w:sz w:val="22"/>
        </w:rPr>
      </w:pPr>
    </w:p>
    <w:p w14:paraId="24E3FFDF" w14:textId="350AA277" w:rsidR="003303E0" w:rsidRPr="007367E2" w:rsidRDefault="003303E0" w:rsidP="003303E0">
      <w:pPr>
        <w:pStyle w:val="TH"/>
      </w:pPr>
      <w:r w:rsidRPr="007E3289">
        <w:t>Table 7.3B.3.3.4-1</w:t>
      </w:r>
      <w:r w:rsidRPr="007367E2">
        <w:t xml:space="preserve">: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03E0" w:rsidRPr="00697599" w14:paraId="2596F26B" w14:textId="77777777" w:rsidTr="000F4794">
        <w:trPr>
          <w:tblHeader/>
          <w:jc w:val="center"/>
        </w:trPr>
        <w:tc>
          <w:tcPr>
            <w:tcW w:w="1535" w:type="dxa"/>
            <w:vAlign w:val="center"/>
          </w:tcPr>
          <w:p w14:paraId="59DBDBDC" w14:textId="77777777" w:rsidR="003303E0" w:rsidRPr="003419A3" w:rsidRDefault="003303E0" w:rsidP="003303E0">
            <w:pPr>
              <w:pStyle w:val="TAH"/>
            </w:pPr>
            <w:r w:rsidRPr="003419A3">
              <w:t xml:space="preserve">Inter-band </w:t>
            </w:r>
            <w:r w:rsidRPr="003419A3">
              <w:rPr>
                <w:rFonts w:eastAsia="MS Mincho" w:hint="eastAsia"/>
                <w:lang w:eastAsia="ja-JP"/>
              </w:rPr>
              <w:t>DC</w:t>
            </w:r>
            <w:r w:rsidRPr="003419A3">
              <w:t xml:space="preserve"> Configuration</w:t>
            </w:r>
          </w:p>
        </w:tc>
        <w:tc>
          <w:tcPr>
            <w:tcW w:w="2052" w:type="dxa"/>
            <w:vAlign w:val="center"/>
          </w:tcPr>
          <w:p w14:paraId="628E7C8F" w14:textId="77777777" w:rsidR="003303E0" w:rsidRPr="003419A3" w:rsidRDefault="003303E0" w:rsidP="003303E0">
            <w:pPr>
              <w:pStyle w:val="TAH"/>
            </w:pPr>
            <w:r w:rsidRPr="003419A3">
              <w:t>E-UTRA and NR Band</w:t>
            </w:r>
          </w:p>
        </w:tc>
        <w:tc>
          <w:tcPr>
            <w:tcW w:w="2340" w:type="dxa"/>
            <w:vAlign w:val="center"/>
          </w:tcPr>
          <w:p w14:paraId="0F4D5A89" w14:textId="77777777" w:rsidR="003303E0" w:rsidRPr="003419A3" w:rsidRDefault="003303E0" w:rsidP="003303E0">
            <w:pPr>
              <w:pStyle w:val="TAH"/>
            </w:pPr>
            <w:r w:rsidRPr="003419A3">
              <w:t>ΔR</w:t>
            </w:r>
            <w:r w:rsidRPr="003419A3">
              <w:rPr>
                <w:vertAlign w:val="subscript"/>
              </w:rPr>
              <w:t>IB</w:t>
            </w:r>
            <w:r>
              <w:rPr>
                <w:rFonts w:hint="eastAsia"/>
                <w:vertAlign w:val="subscript"/>
                <w:lang w:eastAsia="zh-CN"/>
              </w:rPr>
              <w:t>, c</w:t>
            </w:r>
            <w:r w:rsidRPr="003419A3">
              <w:t xml:space="preserve"> [dB]</w:t>
            </w:r>
          </w:p>
        </w:tc>
      </w:tr>
      <w:tr w:rsidR="003303E0" w:rsidRPr="00697599" w14:paraId="02BA6499" w14:textId="77777777" w:rsidTr="000F4794">
        <w:trPr>
          <w:jc w:val="center"/>
        </w:trPr>
        <w:tc>
          <w:tcPr>
            <w:tcW w:w="1535" w:type="dxa"/>
            <w:vMerge w:val="restart"/>
            <w:vAlign w:val="center"/>
          </w:tcPr>
          <w:p w14:paraId="2ADEB2A3" w14:textId="77777777" w:rsidR="003303E0" w:rsidRPr="00AB6641" w:rsidRDefault="003303E0" w:rsidP="003303E0">
            <w:pPr>
              <w:pStyle w:val="TAC"/>
              <w:rPr>
                <w:lang w:eastAsia="zh-CN"/>
              </w:rPr>
            </w:pPr>
            <w:r w:rsidRPr="00AB6641">
              <w:rPr>
                <w:lang w:eastAsia="zh-CN"/>
              </w:rPr>
              <w:t>DC_</w:t>
            </w:r>
            <w:r>
              <w:rPr>
                <w:rFonts w:hint="eastAsia"/>
                <w:lang w:eastAsia="zh-CN"/>
              </w:rPr>
              <w:t>1-3-5-41_</w:t>
            </w:r>
            <w:r w:rsidRPr="00AB6641">
              <w:rPr>
                <w:rFonts w:hint="eastAsia"/>
                <w:lang w:eastAsia="zh-CN"/>
              </w:rPr>
              <w:t>n79</w:t>
            </w:r>
          </w:p>
        </w:tc>
        <w:tc>
          <w:tcPr>
            <w:tcW w:w="2052" w:type="dxa"/>
            <w:vAlign w:val="center"/>
          </w:tcPr>
          <w:p w14:paraId="3C77E0CC" w14:textId="77777777" w:rsidR="003303E0" w:rsidRPr="001D4978" w:rsidRDefault="003303E0" w:rsidP="003303E0">
            <w:pPr>
              <w:pStyle w:val="TAC"/>
              <w:rPr>
                <w:lang w:eastAsia="zh-CN"/>
              </w:rPr>
            </w:pPr>
            <w:r>
              <w:rPr>
                <w:rFonts w:hint="eastAsia"/>
                <w:lang w:eastAsia="zh-CN"/>
              </w:rPr>
              <w:t>1</w:t>
            </w:r>
          </w:p>
        </w:tc>
        <w:tc>
          <w:tcPr>
            <w:tcW w:w="2340" w:type="dxa"/>
            <w:vAlign w:val="center"/>
          </w:tcPr>
          <w:p w14:paraId="5DF7B3D2" w14:textId="77777777" w:rsidR="003303E0" w:rsidRPr="00505539" w:rsidRDefault="003303E0" w:rsidP="003303E0">
            <w:pPr>
              <w:pStyle w:val="TAC"/>
              <w:rPr>
                <w:lang w:eastAsia="zh-CN"/>
              </w:rPr>
            </w:pPr>
            <w:r w:rsidRPr="00505539">
              <w:rPr>
                <w:rFonts w:hint="eastAsia"/>
                <w:lang w:eastAsia="zh-CN"/>
              </w:rPr>
              <w:t>0</w:t>
            </w:r>
          </w:p>
        </w:tc>
      </w:tr>
      <w:tr w:rsidR="003303E0" w:rsidRPr="00697599" w14:paraId="1A868965" w14:textId="77777777" w:rsidTr="000F4794">
        <w:trPr>
          <w:jc w:val="center"/>
        </w:trPr>
        <w:tc>
          <w:tcPr>
            <w:tcW w:w="1535" w:type="dxa"/>
            <w:vMerge/>
            <w:vAlign w:val="center"/>
          </w:tcPr>
          <w:p w14:paraId="43B1E4E0" w14:textId="77777777" w:rsidR="003303E0" w:rsidRPr="00AB6641" w:rsidRDefault="003303E0" w:rsidP="003303E0">
            <w:pPr>
              <w:pStyle w:val="TAC"/>
              <w:rPr>
                <w:lang w:eastAsia="zh-CN"/>
              </w:rPr>
            </w:pPr>
          </w:p>
        </w:tc>
        <w:tc>
          <w:tcPr>
            <w:tcW w:w="2052" w:type="dxa"/>
            <w:vAlign w:val="center"/>
          </w:tcPr>
          <w:p w14:paraId="1AA62E0F" w14:textId="77777777" w:rsidR="003303E0" w:rsidRPr="001D4978" w:rsidRDefault="003303E0" w:rsidP="003303E0">
            <w:pPr>
              <w:pStyle w:val="TAC"/>
              <w:rPr>
                <w:lang w:eastAsia="zh-CN"/>
              </w:rPr>
            </w:pPr>
            <w:r>
              <w:rPr>
                <w:rFonts w:hint="eastAsia"/>
                <w:lang w:eastAsia="zh-CN"/>
              </w:rPr>
              <w:t>3</w:t>
            </w:r>
          </w:p>
        </w:tc>
        <w:tc>
          <w:tcPr>
            <w:tcW w:w="2340" w:type="dxa"/>
            <w:vAlign w:val="center"/>
          </w:tcPr>
          <w:p w14:paraId="7441C745" w14:textId="77777777" w:rsidR="003303E0" w:rsidRPr="00505539" w:rsidRDefault="003303E0" w:rsidP="003303E0">
            <w:pPr>
              <w:pStyle w:val="TAC"/>
              <w:rPr>
                <w:lang w:eastAsia="zh-CN"/>
              </w:rPr>
            </w:pPr>
            <w:r w:rsidRPr="00505539">
              <w:rPr>
                <w:rFonts w:hint="eastAsia"/>
                <w:lang w:eastAsia="zh-CN"/>
              </w:rPr>
              <w:t>0</w:t>
            </w:r>
          </w:p>
        </w:tc>
      </w:tr>
      <w:tr w:rsidR="003303E0" w:rsidRPr="00697599" w14:paraId="415D8DCD" w14:textId="77777777" w:rsidTr="000F4794">
        <w:trPr>
          <w:jc w:val="center"/>
        </w:trPr>
        <w:tc>
          <w:tcPr>
            <w:tcW w:w="1535" w:type="dxa"/>
            <w:vMerge/>
            <w:vAlign w:val="center"/>
          </w:tcPr>
          <w:p w14:paraId="3651ADC0" w14:textId="77777777" w:rsidR="003303E0" w:rsidRPr="00697599" w:rsidRDefault="003303E0" w:rsidP="003303E0">
            <w:pPr>
              <w:pStyle w:val="TAC"/>
            </w:pPr>
          </w:p>
        </w:tc>
        <w:tc>
          <w:tcPr>
            <w:tcW w:w="2052" w:type="dxa"/>
            <w:vAlign w:val="center"/>
          </w:tcPr>
          <w:p w14:paraId="76837238" w14:textId="77777777" w:rsidR="003303E0" w:rsidRDefault="003303E0" w:rsidP="003303E0">
            <w:pPr>
              <w:pStyle w:val="TAC"/>
              <w:rPr>
                <w:lang w:eastAsia="zh-CN"/>
              </w:rPr>
            </w:pPr>
            <w:r>
              <w:rPr>
                <w:rFonts w:hint="eastAsia"/>
                <w:lang w:eastAsia="zh-CN"/>
              </w:rPr>
              <w:t>5</w:t>
            </w:r>
          </w:p>
        </w:tc>
        <w:tc>
          <w:tcPr>
            <w:tcW w:w="2340" w:type="dxa"/>
            <w:vAlign w:val="center"/>
          </w:tcPr>
          <w:p w14:paraId="2BC1B586" w14:textId="77777777" w:rsidR="003303E0" w:rsidRPr="00505539" w:rsidRDefault="003303E0" w:rsidP="003303E0">
            <w:pPr>
              <w:pStyle w:val="TAC"/>
              <w:rPr>
                <w:lang w:eastAsia="ko-KR"/>
              </w:rPr>
            </w:pPr>
            <w:r w:rsidRPr="00505539">
              <w:rPr>
                <w:rFonts w:hint="eastAsia"/>
                <w:lang w:eastAsia="zh-CN"/>
              </w:rPr>
              <w:t>0</w:t>
            </w:r>
          </w:p>
        </w:tc>
      </w:tr>
      <w:tr w:rsidR="003303E0" w:rsidRPr="00697599" w14:paraId="33D4893C" w14:textId="77777777" w:rsidTr="000F4794">
        <w:trPr>
          <w:jc w:val="center"/>
        </w:trPr>
        <w:tc>
          <w:tcPr>
            <w:tcW w:w="1535" w:type="dxa"/>
            <w:vMerge/>
            <w:vAlign w:val="center"/>
          </w:tcPr>
          <w:p w14:paraId="3D15CD2F" w14:textId="77777777" w:rsidR="003303E0" w:rsidRPr="00697599" w:rsidRDefault="003303E0" w:rsidP="003303E0">
            <w:pPr>
              <w:pStyle w:val="TAC"/>
            </w:pPr>
          </w:p>
        </w:tc>
        <w:tc>
          <w:tcPr>
            <w:tcW w:w="2052" w:type="dxa"/>
            <w:vMerge w:val="restart"/>
            <w:vAlign w:val="center"/>
          </w:tcPr>
          <w:p w14:paraId="086D6A81" w14:textId="77777777" w:rsidR="003303E0" w:rsidRPr="00033229" w:rsidRDefault="003303E0" w:rsidP="003303E0">
            <w:pPr>
              <w:pStyle w:val="TAC"/>
              <w:rPr>
                <w:lang w:eastAsia="zh-CN"/>
              </w:rPr>
            </w:pPr>
            <w:r>
              <w:rPr>
                <w:rFonts w:hint="eastAsia"/>
                <w:lang w:eastAsia="zh-CN"/>
              </w:rPr>
              <w:t>41</w:t>
            </w:r>
          </w:p>
        </w:tc>
        <w:tc>
          <w:tcPr>
            <w:tcW w:w="2340" w:type="dxa"/>
            <w:vAlign w:val="center"/>
          </w:tcPr>
          <w:p w14:paraId="689B95F3" w14:textId="77777777" w:rsidR="003303E0" w:rsidRPr="004C5503" w:rsidRDefault="003303E0" w:rsidP="003303E0">
            <w:pPr>
              <w:pStyle w:val="TAC"/>
              <w:rPr>
                <w:lang w:eastAsia="zh-CN"/>
              </w:rPr>
            </w:pPr>
            <w:r w:rsidRPr="00505539">
              <w:rPr>
                <w:rFonts w:hint="eastAsia"/>
                <w:lang w:val="en-US" w:eastAsia="zh-CN"/>
              </w:rPr>
              <w:t>0</w:t>
            </w:r>
            <w:r>
              <w:rPr>
                <w:rFonts w:hint="eastAsia"/>
                <w:vertAlign w:val="superscript"/>
                <w:lang w:val="en-US" w:eastAsia="zh-CN"/>
              </w:rPr>
              <w:t>1</w:t>
            </w:r>
          </w:p>
        </w:tc>
      </w:tr>
      <w:tr w:rsidR="003303E0" w:rsidRPr="00697599" w14:paraId="63024DFD" w14:textId="77777777" w:rsidTr="000F4794">
        <w:trPr>
          <w:jc w:val="center"/>
        </w:trPr>
        <w:tc>
          <w:tcPr>
            <w:tcW w:w="1535" w:type="dxa"/>
            <w:vMerge/>
            <w:vAlign w:val="center"/>
          </w:tcPr>
          <w:p w14:paraId="7BA1833B" w14:textId="77777777" w:rsidR="003303E0" w:rsidRPr="00697599" w:rsidRDefault="003303E0" w:rsidP="003303E0">
            <w:pPr>
              <w:pStyle w:val="TAC"/>
            </w:pPr>
          </w:p>
        </w:tc>
        <w:tc>
          <w:tcPr>
            <w:tcW w:w="2052" w:type="dxa"/>
            <w:vMerge/>
            <w:vAlign w:val="center"/>
          </w:tcPr>
          <w:p w14:paraId="7E3476BA" w14:textId="77777777" w:rsidR="003303E0" w:rsidRDefault="003303E0" w:rsidP="003303E0">
            <w:pPr>
              <w:pStyle w:val="TAC"/>
              <w:rPr>
                <w:lang w:eastAsia="zh-CN"/>
              </w:rPr>
            </w:pPr>
          </w:p>
        </w:tc>
        <w:tc>
          <w:tcPr>
            <w:tcW w:w="2340" w:type="dxa"/>
            <w:vAlign w:val="center"/>
          </w:tcPr>
          <w:p w14:paraId="3DBBA6FF" w14:textId="77777777" w:rsidR="003303E0" w:rsidRPr="004C5503" w:rsidRDefault="003303E0" w:rsidP="003303E0">
            <w:pPr>
              <w:pStyle w:val="TAC"/>
              <w:rPr>
                <w:lang w:eastAsia="zh-CN"/>
              </w:rPr>
            </w:pPr>
            <w:r w:rsidRPr="00505539">
              <w:rPr>
                <w:rFonts w:hint="eastAsia"/>
                <w:lang w:val="en-US" w:eastAsia="zh-CN"/>
              </w:rPr>
              <w:t>0.5</w:t>
            </w:r>
            <w:r>
              <w:rPr>
                <w:rFonts w:hint="eastAsia"/>
                <w:vertAlign w:val="superscript"/>
                <w:lang w:val="en-US" w:eastAsia="zh-CN"/>
              </w:rPr>
              <w:t>2</w:t>
            </w:r>
          </w:p>
        </w:tc>
      </w:tr>
      <w:tr w:rsidR="003303E0" w:rsidRPr="00697599" w14:paraId="334D711F" w14:textId="77777777" w:rsidTr="000F4794">
        <w:trPr>
          <w:jc w:val="center"/>
        </w:trPr>
        <w:tc>
          <w:tcPr>
            <w:tcW w:w="1535" w:type="dxa"/>
            <w:vMerge/>
            <w:vAlign w:val="center"/>
          </w:tcPr>
          <w:p w14:paraId="6A76DC71" w14:textId="77777777" w:rsidR="003303E0" w:rsidRPr="00697599" w:rsidRDefault="003303E0" w:rsidP="003303E0">
            <w:pPr>
              <w:pStyle w:val="TAC"/>
            </w:pPr>
          </w:p>
        </w:tc>
        <w:tc>
          <w:tcPr>
            <w:tcW w:w="2052" w:type="dxa"/>
            <w:vAlign w:val="center"/>
          </w:tcPr>
          <w:p w14:paraId="6CF3CCB7" w14:textId="77777777" w:rsidR="003303E0" w:rsidRPr="00697599" w:rsidRDefault="003303E0" w:rsidP="003303E0">
            <w:pPr>
              <w:pStyle w:val="TAC"/>
              <w:rPr>
                <w:lang w:eastAsia="zh-CN"/>
              </w:rPr>
            </w:pPr>
            <w:r w:rsidRPr="00697599">
              <w:rPr>
                <w:rFonts w:eastAsia="MS Mincho" w:hint="eastAsia"/>
                <w:lang w:eastAsia="ja-JP"/>
              </w:rPr>
              <w:t>n7</w:t>
            </w:r>
            <w:r w:rsidRPr="00697599">
              <w:rPr>
                <w:rFonts w:hint="eastAsia"/>
                <w:lang w:eastAsia="zh-CN"/>
              </w:rPr>
              <w:t>9</w:t>
            </w:r>
          </w:p>
        </w:tc>
        <w:tc>
          <w:tcPr>
            <w:tcW w:w="2340" w:type="dxa"/>
            <w:vAlign w:val="center"/>
          </w:tcPr>
          <w:p w14:paraId="6001775F" w14:textId="77777777" w:rsidR="003303E0" w:rsidRPr="00697599" w:rsidRDefault="003303E0" w:rsidP="003303E0">
            <w:pPr>
              <w:pStyle w:val="TAC"/>
            </w:pPr>
            <w:r w:rsidRPr="00697599">
              <w:rPr>
                <w:lang w:eastAsia="zh-CN"/>
              </w:rPr>
              <w:t>0</w:t>
            </w:r>
          </w:p>
        </w:tc>
      </w:tr>
      <w:tr w:rsidR="003303E0" w:rsidRPr="00697599" w14:paraId="79D0F854" w14:textId="77777777" w:rsidTr="000F4794">
        <w:trPr>
          <w:jc w:val="center"/>
        </w:trPr>
        <w:tc>
          <w:tcPr>
            <w:tcW w:w="5927" w:type="dxa"/>
            <w:gridSpan w:val="3"/>
            <w:vAlign w:val="center"/>
          </w:tcPr>
          <w:p w14:paraId="3CF98489" w14:textId="77777777" w:rsidR="003303E0" w:rsidRPr="00505539" w:rsidRDefault="003303E0" w:rsidP="000F4794">
            <w:pPr>
              <w:pStyle w:val="TAN"/>
              <w:rPr>
                <w:lang w:eastAsia="ko-KR"/>
              </w:rPr>
            </w:pPr>
            <w:r w:rsidRPr="00505539">
              <w:rPr>
                <w:lang w:eastAsia="ko-KR"/>
              </w:rPr>
              <w:t xml:space="preserve">NOTE </w:t>
            </w:r>
            <w:r>
              <w:rPr>
                <w:rFonts w:hint="eastAsia"/>
                <w:lang w:eastAsia="zh-CN"/>
              </w:rPr>
              <w:t>1</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2545-26</w:t>
            </w:r>
            <w:r w:rsidRPr="00505539">
              <w:rPr>
                <w:lang w:eastAsia="zh-CN"/>
              </w:rPr>
              <w:t>90</w:t>
            </w:r>
            <w:r w:rsidRPr="00505539">
              <w:rPr>
                <w:lang w:eastAsia="ko-KR"/>
              </w:rPr>
              <w:t>MHz.</w:t>
            </w:r>
          </w:p>
          <w:p w14:paraId="4B5E402E" w14:textId="77777777" w:rsidR="003303E0" w:rsidRPr="00547E1A" w:rsidRDefault="003303E0" w:rsidP="000F4794">
            <w:pPr>
              <w:pStyle w:val="TAN"/>
              <w:rPr>
                <w:lang w:eastAsia="zh-CN"/>
              </w:rPr>
            </w:pPr>
            <w:r w:rsidRPr="00505539">
              <w:rPr>
                <w:lang w:eastAsia="ko-KR"/>
              </w:rPr>
              <w:t xml:space="preserve">NOTE </w:t>
            </w:r>
            <w:r>
              <w:rPr>
                <w:rFonts w:hint="eastAsia"/>
                <w:lang w:eastAsia="zh-CN"/>
              </w:rPr>
              <w:t>2</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2496-2545MHz.</w:t>
            </w:r>
          </w:p>
        </w:tc>
      </w:tr>
    </w:tbl>
    <w:p w14:paraId="60D3A3A0" w14:textId="6DD9FED9" w:rsidR="0047717B" w:rsidRDefault="0047717B" w:rsidP="006F4A90">
      <w:pPr>
        <w:rPr>
          <w:ins w:id="668" w:author="JOH, Nokia" w:date="2019-06-13T10:09:00Z"/>
        </w:rPr>
      </w:pPr>
    </w:p>
    <w:p w14:paraId="55F5506F" w14:textId="4936A2DF" w:rsidR="00E82789" w:rsidRPr="00277535" w:rsidRDefault="00E82789" w:rsidP="00277535">
      <w:pPr>
        <w:pStyle w:val="Heading3"/>
        <w:rPr>
          <w:ins w:id="669" w:author="JOH, Nokia" w:date="2019-06-13T10:09:00Z"/>
        </w:rPr>
      </w:pPr>
      <w:bookmarkStart w:id="670" w:name="_Toc17197019"/>
      <w:ins w:id="671" w:author="JOH, Nokia" w:date="2019-06-13T10:09:00Z">
        <w:r w:rsidRPr="00E82789">
          <w:rPr>
            <w:rFonts w:hint="eastAsia"/>
          </w:rPr>
          <w:t>5.1.1</w:t>
        </w:r>
      </w:ins>
      <w:ins w:id="672" w:author="JOH, Nokia" w:date="2019-06-13T10:10:00Z">
        <w:r w:rsidR="00277535">
          <w:t>3</w:t>
        </w:r>
      </w:ins>
      <w:ins w:id="673" w:author="JOH, Nokia" w:date="2019-06-13T10:09:00Z">
        <w:r w:rsidRPr="00E82789">
          <w:tab/>
        </w:r>
      </w:ins>
      <w:ins w:id="674" w:author="JOH, Nokia" w:date="2019-06-13T10:10:00Z">
        <w:r w:rsidR="00277535">
          <w:t>DC_1A-3A-7A-28A_n5A_BCS0</w:t>
        </w:r>
      </w:ins>
      <w:ins w:id="675" w:author="JOH, Nokia" w:date="2019-06-13T10:13:00Z">
        <w:r w:rsidR="00277535">
          <w:t>,</w:t>
        </w:r>
      </w:ins>
      <w:ins w:id="676" w:author="JOH, Nokia" w:date="2019-06-13T10:10:00Z">
        <w:r w:rsidR="00277535">
          <w:t xml:space="preserve"> DC_1A-3C-7A-28A_n5A_BCS0</w:t>
        </w:r>
      </w:ins>
      <w:ins w:id="677" w:author="JOH, Nokia" w:date="2019-06-13T10:14:00Z">
        <w:r w:rsidR="00277535">
          <w:t>, D</w:t>
        </w:r>
      </w:ins>
      <w:ins w:id="678" w:author="JOH, Nokia" w:date="2019-06-13T10:10:00Z">
        <w:r w:rsidR="00277535">
          <w:t>C_1A-3A-7C-28A_n5A_BCS0</w:t>
        </w:r>
      </w:ins>
      <w:ins w:id="679" w:author="JOH, Nokia" w:date="2019-06-13T10:14:00Z">
        <w:r w:rsidR="00277535">
          <w:t>, D</w:t>
        </w:r>
      </w:ins>
      <w:ins w:id="680" w:author="JOH, Nokia" w:date="2019-06-13T10:10:00Z">
        <w:r w:rsidR="00277535">
          <w:t>C_1A-3C-7C-28A_n5A_BCS0</w:t>
        </w:r>
      </w:ins>
      <w:bookmarkEnd w:id="670"/>
    </w:p>
    <w:p w14:paraId="3D49C60E" w14:textId="40E118D5" w:rsidR="00277535" w:rsidRPr="00277535" w:rsidRDefault="00277535">
      <w:pPr>
        <w:pStyle w:val="Heading4"/>
        <w:rPr>
          <w:ins w:id="681" w:author="JOH, Nokia" w:date="2019-06-13T10:14:00Z"/>
          <w:rFonts w:eastAsia="MS Mincho"/>
          <w:lang w:eastAsia="ja-JP"/>
        </w:rPr>
        <w:pPrChange w:id="682" w:author="JOH, Nokia" w:date="2019-06-13T10:15:00Z">
          <w:pPr>
            <w:keepNext/>
            <w:keepLines/>
            <w:spacing w:before="120"/>
            <w:ind w:left="1134" w:hanging="1134"/>
            <w:outlineLvl w:val="3"/>
          </w:pPr>
        </w:pPrChange>
      </w:pPr>
      <w:ins w:id="683" w:author="JOH, Nokia" w:date="2019-06-13T10:14:00Z">
        <w:r w:rsidRPr="00277535">
          <w:rPr>
            <w:rFonts w:hint="eastAsia"/>
            <w:lang w:eastAsia="zh-TW"/>
          </w:rPr>
          <w:t>5.1.</w:t>
        </w:r>
      </w:ins>
      <w:ins w:id="684" w:author="JOH, Nokia" w:date="2019-06-13T10:15:00Z">
        <w:r>
          <w:rPr>
            <w:lang w:eastAsia="zh-TW"/>
          </w:rPr>
          <w:t>13</w:t>
        </w:r>
      </w:ins>
      <w:ins w:id="685" w:author="JOH, Nokia" w:date="2019-06-13T10:14:00Z">
        <w:r w:rsidRPr="00277535">
          <w:rPr>
            <w:rFonts w:hint="eastAsia"/>
            <w:lang w:eastAsia="zh-CN"/>
          </w:rPr>
          <w:t>.1</w:t>
        </w:r>
        <w:r w:rsidRPr="00277535">
          <w:tab/>
        </w:r>
        <w:r w:rsidRPr="00277535">
          <w:rPr>
            <w:lang w:eastAsia="zh-CN"/>
          </w:rPr>
          <w:t>O</w:t>
        </w:r>
        <w:r w:rsidRPr="00277535">
          <w:t>perating bands</w:t>
        </w:r>
        <w:r w:rsidRPr="00277535">
          <w:rPr>
            <w:lang w:eastAsia="zh-CN"/>
          </w:rPr>
          <w:t xml:space="preserve"> for </w:t>
        </w:r>
        <w:r w:rsidRPr="00277535">
          <w:rPr>
            <w:rFonts w:eastAsia="MS Mincho" w:hint="eastAsia"/>
            <w:lang w:eastAsia="ja-JP"/>
          </w:rPr>
          <w:t>DC</w:t>
        </w:r>
      </w:ins>
    </w:p>
    <w:p w14:paraId="523FDDC7" w14:textId="77708942" w:rsidR="00277535" w:rsidRPr="00277535" w:rsidRDefault="00277535" w:rsidP="00277535">
      <w:pPr>
        <w:spacing w:before="120" w:after="120"/>
        <w:jc w:val="center"/>
        <w:rPr>
          <w:ins w:id="686" w:author="JOH, Nokia" w:date="2019-06-13T10:14:00Z"/>
          <w:rFonts w:ascii="Arial" w:hAnsi="Arial" w:cs="Arial"/>
          <w:b/>
          <w:lang w:eastAsia="ja-JP"/>
        </w:rPr>
      </w:pPr>
      <w:ins w:id="687" w:author="JOH, Nokia" w:date="2019-06-13T10:14:00Z">
        <w:r w:rsidRPr="00277535">
          <w:rPr>
            <w:rFonts w:ascii="Arial" w:hAnsi="Arial" w:cs="Arial"/>
            <w:b/>
          </w:rPr>
          <w:t xml:space="preserve">Table </w:t>
        </w:r>
      </w:ins>
      <w:ins w:id="688" w:author="RAN4#92 - JOH, Nokia" w:date="2019-08-21T19:38:00Z">
        <w:r w:rsidR="00F20DE6" w:rsidRPr="00F20DE6">
          <w:rPr>
            <w:rFonts w:ascii="Arial" w:hAnsi="Arial" w:cs="Arial"/>
            <w:b/>
            <w:lang w:eastAsia="zh-TW"/>
          </w:rPr>
          <w:t>5.2B.4.4-1</w:t>
        </w:r>
      </w:ins>
      <w:ins w:id="689" w:author="JOH, Nokia" w:date="2019-06-13T10:14:00Z">
        <w:del w:id="690" w:author="RAN4#92 - JOH, Nokia" w:date="2019-08-21T19:38:00Z">
          <w:r w:rsidRPr="00277535" w:rsidDel="00F20DE6">
            <w:rPr>
              <w:rFonts w:ascii="Arial" w:hAnsi="Arial" w:cs="Arial" w:hint="eastAsia"/>
              <w:b/>
              <w:lang w:eastAsia="zh-TW"/>
            </w:rPr>
            <w:delText>5.1.</w:delText>
          </w:r>
        </w:del>
      </w:ins>
      <w:ins w:id="691" w:author="JOH, Nokia" w:date="2019-06-13T10:16:00Z">
        <w:del w:id="692" w:author="RAN4#92 - JOH, Nokia" w:date="2019-08-21T19:38:00Z">
          <w:r w:rsidDel="00F20DE6">
            <w:rPr>
              <w:rFonts w:ascii="Arial" w:hAnsi="Arial" w:cs="Arial"/>
              <w:b/>
              <w:lang w:eastAsia="zh-TW"/>
            </w:rPr>
            <w:delText>13</w:delText>
          </w:r>
        </w:del>
      </w:ins>
      <w:ins w:id="693" w:author="JOH, Nokia" w:date="2019-06-13T10:14:00Z">
        <w:del w:id="694" w:author="RAN4#92 - JOH, Nokia" w:date="2019-08-21T19:38:00Z">
          <w:r w:rsidRPr="00277535" w:rsidDel="00F20DE6">
            <w:rPr>
              <w:rFonts w:ascii="Arial" w:hAnsi="Arial" w:cs="Arial"/>
              <w:b/>
              <w:lang w:eastAsia="zh-CN"/>
            </w:rPr>
            <w:delText>.1</w:delText>
          </w:r>
          <w:r w:rsidRPr="00277535" w:rsidDel="00F20DE6">
            <w:rPr>
              <w:rFonts w:ascii="Arial" w:hAnsi="Arial" w:cs="Arial"/>
              <w:b/>
            </w:rPr>
            <w:delText>-1</w:delText>
          </w:r>
        </w:del>
        <w:r w:rsidRPr="00277535">
          <w:rPr>
            <w:rFonts w:ascii="Arial" w:hAnsi="Arial" w:cs="Arial"/>
            <w:b/>
          </w:rPr>
          <w:t xml:space="preserve">: </w:t>
        </w:r>
        <w:r w:rsidRPr="00277535">
          <w:rPr>
            <w:rFonts w:ascii="Arial" w:hAnsi="Arial" w:cs="Arial"/>
            <w:b/>
            <w:lang w:eastAsia="zh-CN"/>
          </w:rPr>
          <w:t>Band combinations EN-DC (five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77535" w:rsidRPr="00277535" w14:paraId="0F1FD9AD" w14:textId="77777777" w:rsidTr="002F4DBA">
        <w:trPr>
          <w:cantSplit/>
          <w:trHeight w:val="288"/>
          <w:tblHeader/>
          <w:jc w:val="center"/>
          <w:ins w:id="695" w:author="JOH, Nokia" w:date="2019-06-13T10:14:00Z"/>
        </w:trPr>
        <w:tc>
          <w:tcPr>
            <w:tcW w:w="2349" w:type="dxa"/>
            <w:tcBorders>
              <w:top w:val="single" w:sz="4" w:space="0" w:color="auto"/>
              <w:left w:val="single" w:sz="4" w:space="0" w:color="auto"/>
              <w:bottom w:val="single" w:sz="4" w:space="0" w:color="auto"/>
              <w:right w:val="single" w:sz="4" w:space="0" w:color="auto"/>
            </w:tcBorders>
            <w:vAlign w:val="center"/>
            <w:hideMark/>
          </w:tcPr>
          <w:p w14:paraId="772C06AA" w14:textId="77777777" w:rsidR="00277535" w:rsidRPr="00277535" w:rsidRDefault="00277535" w:rsidP="00277535">
            <w:pPr>
              <w:keepNext/>
              <w:keepLines/>
              <w:spacing w:after="0"/>
              <w:jc w:val="center"/>
              <w:rPr>
                <w:ins w:id="696" w:author="JOH, Nokia" w:date="2019-06-13T10:14:00Z"/>
                <w:rFonts w:ascii="Arial" w:eastAsia="MS Mincho" w:hAnsi="Arial" w:cs="Arial"/>
                <w:b/>
                <w:sz w:val="18"/>
                <w:lang w:val="x-none"/>
              </w:rPr>
            </w:pPr>
            <w:ins w:id="697" w:author="JOH, Nokia" w:date="2019-06-13T10:14:00Z">
              <w:r w:rsidRPr="00277535">
                <w:rPr>
                  <w:rFonts w:ascii="Arial" w:hAnsi="Arial" w:cs="Arial"/>
                  <w:b/>
                  <w:sz w:val="18"/>
                  <w:lang w:val="x-non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F088CC2" w14:textId="77777777" w:rsidR="00277535" w:rsidRPr="00277535" w:rsidRDefault="00277535" w:rsidP="00277535">
            <w:pPr>
              <w:keepNext/>
              <w:keepLines/>
              <w:spacing w:after="0"/>
              <w:jc w:val="center"/>
              <w:rPr>
                <w:ins w:id="698" w:author="JOH, Nokia" w:date="2019-06-13T10:14:00Z"/>
                <w:rFonts w:ascii="Arial" w:eastAsia="MS Mincho" w:hAnsi="Arial" w:cs="Arial"/>
                <w:b/>
                <w:sz w:val="18"/>
                <w:lang w:val="x-none"/>
              </w:rPr>
            </w:pPr>
            <w:ins w:id="699" w:author="JOH, Nokia" w:date="2019-06-13T10:14:00Z">
              <w:r w:rsidRPr="00277535">
                <w:rPr>
                  <w:rFonts w:ascii="Arial" w:hAnsi="Arial" w:cs="Arial"/>
                  <w:b/>
                  <w:sz w:val="18"/>
                  <w:lang w:val="x-non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60CE8FC" w14:textId="77777777" w:rsidR="00277535" w:rsidRPr="00277535" w:rsidRDefault="00277535" w:rsidP="00277535">
            <w:pPr>
              <w:keepNext/>
              <w:keepLines/>
              <w:spacing w:after="0"/>
              <w:jc w:val="center"/>
              <w:rPr>
                <w:ins w:id="700" w:author="JOH, Nokia" w:date="2019-06-13T10:14:00Z"/>
                <w:rFonts w:ascii="Arial" w:hAnsi="Arial" w:cs="Arial"/>
                <w:b/>
                <w:sz w:val="18"/>
                <w:lang w:val="x-none"/>
              </w:rPr>
            </w:pPr>
            <w:ins w:id="701" w:author="JOH, Nokia" w:date="2019-06-13T10:14:00Z">
              <w:r w:rsidRPr="00277535">
                <w:rPr>
                  <w:rFonts w:ascii="Arial" w:hAnsi="Arial" w:cs="Arial"/>
                  <w:b/>
                  <w:sz w:val="18"/>
                  <w:lang w:val="x-none"/>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852E4CA" w14:textId="77777777" w:rsidR="00277535" w:rsidRPr="00277535" w:rsidRDefault="00277535" w:rsidP="00277535">
            <w:pPr>
              <w:keepNext/>
              <w:keepLines/>
              <w:spacing w:after="0"/>
              <w:jc w:val="center"/>
              <w:rPr>
                <w:ins w:id="702" w:author="JOH, Nokia" w:date="2019-06-13T10:14:00Z"/>
                <w:rFonts w:ascii="Arial" w:hAnsi="Arial"/>
                <w:b/>
                <w:sz w:val="18"/>
                <w:lang w:val="x-none"/>
              </w:rPr>
            </w:pPr>
            <w:ins w:id="703" w:author="JOH, Nokia" w:date="2019-06-13T10:14:00Z">
              <w:r w:rsidRPr="00277535">
                <w:rPr>
                  <w:rFonts w:ascii="Arial" w:hAnsi="Arial"/>
                  <w:b/>
                  <w:sz w:val="18"/>
                  <w:lang w:val="x-none"/>
                </w:rPr>
                <w:t>Single UL allowed</w:t>
              </w:r>
            </w:ins>
          </w:p>
        </w:tc>
      </w:tr>
      <w:tr w:rsidR="00277535" w:rsidRPr="00277535" w14:paraId="5FCF8E08" w14:textId="77777777" w:rsidTr="002F4DBA">
        <w:trPr>
          <w:cantSplit/>
          <w:trHeight w:val="210"/>
          <w:jc w:val="center"/>
          <w:ins w:id="704" w:author="JOH, Nokia" w:date="2019-06-13T10:14:00Z"/>
        </w:trPr>
        <w:tc>
          <w:tcPr>
            <w:tcW w:w="2349" w:type="dxa"/>
            <w:tcBorders>
              <w:top w:val="single" w:sz="4" w:space="0" w:color="auto"/>
              <w:left w:val="single" w:sz="4" w:space="0" w:color="auto"/>
              <w:bottom w:val="single" w:sz="4" w:space="0" w:color="auto"/>
              <w:right w:val="single" w:sz="4" w:space="0" w:color="auto"/>
            </w:tcBorders>
            <w:vAlign w:val="center"/>
          </w:tcPr>
          <w:p w14:paraId="53EE6F7A" w14:textId="77777777" w:rsidR="00277535" w:rsidRPr="00277535" w:rsidRDefault="00277535" w:rsidP="00277535">
            <w:pPr>
              <w:keepNext/>
              <w:keepLines/>
              <w:spacing w:after="0"/>
              <w:jc w:val="center"/>
              <w:rPr>
                <w:ins w:id="705" w:author="JOH, Nokia" w:date="2019-06-13T10:14:00Z"/>
                <w:rFonts w:ascii="Arial" w:hAnsi="Arial"/>
                <w:sz w:val="18"/>
                <w:lang w:val="x-none" w:eastAsia="zh-TW"/>
              </w:rPr>
            </w:pPr>
            <w:ins w:id="706" w:author="JOH, Nokia" w:date="2019-06-13T10:14:00Z">
              <w:r w:rsidRPr="00277535">
                <w:rPr>
                  <w:rFonts w:ascii="Arial" w:hAnsi="Arial" w:hint="eastAsia"/>
                  <w:noProof/>
                  <w:sz w:val="18"/>
                  <w:szCs w:val="18"/>
                  <w:lang w:val="x-none" w:eastAsia="zh-CN"/>
                </w:rPr>
                <w:t>DC_</w:t>
              </w:r>
              <w:r w:rsidRPr="00277535">
                <w:rPr>
                  <w:rFonts w:ascii="Arial" w:hAnsi="Arial"/>
                  <w:noProof/>
                  <w:sz w:val="18"/>
                  <w:szCs w:val="18"/>
                  <w:lang w:val="en-AU" w:eastAsia="zh-CN"/>
                </w:rPr>
                <w:t>1-3</w:t>
              </w:r>
              <w:r w:rsidRPr="00277535">
                <w:rPr>
                  <w:rFonts w:ascii="Arial" w:hAnsi="Arial" w:hint="eastAsia"/>
                  <w:noProof/>
                  <w:sz w:val="18"/>
                  <w:szCs w:val="18"/>
                  <w:lang w:val="x-none" w:eastAsia="zh-CN"/>
                </w:rPr>
                <w:t>-</w:t>
              </w:r>
              <w:r w:rsidRPr="00277535">
                <w:rPr>
                  <w:rFonts w:ascii="Arial" w:hAnsi="Arial"/>
                  <w:noProof/>
                  <w:sz w:val="18"/>
                  <w:szCs w:val="18"/>
                  <w:lang w:val="en-AU" w:eastAsia="zh-CN"/>
                </w:rPr>
                <w:t>7-28</w:t>
              </w:r>
              <w:r w:rsidRPr="00277535">
                <w:rPr>
                  <w:rFonts w:ascii="Arial" w:hAnsi="Arial" w:hint="eastAsia"/>
                  <w:noProof/>
                  <w:sz w:val="18"/>
                  <w:szCs w:val="18"/>
                  <w:lang w:val="x-none" w:eastAsia="zh-CN"/>
                </w:rPr>
                <w:t>_n</w:t>
              </w:r>
              <w:r w:rsidRPr="00277535">
                <w:rPr>
                  <w:rFonts w:ascii="Arial" w:hAnsi="Arial"/>
                  <w:noProof/>
                  <w:sz w:val="18"/>
                  <w:szCs w:val="18"/>
                  <w:lang w:val="en-AU" w:eastAsia="zh-CN"/>
                </w:rPr>
                <w:t>5</w:t>
              </w:r>
              <w:r w:rsidRPr="00277535">
                <w:rPr>
                  <w:rFonts w:ascii="Arial" w:hAnsi="Arial"/>
                  <w:sz w:val="18"/>
                  <w:vertAlign w:val="superscript"/>
                  <w:lang w:val="x-none"/>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D378CE8" w14:textId="77777777" w:rsidR="00277535" w:rsidRPr="00277535" w:rsidRDefault="00277535" w:rsidP="00277535">
            <w:pPr>
              <w:keepNext/>
              <w:keepLines/>
              <w:spacing w:after="0"/>
              <w:jc w:val="center"/>
              <w:rPr>
                <w:ins w:id="707" w:author="JOH, Nokia" w:date="2019-06-13T10:14:00Z"/>
                <w:rFonts w:ascii="Arial" w:hAnsi="Arial"/>
                <w:sz w:val="18"/>
                <w:lang w:val="x-none" w:eastAsia="zh-TW"/>
              </w:rPr>
            </w:pPr>
            <w:ins w:id="708" w:author="JOH, Nokia" w:date="2019-06-13T10:14:00Z">
              <w:r w:rsidRPr="00277535">
                <w:rPr>
                  <w:rFonts w:ascii="Arial" w:hAnsi="Arial"/>
                  <w:sz w:val="18"/>
                  <w:szCs w:val="18"/>
                  <w:lang w:val="x-none"/>
                </w:rPr>
                <w:t>CA_</w:t>
              </w:r>
              <w:r w:rsidRPr="00277535">
                <w:rPr>
                  <w:rFonts w:ascii="Arial" w:hAnsi="Arial"/>
                  <w:sz w:val="18"/>
                  <w:szCs w:val="18"/>
                  <w:lang w:val="en-AU"/>
                </w:rPr>
                <w:t>1-</w:t>
              </w:r>
              <w:r w:rsidRPr="00277535">
                <w:rPr>
                  <w:rFonts w:ascii="Arial" w:hAnsi="Arial" w:hint="eastAsia"/>
                  <w:noProof/>
                  <w:sz w:val="18"/>
                  <w:szCs w:val="18"/>
                  <w:lang w:val="x-none" w:eastAsia="zh-CN"/>
                </w:rPr>
                <w:t>3</w:t>
              </w:r>
              <w:r w:rsidRPr="00277535">
                <w:rPr>
                  <w:rFonts w:ascii="Arial" w:hAnsi="Arial"/>
                  <w:noProof/>
                  <w:sz w:val="18"/>
                  <w:szCs w:val="18"/>
                  <w:lang w:val="en-AU" w:eastAsia="zh-CN"/>
                </w:rPr>
                <w:t>-7-28</w:t>
              </w:r>
            </w:ins>
          </w:p>
        </w:tc>
        <w:tc>
          <w:tcPr>
            <w:tcW w:w="2058" w:type="dxa"/>
            <w:tcBorders>
              <w:top w:val="single" w:sz="4" w:space="0" w:color="auto"/>
              <w:left w:val="single" w:sz="4" w:space="0" w:color="auto"/>
              <w:bottom w:val="single" w:sz="4" w:space="0" w:color="auto"/>
              <w:right w:val="single" w:sz="4" w:space="0" w:color="auto"/>
            </w:tcBorders>
            <w:vAlign w:val="center"/>
          </w:tcPr>
          <w:p w14:paraId="5725AE92" w14:textId="77777777" w:rsidR="00277535" w:rsidRPr="00277535" w:rsidRDefault="00277535" w:rsidP="00277535">
            <w:pPr>
              <w:keepNext/>
              <w:keepLines/>
              <w:spacing w:after="0"/>
              <w:jc w:val="center"/>
              <w:rPr>
                <w:ins w:id="709" w:author="JOH, Nokia" w:date="2019-06-13T10:14:00Z"/>
                <w:rFonts w:ascii="Arial" w:hAnsi="Arial"/>
                <w:sz w:val="18"/>
                <w:lang w:val="x-none" w:eastAsia="zh-TW"/>
              </w:rPr>
            </w:pPr>
            <w:ins w:id="710" w:author="JOH, Nokia" w:date="2019-06-13T10:14:00Z">
              <w:r w:rsidRPr="00277535">
                <w:rPr>
                  <w:rFonts w:ascii="Arial" w:eastAsia="MS Mincho" w:hAnsi="Arial"/>
                  <w:sz w:val="18"/>
                  <w:szCs w:val="18"/>
                  <w:lang w:val="x-none"/>
                </w:rPr>
                <w:t>n</w:t>
              </w:r>
              <w:r w:rsidRPr="00277535">
                <w:rPr>
                  <w:rFonts w:ascii="Arial" w:eastAsia="MS Mincho" w:hAnsi="Arial"/>
                  <w:sz w:val="18"/>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5BA6EE7B" w14:textId="77777777" w:rsidR="00277535" w:rsidRPr="00277535" w:rsidRDefault="00277535" w:rsidP="00277535">
            <w:pPr>
              <w:keepNext/>
              <w:keepLines/>
              <w:spacing w:after="0"/>
              <w:jc w:val="center"/>
              <w:rPr>
                <w:ins w:id="711" w:author="JOH, Nokia" w:date="2019-06-13T10:14:00Z"/>
                <w:rFonts w:ascii="Arial" w:eastAsia="MS Mincho" w:hAnsi="Arial"/>
                <w:sz w:val="18"/>
                <w:szCs w:val="18"/>
                <w:lang w:val="en-AU"/>
              </w:rPr>
            </w:pPr>
            <w:ins w:id="712" w:author="JOH, Nokia" w:date="2019-06-13T10:14:00Z">
              <w:r w:rsidRPr="00277535">
                <w:rPr>
                  <w:rFonts w:ascii="Arial" w:eastAsia="MS Mincho" w:hAnsi="Arial"/>
                  <w:sz w:val="18"/>
                  <w:szCs w:val="18"/>
                  <w:lang w:val="en-AU"/>
                </w:rPr>
                <w:t>DC_3_n5</w:t>
              </w:r>
            </w:ins>
          </w:p>
          <w:p w14:paraId="2E17BD8D" w14:textId="77777777" w:rsidR="00277535" w:rsidRPr="00277535" w:rsidRDefault="00277535" w:rsidP="00277535">
            <w:pPr>
              <w:keepNext/>
              <w:keepLines/>
              <w:spacing w:after="0"/>
              <w:jc w:val="center"/>
              <w:rPr>
                <w:ins w:id="713" w:author="JOH, Nokia" w:date="2019-06-13T10:14:00Z"/>
                <w:rFonts w:ascii="Arial" w:eastAsia="MS Mincho" w:hAnsi="Arial"/>
                <w:sz w:val="18"/>
                <w:lang w:val="sv-SE"/>
              </w:rPr>
            </w:pPr>
            <w:ins w:id="714" w:author="JOH, Nokia" w:date="2019-06-13T10:14:00Z">
              <w:r w:rsidRPr="00277535">
                <w:rPr>
                  <w:rFonts w:ascii="Arial" w:eastAsia="MS Mincho" w:hAnsi="Arial"/>
                  <w:sz w:val="18"/>
                  <w:lang w:val="sv-SE"/>
                </w:rPr>
                <w:t>DC_7_n5</w:t>
              </w:r>
            </w:ins>
          </w:p>
        </w:tc>
      </w:tr>
      <w:tr w:rsidR="00277535" w:rsidRPr="00277535" w14:paraId="6F0E9194" w14:textId="77777777" w:rsidTr="002F4DBA">
        <w:trPr>
          <w:cantSplit/>
          <w:trHeight w:val="128"/>
          <w:jc w:val="center"/>
          <w:ins w:id="715" w:author="JOH, Nokia" w:date="2019-06-13T10:14: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888B182" w14:textId="77777777" w:rsidR="00277535" w:rsidRPr="00277535" w:rsidRDefault="00277535" w:rsidP="00277535">
            <w:pPr>
              <w:keepNext/>
              <w:keepLines/>
              <w:spacing w:after="0"/>
              <w:rPr>
                <w:ins w:id="716" w:author="JOH, Nokia" w:date="2019-06-13T10:14:00Z"/>
                <w:rFonts w:ascii="Arial" w:hAnsi="Arial"/>
                <w:sz w:val="18"/>
                <w:lang w:val="x-none" w:eastAsia="zh-TW"/>
              </w:rPr>
            </w:pPr>
            <w:ins w:id="717" w:author="JOH, Nokia" w:date="2019-06-13T10:14:00Z">
              <w:r w:rsidRPr="00277535">
                <w:rPr>
                  <w:rFonts w:ascii="Arial" w:hAnsi="Arial"/>
                  <w:sz w:val="18"/>
                  <w:lang w:val="x-none"/>
                </w:rPr>
                <w:t xml:space="preserve">NOTE </w:t>
              </w:r>
              <w:r w:rsidRPr="00277535">
                <w:rPr>
                  <w:rFonts w:ascii="Arial" w:hAnsi="Arial"/>
                  <w:sz w:val="18"/>
                  <w:lang w:val="en-US"/>
                </w:rPr>
                <w:t>1</w:t>
              </w:r>
              <w:r w:rsidRPr="00277535">
                <w:rPr>
                  <w:rFonts w:ascii="Arial" w:hAnsi="Arial"/>
                  <w:sz w:val="18"/>
                  <w:lang w:val="x-none"/>
                </w:rPr>
                <w:t>:</w:t>
              </w:r>
              <w:r w:rsidRPr="00277535">
                <w:rPr>
                  <w:rFonts w:ascii="Arial" w:hAnsi="Arial"/>
                  <w:sz w:val="18"/>
                  <w:lang w:val="x-none"/>
                </w:rPr>
                <w:tab/>
                <w:t>Applicable for UE supporting inter-band carrier aggregation with mandatory simultaneous Rx/Tx capability</w:t>
              </w:r>
            </w:ins>
          </w:p>
        </w:tc>
      </w:tr>
    </w:tbl>
    <w:p w14:paraId="1CF3D44D" w14:textId="77777777" w:rsidR="00277535" w:rsidRPr="00277535" w:rsidRDefault="00277535" w:rsidP="00277535">
      <w:pPr>
        <w:rPr>
          <w:ins w:id="718" w:author="JOH, Nokia" w:date="2019-06-13T10:14:00Z"/>
          <w:sz w:val="22"/>
          <w:highlight w:val="yellow"/>
          <w:lang w:eastAsia="zh-CN"/>
        </w:rPr>
      </w:pPr>
    </w:p>
    <w:p w14:paraId="5124596D" w14:textId="6DFB1C7B" w:rsidR="00277535" w:rsidRPr="00277535" w:rsidRDefault="00277535">
      <w:pPr>
        <w:pStyle w:val="Heading4"/>
        <w:rPr>
          <w:ins w:id="719" w:author="JOH, Nokia" w:date="2019-06-13T10:14:00Z"/>
          <w:rFonts w:eastAsia="MS Mincho"/>
          <w:lang w:eastAsia="ja-JP"/>
        </w:rPr>
        <w:pPrChange w:id="720" w:author="JOH, Nokia" w:date="2019-06-13T10:15:00Z">
          <w:pPr>
            <w:keepNext/>
            <w:keepLines/>
            <w:spacing w:before="120"/>
            <w:ind w:left="1134" w:hanging="1134"/>
            <w:outlineLvl w:val="3"/>
          </w:pPr>
        </w:pPrChange>
      </w:pPr>
      <w:ins w:id="721" w:author="JOH, Nokia" w:date="2019-06-13T10:14:00Z">
        <w:r w:rsidRPr="00277535">
          <w:rPr>
            <w:rFonts w:hint="eastAsia"/>
            <w:lang w:eastAsia="zh-TW"/>
          </w:rPr>
          <w:lastRenderedPageBreak/>
          <w:t>5.1.</w:t>
        </w:r>
      </w:ins>
      <w:ins w:id="722" w:author="JOH, Nokia" w:date="2019-06-13T10:15:00Z">
        <w:r>
          <w:rPr>
            <w:lang w:eastAsia="zh-TW"/>
          </w:rPr>
          <w:t>13</w:t>
        </w:r>
      </w:ins>
      <w:ins w:id="723" w:author="JOH, Nokia" w:date="2019-06-13T10:14:00Z">
        <w:r w:rsidRPr="00277535">
          <w:rPr>
            <w:rFonts w:hint="eastAsia"/>
            <w:lang w:eastAsia="zh-CN"/>
          </w:rPr>
          <w:t>.2</w:t>
        </w:r>
        <w:r w:rsidRPr="00277535">
          <w:rPr>
            <w:lang w:eastAsia="zh-CN"/>
          </w:rPr>
          <w:tab/>
          <w:t xml:space="preserve">Configuration for </w:t>
        </w:r>
        <w:r w:rsidRPr="00277535">
          <w:rPr>
            <w:rFonts w:hint="eastAsia"/>
            <w:lang w:eastAsia="ja-JP"/>
          </w:rPr>
          <w:t>DC</w:t>
        </w:r>
      </w:ins>
    </w:p>
    <w:p w14:paraId="7A878110" w14:textId="26FD50CA" w:rsidR="00277535" w:rsidRPr="00277535" w:rsidRDefault="00277535" w:rsidP="00277535">
      <w:pPr>
        <w:spacing w:before="120" w:after="120"/>
        <w:jc w:val="center"/>
        <w:rPr>
          <w:ins w:id="724" w:author="JOH, Nokia" w:date="2019-06-13T10:14:00Z"/>
          <w:rFonts w:ascii="Arial" w:eastAsia="Yu Mincho" w:hAnsi="Arial" w:cs="Arial"/>
          <w:sz w:val="28"/>
          <w:szCs w:val="28"/>
          <w:lang w:eastAsia="ja-JP"/>
        </w:rPr>
      </w:pPr>
      <w:ins w:id="725" w:author="JOH, Nokia" w:date="2019-06-13T10:14:00Z">
        <w:r w:rsidRPr="00277535">
          <w:rPr>
            <w:rFonts w:ascii="Arial" w:hAnsi="Arial" w:cs="Arial"/>
            <w:b/>
          </w:rPr>
          <w:t xml:space="preserve">Table </w:t>
        </w:r>
      </w:ins>
      <w:ins w:id="726" w:author="RAN4#92 - JOH, Nokia" w:date="2019-08-21T19:39:00Z">
        <w:r w:rsidR="00F20DE6" w:rsidRPr="00F20DE6">
          <w:rPr>
            <w:rFonts w:ascii="Arial" w:hAnsi="Arial" w:cs="Arial"/>
            <w:b/>
            <w:lang w:eastAsia="zh-CN"/>
          </w:rPr>
          <w:t>5.5B.4.4-1</w:t>
        </w:r>
      </w:ins>
      <w:ins w:id="727" w:author="JOH, Nokia" w:date="2019-06-13T10:14:00Z">
        <w:del w:id="728" w:author="RAN4#92 - JOH, Nokia" w:date="2019-08-21T19:39:00Z">
          <w:r w:rsidRPr="00277535" w:rsidDel="00F20DE6">
            <w:rPr>
              <w:rFonts w:ascii="Arial" w:hAnsi="Arial" w:cs="Arial"/>
              <w:b/>
              <w:lang w:eastAsia="zh-CN"/>
            </w:rPr>
            <w:delText>5.1.</w:delText>
          </w:r>
        </w:del>
      </w:ins>
      <w:ins w:id="729" w:author="JOH, Nokia" w:date="2019-06-13T10:16:00Z">
        <w:del w:id="730" w:author="RAN4#92 - JOH, Nokia" w:date="2019-08-21T19:39:00Z">
          <w:r w:rsidDel="00F20DE6">
            <w:rPr>
              <w:rFonts w:ascii="Arial" w:hAnsi="Arial" w:cs="Arial"/>
              <w:b/>
              <w:lang w:eastAsia="zh-CN"/>
            </w:rPr>
            <w:delText>13</w:delText>
          </w:r>
        </w:del>
      </w:ins>
      <w:ins w:id="731" w:author="JOH, Nokia" w:date="2019-06-13T10:14:00Z">
        <w:del w:id="732" w:author="RAN4#92 - JOH, Nokia" w:date="2019-08-21T19:39:00Z">
          <w:r w:rsidRPr="00277535" w:rsidDel="00F20DE6">
            <w:rPr>
              <w:rFonts w:ascii="Arial" w:hAnsi="Arial" w:cs="Arial"/>
              <w:b/>
              <w:lang w:eastAsia="zh-CN"/>
            </w:rPr>
            <w:delText>.2</w:delText>
          </w:r>
          <w:r w:rsidRPr="00277535" w:rsidDel="00F20DE6">
            <w:rPr>
              <w:rFonts w:ascii="Arial" w:hAnsi="Arial" w:cs="Arial"/>
              <w:b/>
            </w:rPr>
            <w:delText>-1</w:delText>
          </w:r>
        </w:del>
        <w:r w:rsidRPr="00277535">
          <w:rPr>
            <w:rFonts w:ascii="Arial" w:hAnsi="Arial" w:cs="Arial"/>
            <w:b/>
          </w:rPr>
          <w:t xml:space="preserve">: </w:t>
        </w:r>
        <w:r w:rsidRPr="00277535">
          <w:rPr>
            <w:rFonts w:ascii="Arial" w:hAnsi="Arial" w:cs="Arial"/>
            <w:b/>
            <w:lang w:eastAsia="zh-CN"/>
          </w:rPr>
          <w:t xml:space="preserve"> Inter-band EN-DC configurations (5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77535" w:rsidRPr="00277535" w14:paraId="26003A52" w14:textId="77777777" w:rsidTr="002F4DBA">
        <w:trPr>
          <w:trHeight w:val="47"/>
          <w:tblHeader/>
          <w:jc w:val="center"/>
          <w:ins w:id="733" w:author="JOH, Nokia" w:date="2019-06-13T10:14:00Z"/>
        </w:trPr>
        <w:tc>
          <w:tcPr>
            <w:tcW w:w="2535" w:type="dxa"/>
            <w:tcBorders>
              <w:top w:val="single" w:sz="4" w:space="0" w:color="auto"/>
              <w:left w:val="single" w:sz="4" w:space="0" w:color="auto"/>
              <w:bottom w:val="single" w:sz="4" w:space="0" w:color="auto"/>
              <w:right w:val="single" w:sz="4" w:space="0" w:color="auto"/>
            </w:tcBorders>
            <w:vAlign w:val="center"/>
            <w:hideMark/>
          </w:tcPr>
          <w:p w14:paraId="3B6F342E" w14:textId="77777777" w:rsidR="00277535" w:rsidRPr="00277535" w:rsidRDefault="00277535" w:rsidP="00277535">
            <w:pPr>
              <w:keepNext/>
              <w:keepLines/>
              <w:spacing w:after="0"/>
              <w:jc w:val="center"/>
              <w:rPr>
                <w:ins w:id="734" w:author="JOH, Nokia" w:date="2019-06-13T10:14:00Z"/>
                <w:rFonts w:ascii="Arial" w:hAnsi="Arial"/>
                <w:b/>
                <w:sz w:val="18"/>
                <w:lang w:val="en-US" w:eastAsia="fi-FI"/>
              </w:rPr>
            </w:pPr>
            <w:ins w:id="735" w:author="JOH, Nokia" w:date="2019-06-13T10:14:00Z">
              <w:r w:rsidRPr="00277535">
                <w:rPr>
                  <w:rFonts w:ascii="Arial" w:hAnsi="Arial"/>
                  <w:b/>
                  <w:sz w:val="18"/>
                  <w:lang w:val="en-US" w:eastAsia="fi-FI"/>
                </w:rPr>
                <w:t>EN-DC</w:t>
              </w:r>
            </w:ins>
          </w:p>
          <w:p w14:paraId="34319BCF" w14:textId="77777777" w:rsidR="00277535" w:rsidRPr="00277535" w:rsidRDefault="00277535" w:rsidP="00277535">
            <w:pPr>
              <w:keepNext/>
              <w:keepLines/>
              <w:spacing w:after="0"/>
              <w:jc w:val="center"/>
              <w:rPr>
                <w:ins w:id="736" w:author="JOH, Nokia" w:date="2019-06-13T10:14:00Z"/>
                <w:rFonts w:ascii="Arial" w:hAnsi="Arial"/>
                <w:b/>
                <w:sz w:val="18"/>
                <w:lang w:val="en-US" w:eastAsia="fi-FI"/>
              </w:rPr>
            </w:pPr>
            <w:ins w:id="737" w:author="JOH, Nokia" w:date="2019-06-13T10:14:00Z">
              <w:r w:rsidRPr="00277535">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E331888" w14:textId="77777777" w:rsidR="00277535" w:rsidRPr="00277535" w:rsidRDefault="00277535" w:rsidP="00277535">
            <w:pPr>
              <w:keepNext/>
              <w:keepLines/>
              <w:spacing w:after="0"/>
              <w:jc w:val="center"/>
              <w:rPr>
                <w:ins w:id="738" w:author="JOH, Nokia" w:date="2019-06-13T10:14:00Z"/>
                <w:rFonts w:ascii="Arial" w:hAnsi="Arial"/>
                <w:b/>
                <w:sz w:val="18"/>
                <w:lang w:val="en-US" w:eastAsia="fi-FI"/>
              </w:rPr>
            </w:pPr>
            <w:ins w:id="739" w:author="JOH, Nokia" w:date="2019-06-13T10:14:00Z">
              <w:r w:rsidRPr="00277535">
                <w:rPr>
                  <w:rFonts w:ascii="Arial" w:hAnsi="Arial"/>
                  <w:b/>
                  <w:sz w:val="18"/>
                  <w:lang w:val="en-US" w:eastAsia="fi-FI"/>
                </w:rPr>
                <w:t>Uplink EN-DC</w:t>
              </w:r>
            </w:ins>
          </w:p>
          <w:p w14:paraId="39410C6C" w14:textId="77777777" w:rsidR="00277535" w:rsidRPr="00277535" w:rsidRDefault="00277535" w:rsidP="00277535">
            <w:pPr>
              <w:keepNext/>
              <w:keepLines/>
              <w:spacing w:after="0"/>
              <w:jc w:val="center"/>
              <w:rPr>
                <w:ins w:id="740" w:author="JOH, Nokia" w:date="2019-06-13T10:14:00Z"/>
                <w:rFonts w:ascii="Arial" w:hAnsi="Arial"/>
                <w:b/>
                <w:sz w:val="18"/>
                <w:lang w:val="en-US" w:eastAsia="fi-FI"/>
              </w:rPr>
            </w:pPr>
            <w:ins w:id="741" w:author="JOH, Nokia" w:date="2019-06-13T10:14:00Z">
              <w:r w:rsidRPr="00277535">
                <w:rPr>
                  <w:rFonts w:ascii="Arial" w:hAnsi="Arial"/>
                  <w:b/>
                  <w:sz w:val="18"/>
                  <w:lang w:val="en-US" w:eastAsia="fi-FI"/>
                </w:rPr>
                <w:t>configuration</w:t>
              </w:r>
            </w:ins>
          </w:p>
          <w:p w14:paraId="0F865E2F" w14:textId="77777777" w:rsidR="00277535" w:rsidRPr="00277535" w:rsidRDefault="00277535" w:rsidP="00277535">
            <w:pPr>
              <w:keepNext/>
              <w:keepLines/>
              <w:spacing w:after="0"/>
              <w:jc w:val="center"/>
              <w:rPr>
                <w:ins w:id="742" w:author="JOH, Nokia" w:date="2019-06-13T10:14:00Z"/>
                <w:rFonts w:ascii="Arial" w:hAnsi="Arial"/>
                <w:b/>
                <w:sz w:val="18"/>
                <w:lang w:val="x-none" w:eastAsia="fi-FI"/>
              </w:rPr>
            </w:pPr>
            <w:ins w:id="743" w:author="JOH, Nokia" w:date="2019-06-13T10:14:00Z">
              <w:r w:rsidRPr="00277535">
                <w:rPr>
                  <w:rFonts w:ascii="Arial" w:hAnsi="Arial"/>
                  <w:b/>
                  <w:sz w:val="18"/>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0D7E779" w14:textId="77777777" w:rsidR="00277535" w:rsidRPr="00277535" w:rsidRDefault="00277535" w:rsidP="00277535">
            <w:pPr>
              <w:keepNext/>
              <w:keepLines/>
              <w:spacing w:after="0"/>
              <w:jc w:val="center"/>
              <w:rPr>
                <w:ins w:id="744" w:author="JOH, Nokia" w:date="2019-06-13T10:14:00Z"/>
                <w:rFonts w:ascii="Arial" w:hAnsi="Arial"/>
                <w:b/>
                <w:sz w:val="18"/>
                <w:lang w:val="en-US" w:eastAsia="fi-FI"/>
              </w:rPr>
            </w:pPr>
            <w:ins w:id="745" w:author="JOH, Nokia" w:date="2019-06-13T10:14:00Z">
              <w:r w:rsidRPr="00277535">
                <w:rPr>
                  <w:rFonts w:ascii="Arial" w:hAnsi="Arial"/>
                  <w:b/>
                  <w:sz w:val="18"/>
                  <w:lang w:val="x-none"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5D7E1D9" w14:textId="77777777" w:rsidR="00277535" w:rsidRPr="00277535" w:rsidRDefault="00277535" w:rsidP="00277535">
            <w:pPr>
              <w:keepNext/>
              <w:keepLines/>
              <w:spacing w:after="0"/>
              <w:jc w:val="center"/>
              <w:rPr>
                <w:ins w:id="746" w:author="JOH, Nokia" w:date="2019-06-13T10:14:00Z"/>
                <w:rFonts w:ascii="Arial" w:hAnsi="Arial" w:cs="Arial"/>
                <w:b/>
                <w:bCs/>
                <w:sz w:val="18"/>
                <w:szCs w:val="18"/>
                <w:lang w:val="x-none" w:eastAsia="fi-FI"/>
              </w:rPr>
            </w:pPr>
            <w:ins w:id="747" w:author="JOH, Nokia" w:date="2019-06-13T10:14:00Z">
              <w:r w:rsidRPr="00277535">
                <w:rPr>
                  <w:rFonts w:ascii="Arial" w:hAnsi="Arial"/>
                  <w:b/>
                  <w:sz w:val="18"/>
                  <w:lang w:val="x-none" w:eastAsia="fi-FI"/>
                </w:rPr>
                <w:t>NR configuration</w:t>
              </w:r>
            </w:ins>
          </w:p>
        </w:tc>
      </w:tr>
      <w:tr w:rsidR="00277535" w:rsidRPr="00277535" w14:paraId="6219CC17" w14:textId="77777777" w:rsidTr="002F4DBA">
        <w:trPr>
          <w:trHeight w:val="289"/>
          <w:jc w:val="center"/>
          <w:ins w:id="748" w:author="JOH, Nokia" w:date="2019-06-13T10:14:00Z"/>
        </w:trPr>
        <w:tc>
          <w:tcPr>
            <w:tcW w:w="2535" w:type="dxa"/>
            <w:tcBorders>
              <w:top w:val="single" w:sz="4" w:space="0" w:color="auto"/>
              <w:left w:val="single" w:sz="4" w:space="0" w:color="auto"/>
              <w:bottom w:val="single" w:sz="4" w:space="0" w:color="auto"/>
              <w:right w:val="single" w:sz="4" w:space="0" w:color="auto"/>
            </w:tcBorders>
            <w:vAlign w:val="center"/>
            <w:hideMark/>
          </w:tcPr>
          <w:p w14:paraId="71CA1242" w14:textId="77777777" w:rsidR="00277535" w:rsidRPr="00277535" w:rsidRDefault="00277535" w:rsidP="00277535">
            <w:pPr>
              <w:keepNext/>
              <w:keepLines/>
              <w:spacing w:after="0"/>
              <w:jc w:val="center"/>
              <w:rPr>
                <w:ins w:id="749" w:author="JOH, Nokia" w:date="2019-06-13T10:14:00Z"/>
                <w:rFonts w:ascii="Arial" w:hAnsi="Arial"/>
                <w:sz w:val="18"/>
                <w:lang w:val="en-US" w:eastAsia="fi-FI"/>
              </w:rPr>
            </w:pPr>
            <w:ins w:id="750" w:author="JOH, Nokia" w:date="2019-06-13T10:14:00Z">
              <w:r w:rsidRPr="00277535">
                <w:rPr>
                  <w:rFonts w:ascii="Arial" w:hAnsi="Arial"/>
                  <w:sz w:val="18"/>
                  <w:lang w:val="fi-FI" w:eastAsia="fi-FI"/>
                </w:rPr>
                <w:t>DC_1A-3A-7A-28A_n5A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02B7033" w14:textId="77777777" w:rsidR="00277535" w:rsidRPr="00277535" w:rsidRDefault="00277535" w:rsidP="00277535">
            <w:pPr>
              <w:keepNext/>
              <w:keepLines/>
              <w:spacing w:after="0"/>
              <w:jc w:val="center"/>
              <w:rPr>
                <w:ins w:id="751" w:author="JOH, Nokia" w:date="2019-06-13T10:14:00Z"/>
                <w:rFonts w:ascii="Arial" w:hAnsi="Arial"/>
                <w:sz w:val="18"/>
                <w:lang w:val="fi-FI" w:eastAsia="fi-FI"/>
              </w:rPr>
            </w:pPr>
            <w:ins w:id="752" w:author="JOH, Nokia" w:date="2019-06-13T10:14:00Z">
              <w:r w:rsidRPr="00277535">
                <w:rPr>
                  <w:rFonts w:ascii="Arial" w:hAnsi="Arial"/>
                  <w:sz w:val="18"/>
                  <w:lang w:val="fi-FI" w:eastAsia="fi-FI"/>
                </w:rPr>
                <w:t>DC_1A_n5A</w:t>
              </w:r>
            </w:ins>
          </w:p>
          <w:p w14:paraId="4D7C490A" w14:textId="77777777" w:rsidR="00277535" w:rsidRPr="00277535" w:rsidRDefault="00277535" w:rsidP="00277535">
            <w:pPr>
              <w:keepNext/>
              <w:keepLines/>
              <w:spacing w:after="0"/>
              <w:jc w:val="center"/>
              <w:rPr>
                <w:ins w:id="753" w:author="JOH, Nokia" w:date="2019-06-13T10:14:00Z"/>
                <w:rFonts w:ascii="Arial" w:hAnsi="Arial"/>
                <w:sz w:val="18"/>
                <w:lang w:val="fi-FI" w:eastAsia="fi-FI"/>
              </w:rPr>
            </w:pPr>
            <w:ins w:id="754" w:author="JOH, Nokia" w:date="2019-06-13T10:14:00Z">
              <w:r w:rsidRPr="00277535">
                <w:rPr>
                  <w:rFonts w:ascii="Arial" w:hAnsi="Arial"/>
                  <w:sz w:val="18"/>
                  <w:lang w:val="fi-FI" w:eastAsia="fi-FI"/>
                </w:rPr>
                <w:t>DC_3A_n5A</w:t>
              </w:r>
            </w:ins>
          </w:p>
          <w:p w14:paraId="340AEFDB" w14:textId="77777777" w:rsidR="00277535" w:rsidRPr="00277535" w:rsidRDefault="00277535" w:rsidP="00277535">
            <w:pPr>
              <w:keepNext/>
              <w:keepLines/>
              <w:spacing w:after="0"/>
              <w:jc w:val="center"/>
              <w:rPr>
                <w:ins w:id="755" w:author="JOH, Nokia" w:date="2019-06-13T10:14:00Z"/>
                <w:rFonts w:ascii="Arial" w:hAnsi="Arial"/>
                <w:sz w:val="18"/>
                <w:lang w:val="fi-FI" w:eastAsia="fi-FI"/>
              </w:rPr>
            </w:pPr>
            <w:ins w:id="756" w:author="JOH, Nokia" w:date="2019-06-13T10:14:00Z">
              <w:r w:rsidRPr="00277535">
                <w:rPr>
                  <w:rFonts w:ascii="Arial" w:hAnsi="Arial"/>
                  <w:sz w:val="18"/>
                  <w:lang w:val="fi-FI" w:eastAsia="fi-FI"/>
                </w:rPr>
                <w:t>DC_7A_n5A</w:t>
              </w:r>
            </w:ins>
          </w:p>
          <w:p w14:paraId="22A07BA1" w14:textId="77777777" w:rsidR="00277535" w:rsidRPr="00277535" w:rsidRDefault="00277535" w:rsidP="00277535">
            <w:pPr>
              <w:keepNext/>
              <w:keepLines/>
              <w:spacing w:after="0"/>
              <w:jc w:val="center"/>
              <w:rPr>
                <w:ins w:id="757" w:author="JOH, Nokia" w:date="2019-06-13T10:14:00Z"/>
                <w:rFonts w:ascii="Arial" w:hAnsi="Arial"/>
                <w:sz w:val="18"/>
                <w:lang w:val="en-US" w:eastAsia="zh-TW"/>
              </w:rPr>
            </w:pPr>
            <w:ins w:id="758" w:author="JOH, Nokia" w:date="2019-06-13T10:14:00Z">
              <w:r w:rsidRPr="00277535">
                <w:rPr>
                  <w:rFonts w:ascii="Arial" w:hAnsi="Arial"/>
                  <w:sz w:val="18"/>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1B38584" w14:textId="77777777" w:rsidR="00277535" w:rsidRPr="00277535" w:rsidRDefault="00277535" w:rsidP="00277535">
            <w:pPr>
              <w:keepNext/>
              <w:keepLines/>
              <w:spacing w:after="0"/>
              <w:jc w:val="center"/>
              <w:rPr>
                <w:ins w:id="759" w:author="JOH, Nokia" w:date="2019-06-13T10:14:00Z"/>
                <w:rFonts w:ascii="Arial" w:hAnsi="Arial"/>
                <w:sz w:val="18"/>
                <w:lang w:val="x-none" w:eastAsia="fi-FI"/>
              </w:rPr>
            </w:pPr>
            <w:ins w:id="760" w:author="JOH, Nokia" w:date="2019-06-13T10:14:00Z">
              <w:r w:rsidRPr="00277535">
                <w:rPr>
                  <w:rFonts w:ascii="Arial" w:hAnsi="Arial"/>
                  <w:sz w:val="18"/>
                  <w:lang w:val="fi-FI" w:eastAsia="fi-FI"/>
                </w:rPr>
                <w:t>CA_1A-3A-7A-28A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F15CB01" w14:textId="77777777" w:rsidR="00277535" w:rsidRPr="00277535" w:rsidRDefault="00277535" w:rsidP="00277535">
            <w:pPr>
              <w:keepNext/>
              <w:keepLines/>
              <w:spacing w:after="0"/>
              <w:jc w:val="center"/>
              <w:rPr>
                <w:ins w:id="761" w:author="JOH, Nokia" w:date="2019-06-13T10:14:00Z"/>
                <w:rFonts w:ascii="Arial" w:hAnsi="Arial"/>
                <w:sz w:val="18"/>
                <w:lang w:val="x-none" w:eastAsia="fi-FI"/>
              </w:rPr>
            </w:pPr>
            <w:ins w:id="762" w:author="JOH, Nokia" w:date="2019-06-13T10:14:00Z">
              <w:r w:rsidRPr="00277535">
                <w:rPr>
                  <w:rFonts w:ascii="Arial" w:hAnsi="Arial"/>
                  <w:sz w:val="18"/>
                  <w:lang w:val="fi-FI" w:eastAsia="fi-FI"/>
                </w:rPr>
                <w:t>n5A</w:t>
              </w:r>
            </w:ins>
          </w:p>
        </w:tc>
      </w:tr>
      <w:tr w:rsidR="00277535" w:rsidRPr="00277535" w14:paraId="5F8B66A4" w14:textId="77777777" w:rsidTr="002F4DBA">
        <w:trPr>
          <w:trHeight w:val="289"/>
          <w:jc w:val="center"/>
          <w:ins w:id="763" w:author="JOH, Nokia" w:date="2019-06-13T10:14:00Z"/>
        </w:trPr>
        <w:tc>
          <w:tcPr>
            <w:tcW w:w="2535" w:type="dxa"/>
            <w:tcBorders>
              <w:top w:val="single" w:sz="4" w:space="0" w:color="auto"/>
              <w:left w:val="single" w:sz="4" w:space="0" w:color="auto"/>
              <w:bottom w:val="single" w:sz="4" w:space="0" w:color="auto"/>
              <w:right w:val="single" w:sz="4" w:space="0" w:color="auto"/>
            </w:tcBorders>
            <w:vAlign w:val="center"/>
          </w:tcPr>
          <w:p w14:paraId="12B78053" w14:textId="77777777" w:rsidR="00277535" w:rsidRPr="00277535" w:rsidRDefault="00277535" w:rsidP="00277535">
            <w:pPr>
              <w:keepNext/>
              <w:keepLines/>
              <w:spacing w:after="0"/>
              <w:jc w:val="center"/>
              <w:rPr>
                <w:ins w:id="764" w:author="JOH, Nokia" w:date="2019-06-13T10:14:00Z"/>
                <w:rFonts w:ascii="Arial" w:hAnsi="Arial"/>
                <w:sz w:val="18"/>
                <w:lang w:val="fi-FI" w:eastAsia="fi-FI"/>
              </w:rPr>
            </w:pPr>
            <w:ins w:id="765" w:author="JOH, Nokia" w:date="2019-06-13T10:14:00Z">
              <w:r w:rsidRPr="00277535">
                <w:rPr>
                  <w:rFonts w:ascii="Arial" w:hAnsi="Arial"/>
                  <w:sz w:val="18"/>
                  <w:lang w:val="fi-FI" w:eastAsia="fi-FI"/>
                </w:rPr>
                <w:t>DC_1A-3C-7A-28A_n5A</w:t>
              </w:r>
            </w:ins>
          </w:p>
        </w:tc>
        <w:tc>
          <w:tcPr>
            <w:tcW w:w="2279" w:type="dxa"/>
            <w:tcBorders>
              <w:top w:val="single" w:sz="4" w:space="0" w:color="auto"/>
              <w:left w:val="single" w:sz="4" w:space="0" w:color="auto"/>
              <w:bottom w:val="single" w:sz="4" w:space="0" w:color="auto"/>
              <w:right w:val="single" w:sz="4" w:space="0" w:color="auto"/>
            </w:tcBorders>
            <w:vAlign w:val="center"/>
          </w:tcPr>
          <w:p w14:paraId="24C2AE32" w14:textId="77777777" w:rsidR="00277535" w:rsidRPr="00277535" w:rsidRDefault="00277535" w:rsidP="00277535">
            <w:pPr>
              <w:keepNext/>
              <w:keepLines/>
              <w:spacing w:after="0"/>
              <w:jc w:val="center"/>
              <w:rPr>
                <w:ins w:id="766" w:author="JOH, Nokia" w:date="2019-06-13T10:14:00Z"/>
                <w:rFonts w:ascii="Arial" w:hAnsi="Arial"/>
                <w:sz w:val="18"/>
                <w:lang w:val="fi-FI" w:eastAsia="fi-FI"/>
              </w:rPr>
            </w:pPr>
            <w:ins w:id="767" w:author="JOH, Nokia" w:date="2019-06-13T10:14:00Z">
              <w:r w:rsidRPr="00277535">
                <w:rPr>
                  <w:rFonts w:ascii="Arial" w:hAnsi="Arial"/>
                  <w:sz w:val="18"/>
                  <w:lang w:val="fi-FI" w:eastAsia="fi-FI"/>
                </w:rPr>
                <w:t>DC_1A_n5A</w:t>
              </w:r>
            </w:ins>
          </w:p>
          <w:p w14:paraId="5BA176EC" w14:textId="77777777" w:rsidR="00277535" w:rsidRPr="00277535" w:rsidRDefault="00277535" w:rsidP="00277535">
            <w:pPr>
              <w:keepNext/>
              <w:keepLines/>
              <w:spacing w:after="0"/>
              <w:jc w:val="center"/>
              <w:rPr>
                <w:ins w:id="768" w:author="JOH, Nokia" w:date="2019-06-13T10:14:00Z"/>
                <w:rFonts w:ascii="Arial" w:hAnsi="Arial"/>
                <w:sz w:val="18"/>
                <w:lang w:val="fi-FI" w:eastAsia="fi-FI"/>
              </w:rPr>
            </w:pPr>
            <w:ins w:id="769" w:author="JOH, Nokia" w:date="2019-06-13T10:14:00Z">
              <w:r w:rsidRPr="00277535">
                <w:rPr>
                  <w:rFonts w:ascii="Arial" w:hAnsi="Arial"/>
                  <w:sz w:val="18"/>
                  <w:lang w:val="fi-FI" w:eastAsia="fi-FI"/>
                </w:rPr>
                <w:t>DC_3A_n5A</w:t>
              </w:r>
            </w:ins>
          </w:p>
          <w:p w14:paraId="5C5C35DE" w14:textId="77777777" w:rsidR="00277535" w:rsidRPr="00277535" w:rsidRDefault="00277535" w:rsidP="00277535">
            <w:pPr>
              <w:keepNext/>
              <w:keepLines/>
              <w:spacing w:after="0"/>
              <w:jc w:val="center"/>
              <w:rPr>
                <w:ins w:id="770" w:author="JOH, Nokia" w:date="2019-06-13T10:14:00Z"/>
                <w:rFonts w:ascii="Arial" w:hAnsi="Arial"/>
                <w:sz w:val="18"/>
                <w:lang w:val="fi-FI" w:eastAsia="fi-FI"/>
              </w:rPr>
            </w:pPr>
            <w:ins w:id="771" w:author="JOH, Nokia" w:date="2019-06-13T10:14:00Z">
              <w:r w:rsidRPr="00277535">
                <w:rPr>
                  <w:rFonts w:ascii="Arial" w:hAnsi="Arial"/>
                  <w:sz w:val="18"/>
                  <w:lang w:val="fi-FI" w:eastAsia="fi-FI"/>
                </w:rPr>
                <w:t>DC_3C_n5A</w:t>
              </w:r>
            </w:ins>
          </w:p>
          <w:p w14:paraId="588B6255" w14:textId="77777777" w:rsidR="00277535" w:rsidRPr="00277535" w:rsidRDefault="00277535" w:rsidP="00277535">
            <w:pPr>
              <w:keepNext/>
              <w:keepLines/>
              <w:spacing w:after="0"/>
              <w:jc w:val="center"/>
              <w:rPr>
                <w:ins w:id="772" w:author="JOH, Nokia" w:date="2019-06-13T10:14:00Z"/>
                <w:rFonts w:ascii="Arial" w:hAnsi="Arial"/>
                <w:sz w:val="18"/>
                <w:lang w:val="fi-FI" w:eastAsia="fi-FI"/>
              </w:rPr>
            </w:pPr>
            <w:ins w:id="773" w:author="JOH, Nokia" w:date="2019-06-13T10:14:00Z">
              <w:r w:rsidRPr="00277535">
                <w:rPr>
                  <w:rFonts w:ascii="Arial" w:hAnsi="Arial"/>
                  <w:sz w:val="18"/>
                  <w:lang w:val="fi-FI" w:eastAsia="fi-FI"/>
                </w:rPr>
                <w:t>DC_7A_n5A</w:t>
              </w:r>
            </w:ins>
          </w:p>
          <w:p w14:paraId="76484B2A" w14:textId="77777777" w:rsidR="00277535" w:rsidRPr="00277535" w:rsidRDefault="00277535" w:rsidP="00277535">
            <w:pPr>
              <w:keepNext/>
              <w:keepLines/>
              <w:spacing w:after="0"/>
              <w:jc w:val="center"/>
              <w:rPr>
                <w:ins w:id="774" w:author="JOH, Nokia" w:date="2019-06-13T10:14:00Z"/>
                <w:rFonts w:ascii="Arial" w:hAnsi="Arial"/>
                <w:sz w:val="18"/>
                <w:lang w:val="fi-FI" w:eastAsia="fi-FI"/>
              </w:rPr>
            </w:pPr>
            <w:ins w:id="775" w:author="JOH, Nokia" w:date="2019-06-13T10:14:00Z">
              <w:r w:rsidRPr="00277535">
                <w:rPr>
                  <w:rFonts w:ascii="Arial" w:hAnsi="Arial"/>
                  <w:sz w:val="18"/>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4E7886DD" w14:textId="77777777" w:rsidR="00277535" w:rsidRPr="00277535" w:rsidRDefault="00277535" w:rsidP="00277535">
            <w:pPr>
              <w:keepNext/>
              <w:keepLines/>
              <w:spacing w:after="0"/>
              <w:jc w:val="center"/>
              <w:rPr>
                <w:ins w:id="776" w:author="JOH, Nokia" w:date="2019-06-13T10:14:00Z"/>
                <w:rFonts w:ascii="Arial" w:hAnsi="Arial"/>
                <w:sz w:val="18"/>
                <w:lang w:val="fi-FI" w:eastAsia="fi-FI"/>
              </w:rPr>
            </w:pPr>
            <w:ins w:id="777" w:author="JOH, Nokia" w:date="2019-06-13T10:14:00Z">
              <w:r w:rsidRPr="00277535">
                <w:rPr>
                  <w:rFonts w:ascii="Arial" w:hAnsi="Arial"/>
                  <w:sz w:val="18"/>
                  <w:lang w:val="fi-FI" w:eastAsia="fi-FI"/>
                </w:rPr>
                <w:t>CA_1A-3C-7A-28A</w:t>
              </w:r>
            </w:ins>
          </w:p>
        </w:tc>
        <w:tc>
          <w:tcPr>
            <w:tcW w:w="2358" w:type="dxa"/>
            <w:tcBorders>
              <w:top w:val="single" w:sz="4" w:space="0" w:color="auto"/>
              <w:left w:val="single" w:sz="4" w:space="0" w:color="auto"/>
              <w:bottom w:val="single" w:sz="4" w:space="0" w:color="auto"/>
              <w:right w:val="single" w:sz="4" w:space="0" w:color="auto"/>
            </w:tcBorders>
            <w:vAlign w:val="center"/>
          </w:tcPr>
          <w:p w14:paraId="00DAA8D3" w14:textId="77777777" w:rsidR="00277535" w:rsidRPr="00277535" w:rsidRDefault="00277535" w:rsidP="00277535">
            <w:pPr>
              <w:keepNext/>
              <w:keepLines/>
              <w:spacing w:after="0"/>
              <w:jc w:val="center"/>
              <w:rPr>
                <w:ins w:id="778" w:author="JOH, Nokia" w:date="2019-06-13T10:14:00Z"/>
                <w:rFonts w:ascii="Arial" w:hAnsi="Arial"/>
                <w:sz w:val="18"/>
                <w:lang w:val="fi-FI" w:eastAsia="fi-FI"/>
              </w:rPr>
            </w:pPr>
            <w:ins w:id="779" w:author="JOH, Nokia" w:date="2019-06-13T10:14:00Z">
              <w:r w:rsidRPr="00277535">
                <w:rPr>
                  <w:rFonts w:ascii="Arial" w:hAnsi="Arial"/>
                  <w:sz w:val="18"/>
                  <w:lang w:val="fi-FI" w:eastAsia="fi-FI"/>
                </w:rPr>
                <w:t>n5A</w:t>
              </w:r>
            </w:ins>
          </w:p>
        </w:tc>
      </w:tr>
      <w:tr w:rsidR="00277535" w:rsidRPr="00277535" w14:paraId="7AAD5FFD" w14:textId="77777777" w:rsidTr="002F4DBA">
        <w:trPr>
          <w:trHeight w:val="289"/>
          <w:jc w:val="center"/>
          <w:ins w:id="780" w:author="JOH, Nokia" w:date="2019-06-13T10:14:00Z"/>
        </w:trPr>
        <w:tc>
          <w:tcPr>
            <w:tcW w:w="2535" w:type="dxa"/>
            <w:tcBorders>
              <w:top w:val="single" w:sz="4" w:space="0" w:color="auto"/>
              <w:left w:val="single" w:sz="4" w:space="0" w:color="auto"/>
              <w:bottom w:val="single" w:sz="4" w:space="0" w:color="auto"/>
              <w:right w:val="single" w:sz="4" w:space="0" w:color="auto"/>
            </w:tcBorders>
            <w:vAlign w:val="center"/>
          </w:tcPr>
          <w:p w14:paraId="01ED8011" w14:textId="77777777" w:rsidR="00277535" w:rsidRPr="00277535" w:rsidRDefault="00277535" w:rsidP="00277535">
            <w:pPr>
              <w:keepNext/>
              <w:keepLines/>
              <w:spacing w:after="0"/>
              <w:jc w:val="center"/>
              <w:rPr>
                <w:ins w:id="781" w:author="JOH, Nokia" w:date="2019-06-13T10:14:00Z"/>
                <w:rFonts w:ascii="Arial" w:hAnsi="Arial"/>
                <w:sz w:val="18"/>
                <w:lang w:val="fi-FI" w:eastAsia="fi-FI"/>
              </w:rPr>
            </w:pPr>
            <w:ins w:id="782" w:author="JOH, Nokia" w:date="2019-06-13T10:14:00Z">
              <w:r w:rsidRPr="00277535">
                <w:rPr>
                  <w:rFonts w:ascii="Arial" w:hAnsi="Arial"/>
                  <w:sz w:val="18"/>
                  <w:lang w:val="fi-FI" w:eastAsia="fi-FI"/>
                </w:rPr>
                <w:t>DC_1A-3A-7C-28A_n5A</w:t>
              </w:r>
            </w:ins>
          </w:p>
        </w:tc>
        <w:tc>
          <w:tcPr>
            <w:tcW w:w="2279" w:type="dxa"/>
            <w:tcBorders>
              <w:top w:val="single" w:sz="4" w:space="0" w:color="auto"/>
              <w:left w:val="single" w:sz="4" w:space="0" w:color="auto"/>
              <w:bottom w:val="single" w:sz="4" w:space="0" w:color="auto"/>
              <w:right w:val="single" w:sz="4" w:space="0" w:color="auto"/>
            </w:tcBorders>
            <w:vAlign w:val="center"/>
          </w:tcPr>
          <w:p w14:paraId="0F56CCFE" w14:textId="77777777" w:rsidR="00277535" w:rsidRPr="00277535" w:rsidRDefault="00277535" w:rsidP="00277535">
            <w:pPr>
              <w:keepNext/>
              <w:keepLines/>
              <w:spacing w:after="0"/>
              <w:jc w:val="center"/>
              <w:rPr>
                <w:ins w:id="783" w:author="JOH, Nokia" w:date="2019-06-13T10:14:00Z"/>
                <w:rFonts w:ascii="Arial" w:hAnsi="Arial"/>
                <w:sz w:val="18"/>
                <w:lang w:val="fi-FI" w:eastAsia="fi-FI"/>
              </w:rPr>
            </w:pPr>
            <w:ins w:id="784" w:author="JOH, Nokia" w:date="2019-06-13T10:14:00Z">
              <w:r w:rsidRPr="00277535">
                <w:rPr>
                  <w:rFonts w:ascii="Arial" w:hAnsi="Arial"/>
                  <w:sz w:val="18"/>
                  <w:lang w:val="fi-FI" w:eastAsia="fi-FI"/>
                </w:rPr>
                <w:t>DC_1A_n5A</w:t>
              </w:r>
            </w:ins>
          </w:p>
          <w:p w14:paraId="1002E453" w14:textId="77777777" w:rsidR="00277535" w:rsidRPr="00277535" w:rsidRDefault="00277535" w:rsidP="00277535">
            <w:pPr>
              <w:keepNext/>
              <w:keepLines/>
              <w:spacing w:after="0"/>
              <w:jc w:val="center"/>
              <w:rPr>
                <w:ins w:id="785" w:author="JOH, Nokia" w:date="2019-06-13T10:14:00Z"/>
                <w:rFonts w:ascii="Arial" w:hAnsi="Arial"/>
                <w:sz w:val="18"/>
                <w:lang w:val="fi-FI" w:eastAsia="fi-FI"/>
              </w:rPr>
            </w:pPr>
            <w:ins w:id="786" w:author="JOH, Nokia" w:date="2019-06-13T10:14:00Z">
              <w:r w:rsidRPr="00277535">
                <w:rPr>
                  <w:rFonts w:ascii="Arial" w:hAnsi="Arial"/>
                  <w:sz w:val="18"/>
                  <w:lang w:val="fi-FI" w:eastAsia="fi-FI"/>
                </w:rPr>
                <w:t>DC_3A_n5A</w:t>
              </w:r>
            </w:ins>
          </w:p>
          <w:p w14:paraId="59FE0989" w14:textId="77777777" w:rsidR="00277535" w:rsidRPr="00277535" w:rsidRDefault="00277535" w:rsidP="00277535">
            <w:pPr>
              <w:keepNext/>
              <w:keepLines/>
              <w:spacing w:after="0"/>
              <w:jc w:val="center"/>
              <w:rPr>
                <w:ins w:id="787" w:author="JOH, Nokia" w:date="2019-06-13T10:14:00Z"/>
                <w:rFonts w:ascii="Arial" w:hAnsi="Arial"/>
                <w:sz w:val="18"/>
                <w:lang w:val="fi-FI" w:eastAsia="fi-FI"/>
              </w:rPr>
            </w:pPr>
            <w:ins w:id="788" w:author="JOH, Nokia" w:date="2019-06-13T10:14:00Z">
              <w:r w:rsidRPr="00277535">
                <w:rPr>
                  <w:rFonts w:ascii="Arial" w:hAnsi="Arial"/>
                  <w:sz w:val="18"/>
                  <w:lang w:val="fi-FI" w:eastAsia="fi-FI"/>
                </w:rPr>
                <w:t>DC_7A_n5A</w:t>
              </w:r>
            </w:ins>
          </w:p>
          <w:p w14:paraId="01C0AE41" w14:textId="77777777" w:rsidR="00277535" w:rsidRPr="00277535" w:rsidRDefault="00277535" w:rsidP="00277535">
            <w:pPr>
              <w:keepNext/>
              <w:keepLines/>
              <w:spacing w:after="0"/>
              <w:jc w:val="center"/>
              <w:rPr>
                <w:ins w:id="789" w:author="JOH, Nokia" w:date="2019-06-13T10:14:00Z"/>
                <w:rFonts w:ascii="Arial" w:hAnsi="Arial"/>
                <w:sz w:val="18"/>
                <w:lang w:val="fi-FI" w:eastAsia="fi-FI"/>
              </w:rPr>
            </w:pPr>
            <w:ins w:id="790" w:author="JOH, Nokia" w:date="2019-06-13T10:14:00Z">
              <w:r w:rsidRPr="00277535">
                <w:rPr>
                  <w:rFonts w:ascii="Arial" w:hAnsi="Arial"/>
                  <w:sz w:val="18"/>
                  <w:lang w:val="fi-FI" w:eastAsia="fi-FI"/>
                </w:rPr>
                <w:t>DC_7C_n5A</w:t>
              </w:r>
            </w:ins>
          </w:p>
          <w:p w14:paraId="57E9B327" w14:textId="77777777" w:rsidR="00277535" w:rsidRPr="00277535" w:rsidRDefault="00277535" w:rsidP="00277535">
            <w:pPr>
              <w:keepNext/>
              <w:keepLines/>
              <w:spacing w:after="0"/>
              <w:jc w:val="center"/>
              <w:rPr>
                <w:ins w:id="791" w:author="JOH, Nokia" w:date="2019-06-13T10:14:00Z"/>
                <w:rFonts w:ascii="Arial" w:hAnsi="Arial"/>
                <w:sz w:val="18"/>
                <w:lang w:val="fi-FI" w:eastAsia="fi-FI"/>
              </w:rPr>
            </w:pPr>
            <w:ins w:id="792" w:author="JOH, Nokia" w:date="2019-06-13T10:14:00Z">
              <w:r w:rsidRPr="00277535">
                <w:rPr>
                  <w:rFonts w:ascii="Arial" w:hAnsi="Arial"/>
                  <w:sz w:val="18"/>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3B8ABA35" w14:textId="77777777" w:rsidR="00277535" w:rsidRPr="00277535" w:rsidRDefault="00277535" w:rsidP="00277535">
            <w:pPr>
              <w:keepNext/>
              <w:keepLines/>
              <w:spacing w:after="0"/>
              <w:jc w:val="center"/>
              <w:rPr>
                <w:ins w:id="793" w:author="JOH, Nokia" w:date="2019-06-13T10:14:00Z"/>
                <w:rFonts w:ascii="Arial" w:hAnsi="Arial"/>
                <w:sz w:val="18"/>
                <w:lang w:val="fi-FI" w:eastAsia="fi-FI"/>
              </w:rPr>
            </w:pPr>
            <w:ins w:id="794" w:author="JOH, Nokia" w:date="2019-06-13T10:14:00Z">
              <w:r w:rsidRPr="00277535">
                <w:rPr>
                  <w:rFonts w:ascii="Arial" w:hAnsi="Arial"/>
                  <w:sz w:val="18"/>
                  <w:lang w:val="fi-FI" w:eastAsia="fi-FI"/>
                </w:rPr>
                <w:t>CA_1A-3A-7C-28A</w:t>
              </w:r>
            </w:ins>
          </w:p>
        </w:tc>
        <w:tc>
          <w:tcPr>
            <w:tcW w:w="2358" w:type="dxa"/>
            <w:tcBorders>
              <w:top w:val="single" w:sz="4" w:space="0" w:color="auto"/>
              <w:left w:val="single" w:sz="4" w:space="0" w:color="auto"/>
              <w:bottom w:val="single" w:sz="4" w:space="0" w:color="auto"/>
              <w:right w:val="single" w:sz="4" w:space="0" w:color="auto"/>
            </w:tcBorders>
            <w:vAlign w:val="center"/>
          </w:tcPr>
          <w:p w14:paraId="54166855" w14:textId="77777777" w:rsidR="00277535" w:rsidRPr="00277535" w:rsidRDefault="00277535" w:rsidP="00277535">
            <w:pPr>
              <w:keepNext/>
              <w:keepLines/>
              <w:spacing w:after="0"/>
              <w:jc w:val="center"/>
              <w:rPr>
                <w:ins w:id="795" w:author="JOH, Nokia" w:date="2019-06-13T10:14:00Z"/>
                <w:rFonts w:ascii="Arial" w:hAnsi="Arial"/>
                <w:sz w:val="18"/>
                <w:lang w:val="fi-FI" w:eastAsia="fi-FI"/>
              </w:rPr>
            </w:pPr>
            <w:ins w:id="796" w:author="JOH, Nokia" w:date="2019-06-13T10:14:00Z">
              <w:r w:rsidRPr="00277535">
                <w:rPr>
                  <w:rFonts w:ascii="Arial" w:hAnsi="Arial"/>
                  <w:sz w:val="18"/>
                  <w:lang w:val="fi-FI" w:eastAsia="fi-FI"/>
                </w:rPr>
                <w:t>n5A</w:t>
              </w:r>
            </w:ins>
          </w:p>
        </w:tc>
      </w:tr>
      <w:tr w:rsidR="00277535" w:rsidRPr="00277535" w14:paraId="36ADB236" w14:textId="77777777" w:rsidTr="002F4DBA">
        <w:trPr>
          <w:trHeight w:val="289"/>
          <w:jc w:val="center"/>
          <w:ins w:id="797" w:author="JOH, Nokia" w:date="2019-06-13T10:14:00Z"/>
        </w:trPr>
        <w:tc>
          <w:tcPr>
            <w:tcW w:w="2535" w:type="dxa"/>
            <w:tcBorders>
              <w:top w:val="single" w:sz="4" w:space="0" w:color="auto"/>
              <w:left w:val="single" w:sz="4" w:space="0" w:color="auto"/>
              <w:bottom w:val="single" w:sz="4" w:space="0" w:color="auto"/>
              <w:right w:val="single" w:sz="4" w:space="0" w:color="auto"/>
            </w:tcBorders>
            <w:vAlign w:val="center"/>
          </w:tcPr>
          <w:p w14:paraId="68486851" w14:textId="77777777" w:rsidR="00277535" w:rsidRPr="00277535" w:rsidRDefault="00277535" w:rsidP="00277535">
            <w:pPr>
              <w:keepNext/>
              <w:keepLines/>
              <w:spacing w:after="0"/>
              <w:jc w:val="center"/>
              <w:rPr>
                <w:ins w:id="798" w:author="JOH, Nokia" w:date="2019-06-13T10:14:00Z"/>
                <w:rFonts w:ascii="Arial" w:hAnsi="Arial"/>
                <w:sz w:val="18"/>
                <w:lang w:val="fi-FI" w:eastAsia="fi-FI"/>
              </w:rPr>
            </w:pPr>
            <w:ins w:id="799" w:author="JOH, Nokia" w:date="2019-06-13T10:14:00Z">
              <w:r w:rsidRPr="00277535">
                <w:rPr>
                  <w:rFonts w:ascii="Arial" w:hAnsi="Arial"/>
                  <w:sz w:val="18"/>
                  <w:lang w:val="fi-FI" w:eastAsia="fi-FI"/>
                </w:rPr>
                <w:t>DC_1A-3C-7C-28A_n5A</w:t>
              </w:r>
            </w:ins>
          </w:p>
        </w:tc>
        <w:tc>
          <w:tcPr>
            <w:tcW w:w="2279" w:type="dxa"/>
            <w:tcBorders>
              <w:top w:val="single" w:sz="4" w:space="0" w:color="auto"/>
              <w:left w:val="single" w:sz="4" w:space="0" w:color="auto"/>
              <w:bottom w:val="single" w:sz="4" w:space="0" w:color="auto"/>
              <w:right w:val="single" w:sz="4" w:space="0" w:color="auto"/>
            </w:tcBorders>
            <w:vAlign w:val="center"/>
          </w:tcPr>
          <w:p w14:paraId="3CD6CB8F" w14:textId="77777777" w:rsidR="00277535" w:rsidRPr="00277535" w:rsidRDefault="00277535" w:rsidP="00277535">
            <w:pPr>
              <w:keepNext/>
              <w:keepLines/>
              <w:spacing w:after="0"/>
              <w:jc w:val="center"/>
              <w:rPr>
                <w:ins w:id="800" w:author="JOH, Nokia" w:date="2019-06-13T10:14:00Z"/>
                <w:rFonts w:ascii="Arial" w:hAnsi="Arial"/>
                <w:sz w:val="18"/>
                <w:lang w:val="fi-FI" w:eastAsia="fi-FI"/>
              </w:rPr>
            </w:pPr>
            <w:ins w:id="801" w:author="JOH, Nokia" w:date="2019-06-13T10:14:00Z">
              <w:r w:rsidRPr="00277535">
                <w:rPr>
                  <w:rFonts w:ascii="Arial" w:hAnsi="Arial"/>
                  <w:sz w:val="18"/>
                  <w:lang w:val="fi-FI" w:eastAsia="fi-FI"/>
                </w:rPr>
                <w:t>DC_1A_n5A</w:t>
              </w:r>
            </w:ins>
          </w:p>
          <w:p w14:paraId="174C0884" w14:textId="77777777" w:rsidR="00277535" w:rsidRPr="00277535" w:rsidRDefault="00277535" w:rsidP="00277535">
            <w:pPr>
              <w:keepNext/>
              <w:keepLines/>
              <w:spacing w:after="0"/>
              <w:jc w:val="center"/>
              <w:rPr>
                <w:ins w:id="802" w:author="JOH, Nokia" w:date="2019-06-13T10:14:00Z"/>
                <w:rFonts w:ascii="Arial" w:hAnsi="Arial"/>
                <w:sz w:val="18"/>
                <w:lang w:val="fi-FI" w:eastAsia="fi-FI"/>
              </w:rPr>
            </w:pPr>
            <w:ins w:id="803" w:author="JOH, Nokia" w:date="2019-06-13T10:14:00Z">
              <w:r w:rsidRPr="00277535">
                <w:rPr>
                  <w:rFonts w:ascii="Arial" w:hAnsi="Arial"/>
                  <w:sz w:val="18"/>
                  <w:lang w:val="fi-FI" w:eastAsia="fi-FI"/>
                </w:rPr>
                <w:t>DC_3A_n5A</w:t>
              </w:r>
            </w:ins>
          </w:p>
          <w:p w14:paraId="5AEF6214" w14:textId="77777777" w:rsidR="00277535" w:rsidRPr="00277535" w:rsidRDefault="00277535" w:rsidP="00277535">
            <w:pPr>
              <w:keepNext/>
              <w:keepLines/>
              <w:spacing w:after="0"/>
              <w:jc w:val="center"/>
              <w:rPr>
                <w:ins w:id="804" w:author="JOH, Nokia" w:date="2019-06-13T10:14:00Z"/>
                <w:rFonts w:ascii="Arial" w:hAnsi="Arial"/>
                <w:sz w:val="18"/>
                <w:lang w:val="fi-FI" w:eastAsia="fi-FI"/>
              </w:rPr>
            </w:pPr>
            <w:ins w:id="805" w:author="JOH, Nokia" w:date="2019-06-13T10:14:00Z">
              <w:r w:rsidRPr="00277535">
                <w:rPr>
                  <w:rFonts w:ascii="Arial" w:hAnsi="Arial"/>
                  <w:sz w:val="18"/>
                  <w:lang w:val="fi-FI" w:eastAsia="fi-FI"/>
                </w:rPr>
                <w:t>DC_3C_n5A</w:t>
              </w:r>
            </w:ins>
          </w:p>
          <w:p w14:paraId="2C9286F6" w14:textId="77777777" w:rsidR="00277535" w:rsidRPr="00277535" w:rsidRDefault="00277535" w:rsidP="00277535">
            <w:pPr>
              <w:keepNext/>
              <w:keepLines/>
              <w:spacing w:after="0"/>
              <w:jc w:val="center"/>
              <w:rPr>
                <w:ins w:id="806" w:author="JOH, Nokia" w:date="2019-06-13T10:14:00Z"/>
                <w:rFonts w:ascii="Arial" w:hAnsi="Arial"/>
                <w:sz w:val="18"/>
                <w:lang w:val="fi-FI" w:eastAsia="fi-FI"/>
              </w:rPr>
            </w:pPr>
            <w:ins w:id="807" w:author="JOH, Nokia" w:date="2019-06-13T10:14:00Z">
              <w:r w:rsidRPr="00277535">
                <w:rPr>
                  <w:rFonts w:ascii="Arial" w:hAnsi="Arial"/>
                  <w:sz w:val="18"/>
                  <w:lang w:val="fi-FI" w:eastAsia="fi-FI"/>
                </w:rPr>
                <w:t>DC_7A_n5A</w:t>
              </w:r>
            </w:ins>
          </w:p>
          <w:p w14:paraId="0C506236" w14:textId="77777777" w:rsidR="00277535" w:rsidRPr="00277535" w:rsidRDefault="00277535" w:rsidP="00277535">
            <w:pPr>
              <w:keepNext/>
              <w:keepLines/>
              <w:spacing w:after="0"/>
              <w:jc w:val="center"/>
              <w:rPr>
                <w:ins w:id="808" w:author="JOH, Nokia" w:date="2019-06-13T10:14:00Z"/>
                <w:rFonts w:ascii="Arial" w:hAnsi="Arial"/>
                <w:sz w:val="18"/>
                <w:lang w:val="fi-FI" w:eastAsia="fi-FI"/>
              </w:rPr>
            </w:pPr>
            <w:ins w:id="809" w:author="JOH, Nokia" w:date="2019-06-13T10:14:00Z">
              <w:r w:rsidRPr="00277535">
                <w:rPr>
                  <w:rFonts w:ascii="Arial" w:hAnsi="Arial"/>
                  <w:sz w:val="18"/>
                  <w:lang w:val="fi-FI" w:eastAsia="fi-FI"/>
                </w:rPr>
                <w:t>DC_7C_n5A</w:t>
              </w:r>
            </w:ins>
          </w:p>
          <w:p w14:paraId="02D4791A" w14:textId="77777777" w:rsidR="00277535" w:rsidRPr="00277535" w:rsidRDefault="00277535" w:rsidP="00277535">
            <w:pPr>
              <w:keepNext/>
              <w:keepLines/>
              <w:spacing w:after="0"/>
              <w:jc w:val="center"/>
              <w:rPr>
                <w:ins w:id="810" w:author="JOH, Nokia" w:date="2019-06-13T10:14:00Z"/>
                <w:rFonts w:ascii="Arial" w:hAnsi="Arial"/>
                <w:sz w:val="18"/>
                <w:lang w:val="fi-FI" w:eastAsia="fi-FI"/>
              </w:rPr>
            </w:pPr>
            <w:ins w:id="811" w:author="JOH, Nokia" w:date="2019-06-13T10:14:00Z">
              <w:r w:rsidRPr="00277535">
                <w:rPr>
                  <w:rFonts w:ascii="Arial" w:hAnsi="Arial"/>
                  <w:sz w:val="18"/>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2C3698DD" w14:textId="77777777" w:rsidR="00277535" w:rsidRPr="00277535" w:rsidRDefault="00277535" w:rsidP="00277535">
            <w:pPr>
              <w:keepNext/>
              <w:keepLines/>
              <w:spacing w:after="0"/>
              <w:jc w:val="center"/>
              <w:rPr>
                <w:ins w:id="812" w:author="JOH, Nokia" w:date="2019-06-13T10:14:00Z"/>
                <w:rFonts w:ascii="Arial" w:hAnsi="Arial"/>
                <w:sz w:val="18"/>
                <w:lang w:val="fi-FI" w:eastAsia="fi-FI"/>
              </w:rPr>
            </w:pPr>
            <w:ins w:id="813" w:author="JOH, Nokia" w:date="2019-06-13T10:14:00Z">
              <w:r w:rsidRPr="00277535">
                <w:rPr>
                  <w:rFonts w:ascii="Arial" w:hAnsi="Arial"/>
                  <w:sz w:val="18"/>
                  <w:lang w:val="fi-FI" w:eastAsia="fi-FI"/>
                </w:rPr>
                <w:t>CA_1A-3C-7C-28A</w:t>
              </w:r>
            </w:ins>
          </w:p>
        </w:tc>
        <w:tc>
          <w:tcPr>
            <w:tcW w:w="2358" w:type="dxa"/>
            <w:tcBorders>
              <w:top w:val="single" w:sz="4" w:space="0" w:color="auto"/>
              <w:left w:val="single" w:sz="4" w:space="0" w:color="auto"/>
              <w:bottom w:val="single" w:sz="4" w:space="0" w:color="auto"/>
              <w:right w:val="single" w:sz="4" w:space="0" w:color="auto"/>
            </w:tcBorders>
            <w:vAlign w:val="center"/>
          </w:tcPr>
          <w:p w14:paraId="45931587" w14:textId="77777777" w:rsidR="00277535" w:rsidRPr="00277535" w:rsidRDefault="00277535" w:rsidP="00277535">
            <w:pPr>
              <w:keepNext/>
              <w:keepLines/>
              <w:spacing w:after="0"/>
              <w:jc w:val="center"/>
              <w:rPr>
                <w:ins w:id="814" w:author="JOH, Nokia" w:date="2019-06-13T10:14:00Z"/>
                <w:rFonts w:ascii="Arial" w:hAnsi="Arial"/>
                <w:sz w:val="18"/>
                <w:lang w:val="fi-FI" w:eastAsia="fi-FI"/>
              </w:rPr>
            </w:pPr>
            <w:ins w:id="815" w:author="JOH, Nokia" w:date="2019-06-13T10:14:00Z">
              <w:r w:rsidRPr="00277535">
                <w:rPr>
                  <w:rFonts w:ascii="Arial" w:hAnsi="Arial"/>
                  <w:sz w:val="18"/>
                  <w:lang w:val="fi-FI" w:eastAsia="fi-FI"/>
                </w:rPr>
                <w:t>n5A</w:t>
              </w:r>
            </w:ins>
          </w:p>
        </w:tc>
      </w:tr>
    </w:tbl>
    <w:p w14:paraId="409A971C" w14:textId="77777777" w:rsidR="00277535" w:rsidRPr="00277535" w:rsidRDefault="00277535" w:rsidP="00277535">
      <w:pPr>
        <w:rPr>
          <w:ins w:id="816" w:author="JOH, Nokia" w:date="2019-06-13T10:14:00Z"/>
          <w:rFonts w:ascii="Arial" w:hAnsi="Arial" w:cs="Arial"/>
          <w:color w:val="FF0000"/>
          <w:sz w:val="28"/>
          <w:szCs w:val="28"/>
          <w:lang w:eastAsia="zh-CN"/>
        </w:rPr>
      </w:pPr>
    </w:p>
    <w:p w14:paraId="05A3F0AE" w14:textId="613E4BDA" w:rsidR="00277535" w:rsidRPr="00277535" w:rsidRDefault="00277535">
      <w:pPr>
        <w:pStyle w:val="Heading4"/>
        <w:rPr>
          <w:ins w:id="817" w:author="JOH, Nokia" w:date="2019-06-13T10:14:00Z"/>
          <w:lang w:eastAsia="zh-CN"/>
        </w:rPr>
        <w:pPrChange w:id="818" w:author="JOH, Nokia" w:date="2019-06-13T10:15:00Z">
          <w:pPr>
            <w:keepNext/>
            <w:keepLines/>
            <w:spacing w:before="120"/>
            <w:ind w:left="1134" w:hanging="1134"/>
            <w:outlineLvl w:val="3"/>
          </w:pPr>
        </w:pPrChange>
      </w:pPr>
      <w:ins w:id="819" w:author="JOH, Nokia" w:date="2019-06-13T10:14:00Z">
        <w:r w:rsidRPr="00277535">
          <w:rPr>
            <w:rFonts w:hint="eastAsia"/>
            <w:lang w:eastAsia="zh-TW"/>
          </w:rPr>
          <w:t>5.1.</w:t>
        </w:r>
      </w:ins>
      <w:ins w:id="820" w:author="JOH, Nokia" w:date="2019-06-13T10:15:00Z">
        <w:r>
          <w:rPr>
            <w:lang w:eastAsia="zh-TW"/>
          </w:rPr>
          <w:t>13</w:t>
        </w:r>
      </w:ins>
      <w:ins w:id="821" w:author="JOH, Nokia" w:date="2019-06-13T10:14:00Z">
        <w:r w:rsidRPr="00277535">
          <w:t>.</w:t>
        </w:r>
        <w:r w:rsidRPr="00277535">
          <w:rPr>
            <w:rFonts w:hint="eastAsia"/>
            <w:lang w:eastAsia="zh-TW"/>
          </w:rPr>
          <w:t>3</w:t>
        </w:r>
        <w:r w:rsidRPr="00277535">
          <w:rPr>
            <w:lang w:eastAsia="sv-SE"/>
          </w:rPr>
          <w:tab/>
        </w:r>
        <w:r w:rsidRPr="00277535">
          <w:t>∆T</w:t>
        </w:r>
        <w:r w:rsidRPr="00277535">
          <w:rPr>
            <w:vertAlign w:val="subscript"/>
          </w:rPr>
          <w:t>IB</w:t>
        </w:r>
        <w:r w:rsidRPr="00277535">
          <w:t xml:space="preserve"> and ∆R</w:t>
        </w:r>
        <w:r w:rsidRPr="00277535">
          <w:rPr>
            <w:vertAlign w:val="subscript"/>
          </w:rPr>
          <w:t>IB</w:t>
        </w:r>
        <w:r w:rsidRPr="00277535">
          <w:t xml:space="preserve"> values</w:t>
        </w:r>
      </w:ins>
    </w:p>
    <w:p w14:paraId="7D54FF13" w14:textId="77777777" w:rsidR="00277535" w:rsidRPr="00277535" w:rsidRDefault="00277535" w:rsidP="00277535">
      <w:pPr>
        <w:rPr>
          <w:ins w:id="822" w:author="JOH, Nokia" w:date="2019-06-13T10:14:00Z"/>
        </w:rPr>
      </w:pPr>
      <w:ins w:id="823" w:author="JOH, Nokia" w:date="2019-06-13T10:14:00Z">
        <w:r w:rsidRPr="00277535">
          <w:t xml:space="preserve">For </w:t>
        </w:r>
        <w:r w:rsidRPr="00277535">
          <w:rPr>
            <w:rFonts w:eastAsia="MS Mincho"/>
            <w:lang w:eastAsia="ja-JP"/>
          </w:rPr>
          <w:t>DC_1-3-7-28A_n5</w:t>
        </w:r>
        <w:r w:rsidRPr="00277535">
          <w:rPr>
            <w:rFonts w:hint="eastAsia"/>
            <w:lang w:eastAsia="zh-TW"/>
          </w:rPr>
          <w:t xml:space="preserve"> </w:t>
        </w:r>
        <w:r w:rsidRPr="00277535">
          <w:t xml:space="preserve">the </w:t>
        </w:r>
        <w:r w:rsidRPr="00277535">
          <w:sym w:font="Symbol" w:char="F044"/>
        </w:r>
        <w:proofErr w:type="spellStart"/>
        <w:proofErr w:type="gramStart"/>
        <w:r w:rsidRPr="00277535">
          <w:t>T</w:t>
        </w:r>
        <w:r w:rsidRPr="00277535">
          <w:rPr>
            <w:vertAlign w:val="subscript"/>
          </w:rPr>
          <w:t>IB,c</w:t>
        </w:r>
        <w:proofErr w:type="spellEnd"/>
        <w:proofErr w:type="gramEnd"/>
        <w:r w:rsidRPr="00277535">
          <w:t xml:space="preserve"> and </w:t>
        </w:r>
        <w:r w:rsidRPr="00277535">
          <w:sym w:font="Symbol" w:char="F044"/>
        </w:r>
        <w:proofErr w:type="spellStart"/>
        <w:r w:rsidRPr="00277535">
          <w:t>R</w:t>
        </w:r>
        <w:r w:rsidRPr="00277535">
          <w:rPr>
            <w:vertAlign w:val="subscript"/>
          </w:rPr>
          <w:t>IB</w:t>
        </w:r>
        <w:r w:rsidRPr="00277535">
          <w:rPr>
            <w:rFonts w:hint="eastAsia"/>
            <w:vertAlign w:val="subscript"/>
            <w:lang w:eastAsia="zh-CN"/>
          </w:rPr>
          <w:t>,c</w:t>
        </w:r>
        <w:proofErr w:type="spellEnd"/>
        <w:r w:rsidRPr="00277535">
          <w:t xml:space="preserve"> values are given in the tables</w:t>
        </w:r>
        <w:r w:rsidRPr="00277535">
          <w:rPr>
            <w:rFonts w:hint="eastAsia"/>
          </w:rPr>
          <w:t xml:space="preserve"> below</w:t>
        </w:r>
        <w:r w:rsidRPr="00277535">
          <w:t>.</w:t>
        </w:r>
      </w:ins>
    </w:p>
    <w:p w14:paraId="40CA8120" w14:textId="0FE5384E" w:rsidR="00277535" w:rsidRPr="00277535" w:rsidRDefault="00277535" w:rsidP="00277535">
      <w:pPr>
        <w:keepNext/>
        <w:keepLines/>
        <w:spacing w:before="60"/>
        <w:jc w:val="center"/>
        <w:rPr>
          <w:ins w:id="824" w:author="JOH, Nokia" w:date="2019-06-13T10:14:00Z"/>
          <w:rFonts w:ascii="Arial" w:hAnsi="Arial"/>
          <w:b/>
          <w:lang w:eastAsia="zh-CN"/>
        </w:rPr>
      </w:pPr>
      <w:ins w:id="825" w:author="JOH, Nokia" w:date="2019-06-13T10:14:00Z">
        <w:r w:rsidRPr="00277535">
          <w:rPr>
            <w:rFonts w:ascii="Arial" w:hAnsi="Arial"/>
            <w:b/>
            <w:lang w:eastAsia="zh-CN"/>
          </w:rPr>
          <w:t xml:space="preserve">Table </w:t>
        </w:r>
      </w:ins>
      <w:ins w:id="826" w:author="RAN4#92 - JOH, Nokia" w:date="2019-08-21T19:39:00Z">
        <w:r w:rsidR="00F20DE6" w:rsidRPr="00F20DE6">
          <w:rPr>
            <w:rFonts w:ascii="Arial" w:hAnsi="Arial"/>
            <w:b/>
            <w:lang w:eastAsia="zh-TW"/>
          </w:rPr>
          <w:t>6.2B.4.2.3.4-1</w:t>
        </w:r>
      </w:ins>
      <w:ins w:id="827" w:author="JOH, Nokia" w:date="2019-06-13T10:14:00Z">
        <w:del w:id="828" w:author="RAN4#92 - JOH, Nokia" w:date="2019-08-21T19:39:00Z">
          <w:r w:rsidRPr="00277535" w:rsidDel="00F20DE6">
            <w:rPr>
              <w:rFonts w:ascii="Arial" w:hAnsi="Arial" w:hint="eastAsia"/>
              <w:b/>
              <w:lang w:eastAsia="zh-TW"/>
            </w:rPr>
            <w:delText>5.1.</w:delText>
          </w:r>
        </w:del>
      </w:ins>
      <w:ins w:id="829" w:author="JOH, Nokia" w:date="2019-06-13T10:16:00Z">
        <w:del w:id="830" w:author="RAN4#92 - JOH, Nokia" w:date="2019-08-21T19:39:00Z">
          <w:r w:rsidDel="00F20DE6">
            <w:rPr>
              <w:rFonts w:ascii="Arial" w:hAnsi="Arial"/>
              <w:b/>
              <w:lang w:eastAsia="zh-TW"/>
            </w:rPr>
            <w:delText>13</w:delText>
          </w:r>
        </w:del>
      </w:ins>
      <w:ins w:id="831" w:author="JOH, Nokia" w:date="2019-06-13T10:14:00Z">
        <w:del w:id="832" w:author="RAN4#92 - JOH, Nokia" w:date="2019-08-21T19:39:00Z">
          <w:r w:rsidRPr="00277535" w:rsidDel="00F20DE6">
            <w:rPr>
              <w:rFonts w:ascii="Arial" w:hAnsi="Arial"/>
              <w:b/>
              <w:lang w:eastAsia="zh-CN"/>
            </w:rPr>
            <w:delText>.</w:delText>
          </w:r>
          <w:r w:rsidRPr="00277535" w:rsidDel="00F20DE6">
            <w:rPr>
              <w:rFonts w:ascii="Arial" w:hAnsi="Arial" w:hint="eastAsia"/>
              <w:b/>
              <w:lang w:eastAsia="zh-TW"/>
            </w:rPr>
            <w:delText>3</w:delText>
          </w:r>
          <w:r w:rsidRPr="00277535" w:rsidDel="00F20DE6">
            <w:rPr>
              <w:rFonts w:ascii="Arial" w:hAnsi="Arial" w:hint="eastAsia"/>
              <w:b/>
              <w:lang w:eastAsia="zh-CN"/>
            </w:rPr>
            <w:delText>-</w:delText>
          </w:r>
          <w:r w:rsidRPr="00277535" w:rsidDel="00F20DE6">
            <w:rPr>
              <w:rFonts w:ascii="Arial" w:hAnsi="Arial"/>
              <w:b/>
              <w:lang w:eastAsia="zh-CN"/>
            </w:rPr>
            <w:delText>1</w:delText>
          </w:r>
        </w:del>
        <w:r w:rsidRPr="00277535">
          <w:rPr>
            <w:rFonts w:ascii="Arial" w:hAnsi="Arial"/>
            <w:b/>
            <w:lang w:eastAsia="zh-CN"/>
          </w:rPr>
          <w:t xml:space="preserve">: </w:t>
        </w:r>
        <w:proofErr w:type="spellStart"/>
        <w:r w:rsidRPr="00277535">
          <w:rPr>
            <w:rFonts w:ascii="Arial" w:hAnsi="Arial"/>
            <w:b/>
            <w:lang w:eastAsia="zh-CN"/>
          </w:rPr>
          <w:t>Δ</w:t>
        </w:r>
        <w:proofErr w:type="gramStart"/>
        <w:r w:rsidRPr="00277535">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7535" w:rsidRPr="00277535" w14:paraId="59237BDE" w14:textId="77777777" w:rsidTr="002F4DBA">
        <w:trPr>
          <w:tblHeader/>
          <w:jc w:val="center"/>
          <w:ins w:id="833" w:author="JOH, Nokia" w:date="2019-06-13T10:14:00Z"/>
        </w:trPr>
        <w:tc>
          <w:tcPr>
            <w:tcW w:w="1535" w:type="dxa"/>
            <w:vAlign w:val="center"/>
          </w:tcPr>
          <w:p w14:paraId="33C880F7" w14:textId="77777777" w:rsidR="00277535" w:rsidRPr="00277535" w:rsidRDefault="00277535" w:rsidP="00277535">
            <w:pPr>
              <w:keepNext/>
              <w:keepLines/>
              <w:spacing w:after="0"/>
              <w:jc w:val="center"/>
              <w:rPr>
                <w:ins w:id="834" w:author="JOH, Nokia" w:date="2019-06-13T10:14:00Z"/>
                <w:rFonts w:ascii="Arial" w:hAnsi="Arial" w:cs="Arial"/>
                <w:sz w:val="18"/>
                <w:lang w:val="x-none"/>
              </w:rPr>
            </w:pPr>
            <w:ins w:id="835" w:author="JOH, Nokia" w:date="2019-06-13T10:14:00Z">
              <w:r w:rsidRPr="00277535">
                <w:rPr>
                  <w:rFonts w:ascii="Arial" w:hAnsi="Arial" w:cs="Arial"/>
                  <w:sz w:val="18"/>
                  <w:lang w:val="x-none"/>
                </w:rPr>
                <w:t xml:space="preserve">Inter-band </w:t>
              </w:r>
              <w:r w:rsidRPr="00277535">
                <w:rPr>
                  <w:rFonts w:ascii="Arial" w:eastAsia="MS Mincho" w:hAnsi="Arial" w:cs="Arial" w:hint="eastAsia"/>
                  <w:sz w:val="18"/>
                  <w:lang w:val="x-none" w:eastAsia="ja-JP"/>
                </w:rPr>
                <w:t>DC</w:t>
              </w:r>
              <w:r w:rsidRPr="00277535">
                <w:rPr>
                  <w:rFonts w:ascii="Arial" w:hAnsi="Arial" w:cs="Arial"/>
                  <w:sz w:val="18"/>
                  <w:lang w:val="x-none"/>
                </w:rPr>
                <w:t xml:space="preserve"> Configuration</w:t>
              </w:r>
            </w:ins>
          </w:p>
        </w:tc>
        <w:tc>
          <w:tcPr>
            <w:tcW w:w="2049" w:type="dxa"/>
            <w:vAlign w:val="center"/>
          </w:tcPr>
          <w:p w14:paraId="2E08637E" w14:textId="77777777" w:rsidR="00277535" w:rsidRPr="00277535" w:rsidRDefault="00277535" w:rsidP="00277535">
            <w:pPr>
              <w:keepNext/>
              <w:keepLines/>
              <w:spacing w:after="0"/>
              <w:jc w:val="center"/>
              <w:rPr>
                <w:ins w:id="836" w:author="JOH, Nokia" w:date="2019-06-13T10:14:00Z"/>
                <w:rFonts w:ascii="Arial" w:hAnsi="Arial" w:cs="Arial"/>
                <w:sz w:val="18"/>
                <w:lang w:val="x-none"/>
              </w:rPr>
            </w:pPr>
            <w:ins w:id="837" w:author="JOH, Nokia" w:date="2019-06-13T10:14:00Z">
              <w:r w:rsidRPr="00277535">
                <w:rPr>
                  <w:rFonts w:ascii="Arial" w:hAnsi="Arial" w:cs="Arial"/>
                  <w:sz w:val="18"/>
                  <w:lang w:val="x-none"/>
                </w:rPr>
                <w:t>E-UTRA and NR Band</w:t>
              </w:r>
            </w:ins>
          </w:p>
        </w:tc>
        <w:tc>
          <w:tcPr>
            <w:tcW w:w="2340" w:type="dxa"/>
            <w:vAlign w:val="center"/>
          </w:tcPr>
          <w:p w14:paraId="12DD917F" w14:textId="77777777" w:rsidR="00277535" w:rsidRPr="00277535" w:rsidRDefault="00277535" w:rsidP="00277535">
            <w:pPr>
              <w:keepNext/>
              <w:keepLines/>
              <w:spacing w:after="0"/>
              <w:jc w:val="center"/>
              <w:rPr>
                <w:ins w:id="838" w:author="JOH, Nokia" w:date="2019-06-13T10:14:00Z"/>
                <w:rFonts w:ascii="Arial" w:hAnsi="Arial" w:cs="Arial"/>
                <w:sz w:val="18"/>
                <w:lang w:val="x-none"/>
              </w:rPr>
            </w:pPr>
            <w:proofErr w:type="spellStart"/>
            <w:ins w:id="839" w:author="JOH, Nokia" w:date="2019-06-13T10:14:00Z">
              <w:r w:rsidRPr="00277535">
                <w:rPr>
                  <w:rFonts w:ascii="Arial" w:hAnsi="Arial" w:cs="Arial"/>
                  <w:sz w:val="18"/>
                  <w:lang w:val="x-none"/>
                </w:rPr>
                <w:t>ΔT</w:t>
              </w:r>
              <w:r w:rsidRPr="00277535">
                <w:rPr>
                  <w:rFonts w:ascii="Arial" w:hAnsi="Arial" w:cs="Arial"/>
                  <w:sz w:val="18"/>
                  <w:vertAlign w:val="subscript"/>
                  <w:lang w:val="x-none"/>
                </w:rPr>
                <w:t>IB,c</w:t>
              </w:r>
              <w:proofErr w:type="spellEnd"/>
              <w:r w:rsidRPr="00277535">
                <w:rPr>
                  <w:rFonts w:ascii="Arial" w:hAnsi="Arial" w:cs="Arial"/>
                  <w:sz w:val="18"/>
                  <w:lang w:val="x-none"/>
                </w:rPr>
                <w:t xml:space="preserve"> [dB]</w:t>
              </w:r>
            </w:ins>
          </w:p>
        </w:tc>
      </w:tr>
      <w:tr w:rsidR="00277535" w:rsidRPr="00277535" w14:paraId="66EC17B4" w14:textId="77777777" w:rsidTr="002F4DBA">
        <w:trPr>
          <w:jc w:val="center"/>
          <w:ins w:id="840" w:author="JOH, Nokia" w:date="2019-06-13T10:14:00Z"/>
        </w:trPr>
        <w:tc>
          <w:tcPr>
            <w:tcW w:w="1535" w:type="dxa"/>
            <w:vMerge w:val="restart"/>
            <w:vAlign w:val="center"/>
          </w:tcPr>
          <w:p w14:paraId="4153DF78" w14:textId="77777777" w:rsidR="00277535" w:rsidRPr="00277535" w:rsidRDefault="00277535" w:rsidP="00277535">
            <w:pPr>
              <w:keepNext/>
              <w:keepLines/>
              <w:spacing w:after="0"/>
              <w:jc w:val="center"/>
              <w:rPr>
                <w:ins w:id="841" w:author="JOH, Nokia" w:date="2019-06-13T10:14:00Z"/>
                <w:rFonts w:ascii="Arial" w:hAnsi="Arial" w:cs="Arial"/>
                <w:sz w:val="18"/>
                <w:szCs w:val="18"/>
                <w:lang w:val="x-none" w:eastAsia="zh-TW"/>
              </w:rPr>
            </w:pPr>
            <w:ins w:id="842" w:author="JOH, Nokia" w:date="2019-06-13T10:14:00Z">
              <w:r w:rsidRPr="00277535">
                <w:rPr>
                  <w:rFonts w:ascii="Arial" w:hAnsi="Arial" w:cs="Arial"/>
                  <w:sz w:val="18"/>
                  <w:szCs w:val="18"/>
                  <w:lang w:eastAsia="zh-CN"/>
                </w:rPr>
                <w:t>DC_1-3-7-28_n5</w:t>
              </w:r>
            </w:ins>
          </w:p>
        </w:tc>
        <w:tc>
          <w:tcPr>
            <w:tcW w:w="2049" w:type="dxa"/>
            <w:vAlign w:val="center"/>
          </w:tcPr>
          <w:p w14:paraId="49B0E70B" w14:textId="77777777" w:rsidR="00277535" w:rsidRPr="00277535" w:rsidRDefault="00277535" w:rsidP="00277535">
            <w:pPr>
              <w:keepNext/>
              <w:keepLines/>
              <w:spacing w:after="0"/>
              <w:jc w:val="center"/>
              <w:rPr>
                <w:ins w:id="843" w:author="JOH, Nokia" w:date="2019-06-13T10:14:00Z"/>
                <w:rFonts w:ascii="Arial" w:hAnsi="Arial" w:cs="Arial"/>
                <w:sz w:val="18"/>
                <w:szCs w:val="18"/>
                <w:lang w:val="x-none" w:eastAsia="zh-TW"/>
              </w:rPr>
            </w:pPr>
            <w:ins w:id="844" w:author="JOH, Nokia" w:date="2019-06-13T10:14:00Z">
              <w:r w:rsidRPr="00277535">
                <w:rPr>
                  <w:rFonts w:ascii="Arial" w:hAnsi="Arial" w:cs="Arial"/>
                  <w:sz w:val="18"/>
                  <w:szCs w:val="18"/>
                  <w:lang w:eastAsia="zh-CN"/>
                </w:rPr>
                <w:t>1</w:t>
              </w:r>
            </w:ins>
          </w:p>
        </w:tc>
        <w:tc>
          <w:tcPr>
            <w:tcW w:w="2340" w:type="dxa"/>
            <w:vAlign w:val="center"/>
          </w:tcPr>
          <w:p w14:paraId="229C72C8" w14:textId="77777777" w:rsidR="00277535" w:rsidRPr="00277535" w:rsidRDefault="00277535" w:rsidP="00277535">
            <w:pPr>
              <w:keepNext/>
              <w:keepLines/>
              <w:spacing w:after="0"/>
              <w:jc w:val="center"/>
              <w:rPr>
                <w:ins w:id="845" w:author="JOH, Nokia" w:date="2019-06-13T10:14:00Z"/>
                <w:rFonts w:ascii="Arial" w:hAnsi="Arial" w:cs="Arial"/>
                <w:sz w:val="18"/>
                <w:szCs w:val="18"/>
                <w:lang w:val="x-none" w:eastAsia="zh-TW"/>
              </w:rPr>
            </w:pPr>
            <w:ins w:id="846" w:author="JOH, Nokia" w:date="2019-06-13T10:14:00Z">
              <w:r w:rsidRPr="00277535">
                <w:rPr>
                  <w:rFonts w:ascii="Arial" w:hAnsi="Arial" w:cs="Arial"/>
                  <w:sz w:val="18"/>
                  <w:szCs w:val="18"/>
                  <w:lang w:val="en-US" w:eastAsia="ja-JP"/>
                </w:rPr>
                <w:t>0.6</w:t>
              </w:r>
            </w:ins>
          </w:p>
        </w:tc>
      </w:tr>
      <w:tr w:rsidR="00277535" w:rsidRPr="00277535" w14:paraId="346BB935" w14:textId="77777777" w:rsidTr="002F4DBA">
        <w:trPr>
          <w:jc w:val="center"/>
          <w:ins w:id="847" w:author="JOH, Nokia" w:date="2019-06-13T10:14:00Z"/>
        </w:trPr>
        <w:tc>
          <w:tcPr>
            <w:tcW w:w="1535" w:type="dxa"/>
            <w:vMerge/>
            <w:vAlign w:val="center"/>
          </w:tcPr>
          <w:p w14:paraId="0A564550" w14:textId="77777777" w:rsidR="00277535" w:rsidRPr="00277535" w:rsidRDefault="00277535" w:rsidP="00277535">
            <w:pPr>
              <w:keepNext/>
              <w:keepLines/>
              <w:spacing w:after="0"/>
              <w:jc w:val="center"/>
              <w:rPr>
                <w:ins w:id="848" w:author="JOH, Nokia" w:date="2019-06-13T10:14:00Z"/>
                <w:rFonts w:ascii="Arial" w:hAnsi="Arial" w:cs="Arial"/>
                <w:sz w:val="18"/>
                <w:szCs w:val="18"/>
                <w:lang w:val="x-none"/>
              </w:rPr>
            </w:pPr>
          </w:p>
        </w:tc>
        <w:tc>
          <w:tcPr>
            <w:tcW w:w="2049" w:type="dxa"/>
            <w:vAlign w:val="center"/>
          </w:tcPr>
          <w:p w14:paraId="2AADB746" w14:textId="77777777" w:rsidR="00277535" w:rsidRPr="00277535" w:rsidRDefault="00277535" w:rsidP="00277535">
            <w:pPr>
              <w:keepNext/>
              <w:keepLines/>
              <w:spacing w:after="0"/>
              <w:jc w:val="center"/>
              <w:rPr>
                <w:ins w:id="849" w:author="JOH, Nokia" w:date="2019-06-13T10:14:00Z"/>
                <w:rFonts w:ascii="Arial" w:hAnsi="Arial" w:cs="Arial"/>
                <w:sz w:val="18"/>
                <w:szCs w:val="18"/>
                <w:lang w:eastAsia="zh-CN"/>
              </w:rPr>
            </w:pPr>
            <w:ins w:id="850" w:author="JOH, Nokia" w:date="2019-06-13T10:14:00Z">
              <w:r w:rsidRPr="00277535">
                <w:rPr>
                  <w:rFonts w:ascii="Arial" w:hAnsi="Arial" w:cs="Arial"/>
                  <w:sz w:val="18"/>
                  <w:szCs w:val="18"/>
                  <w:lang w:eastAsia="zh-CN"/>
                </w:rPr>
                <w:t>3</w:t>
              </w:r>
            </w:ins>
          </w:p>
        </w:tc>
        <w:tc>
          <w:tcPr>
            <w:tcW w:w="2340" w:type="dxa"/>
            <w:vAlign w:val="center"/>
          </w:tcPr>
          <w:p w14:paraId="655CCE85" w14:textId="77777777" w:rsidR="00277535" w:rsidRPr="00277535" w:rsidRDefault="00277535" w:rsidP="00277535">
            <w:pPr>
              <w:keepNext/>
              <w:keepLines/>
              <w:spacing w:after="0"/>
              <w:jc w:val="center"/>
              <w:rPr>
                <w:ins w:id="851" w:author="JOH, Nokia" w:date="2019-06-13T10:14:00Z"/>
                <w:rFonts w:ascii="Arial" w:hAnsi="Arial" w:cs="Arial"/>
                <w:sz w:val="18"/>
                <w:szCs w:val="18"/>
                <w:lang w:val="en-US" w:eastAsia="ja-JP"/>
              </w:rPr>
            </w:pPr>
            <w:ins w:id="852" w:author="JOH, Nokia" w:date="2019-06-13T10:14:00Z">
              <w:r w:rsidRPr="00277535">
                <w:rPr>
                  <w:rFonts w:ascii="Arial" w:hAnsi="Arial" w:cs="Arial"/>
                  <w:sz w:val="18"/>
                  <w:szCs w:val="18"/>
                  <w:lang w:val="en-US" w:eastAsia="ja-JP"/>
                </w:rPr>
                <w:t>0.6</w:t>
              </w:r>
            </w:ins>
          </w:p>
        </w:tc>
      </w:tr>
      <w:tr w:rsidR="00277535" w:rsidRPr="00277535" w14:paraId="2AA23990" w14:textId="77777777" w:rsidTr="002F4DBA">
        <w:trPr>
          <w:jc w:val="center"/>
          <w:ins w:id="853" w:author="JOH, Nokia" w:date="2019-06-13T10:14:00Z"/>
        </w:trPr>
        <w:tc>
          <w:tcPr>
            <w:tcW w:w="1535" w:type="dxa"/>
            <w:vMerge/>
            <w:vAlign w:val="center"/>
          </w:tcPr>
          <w:p w14:paraId="23ACE785" w14:textId="77777777" w:rsidR="00277535" w:rsidRPr="00277535" w:rsidRDefault="00277535" w:rsidP="00277535">
            <w:pPr>
              <w:keepNext/>
              <w:keepLines/>
              <w:spacing w:after="0"/>
              <w:jc w:val="center"/>
              <w:rPr>
                <w:ins w:id="854" w:author="JOH, Nokia" w:date="2019-06-13T10:14:00Z"/>
                <w:rFonts w:ascii="Arial" w:hAnsi="Arial" w:cs="Arial"/>
                <w:sz w:val="18"/>
                <w:szCs w:val="18"/>
                <w:lang w:val="x-none"/>
              </w:rPr>
            </w:pPr>
          </w:p>
        </w:tc>
        <w:tc>
          <w:tcPr>
            <w:tcW w:w="2049" w:type="dxa"/>
            <w:vAlign w:val="center"/>
          </w:tcPr>
          <w:p w14:paraId="3B3A94CF" w14:textId="77777777" w:rsidR="00277535" w:rsidRPr="00277535" w:rsidRDefault="00277535" w:rsidP="00277535">
            <w:pPr>
              <w:keepNext/>
              <w:keepLines/>
              <w:spacing w:after="0"/>
              <w:jc w:val="center"/>
              <w:rPr>
                <w:ins w:id="855" w:author="JOH, Nokia" w:date="2019-06-13T10:14:00Z"/>
                <w:rFonts w:ascii="Arial" w:hAnsi="Arial" w:cs="Arial"/>
                <w:sz w:val="18"/>
                <w:szCs w:val="18"/>
                <w:lang w:val="x-none" w:eastAsia="zh-TW"/>
              </w:rPr>
            </w:pPr>
            <w:ins w:id="856" w:author="JOH, Nokia" w:date="2019-06-13T10:14:00Z">
              <w:r w:rsidRPr="00277535">
                <w:rPr>
                  <w:rFonts w:ascii="Arial" w:hAnsi="Arial" w:cs="Arial"/>
                  <w:sz w:val="18"/>
                  <w:szCs w:val="18"/>
                  <w:lang w:eastAsia="zh-CN"/>
                </w:rPr>
                <w:t>7</w:t>
              </w:r>
            </w:ins>
          </w:p>
        </w:tc>
        <w:tc>
          <w:tcPr>
            <w:tcW w:w="2340" w:type="dxa"/>
            <w:vAlign w:val="center"/>
          </w:tcPr>
          <w:p w14:paraId="516BAB94" w14:textId="77777777" w:rsidR="00277535" w:rsidRPr="00277535" w:rsidRDefault="00277535" w:rsidP="00277535">
            <w:pPr>
              <w:keepNext/>
              <w:keepLines/>
              <w:spacing w:after="0"/>
              <w:jc w:val="center"/>
              <w:rPr>
                <w:ins w:id="857" w:author="JOH, Nokia" w:date="2019-06-13T10:14:00Z"/>
                <w:rFonts w:ascii="Arial" w:hAnsi="Arial" w:cs="Arial"/>
                <w:sz w:val="18"/>
                <w:szCs w:val="18"/>
                <w:lang w:val="x-none" w:eastAsia="zh-TW"/>
              </w:rPr>
            </w:pPr>
            <w:ins w:id="858" w:author="JOH, Nokia" w:date="2019-06-13T10:14:00Z">
              <w:r w:rsidRPr="00277535">
                <w:rPr>
                  <w:rFonts w:ascii="Arial" w:hAnsi="Arial" w:cs="Arial"/>
                  <w:sz w:val="18"/>
                  <w:szCs w:val="18"/>
                  <w:lang w:val="en-US" w:eastAsia="ja-JP"/>
                </w:rPr>
                <w:t>0.6</w:t>
              </w:r>
            </w:ins>
          </w:p>
        </w:tc>
      </w:tr>
      <w:tr w:rsidR="00277535" w:rsidRPr="00277535" w14:paraId="62130898" w14:textId="77777777" w:rsidTr="002F4DBA">
        <w:trPr>
          <w:jc w:val="center"/>
          <w:ins w:id="859" w:author="JOH, Nokia" w:date="2019-06-13T10:14:00Z"/>
        </w:trPr>
        <w:tc>
          <w:tcPr>
            <w:tcW w:w="1535" w:type="dxa"/>
            <w:vMerge/>
            <w:vAlign w:val="center"/>
          </w:tcPr>
          <w:p w14:paraId="2C871943" w14:textId="77777777" w:rsidR="00277535" w:rsidRPr="00277535" w:rsidRDefault="00277535" w:rsidP="00277535">
            <w:pPr>
              <w:keepNext/>
              <w:keepLines/>
              <w:spacing w:after="0"/>
              <w:jc w:val="center"/>
              <w:rPr>
                <w:ins w:id="860" w:author="JOH, Nokia" w:date="2019-06-13T10:14:00Z"/>
                <w:rFonts w:ascii="Arial" w:hAnsi="Arial" w:cs="Arial"/>
                <w:sz w:val="18"/>
                <w:szCs w:val="18"/>
                <w:lang w:val="x-none"/>
              </w:rPr>
            </w:pPr>
          </w:p>
        </w:tc>
        <w:tc>
          <w:tcPr>
            <w:tcW w:w="2049" w:type="dxa"/>
            <w:vAlign w:val="center"/>
          </w:tcPr>
          <w:p w14:paraId="55E0F1E9" w14:textId="77777777" w:rsidR="00277535" w:rsidRPr="00277535" w:rsidRDefault="00277535" w:rsidP="00277535">
            <w:pPr>
              <w:keepNext/>
              <w:keepLines/>
              <w:spacing w:after="0"/>
              <w:jc w:val="center"/>
              <w:rPr>
                <w:ins w:id="861" w:author="JOH, Nokia" w:date="2019-06-13T10:14:00Z"/>
                <w:rFonts w:ascii="Arial" w:hAnsi="Arial" w:cs="Arial"/>
                <w:sz w:val="18"/>
                <w:szCs w:val="18"/>
                <w:lang w:eastAsia="zh-CN"/>
              </w:rPr>
            </w:pPr>
            <w:ins w:id="862" w:author="JOH, Nokia" w:date="2019-06-13T10:14:00Z">
              <w:r w:rsidRPr="00277535">
                <w:rPr>
                  <w:rFonts w:ascii="Arial" w:hAnsi="Arial" w:cs="Arial"/>
                  <w:sz w:val="18"/>
                  <w:szCs w:val="18"/>
                  <w:lang w:eastAsia="zh-CN"/>
                </w:rPr>
                <w:t>28</w:t>
              </w:r>
            </w:ins>
          </w:p>
        </w:tc>
        <w:tc>
          <w:tcPr>
            <w:tcW w:w="2340" w:type="dxa"/>
          </w:tcPr>
          <w:p w14:paraId="31AD57EE" w14:textId="77777777" w:rsidR="00277535" w:rsidRPr="00277535" w:rsidRDefault="00277535" w:rsidP="00277535">
            <w:pPr>
              <w:keepNext/>
              <w:keepLines/>
              <w:spacing w:after="0"/>
              <w:jc w:val="center"/>
              <w:rPr>
                <w:ins w:id="863" w:author="JOH, Nokia" w:date="2019-06-13T10:14:00Z"/>
                <w:rFonts w:ascii="Arial" w:hAnsi="Arial" w:cs="Arial"/>
                <w:sz w:val="18"/>
                <w:szCs w:val="18"/>
                <w:lang w:val="en-US" w:eastAsia="ja-JP"/>
              </w:rPr>
            </w:pPr>
            <w:ins w:id="864" w:author="JOH, Nokia" w:date="2019-06-13T10:14:00Z">
              <w:r w:rsidRPr="00277535">
                <w:rPr>
                  <w:rFonts w:ascii="Arial" w:hAnsi="Arial" w:cs="Arial"/>
                  <w:sz w:val="18"/>
                  <w:szCs w:val="18"/>
                  <w:lang w:val="en-US" w:eastAsia="ja-JP"/>
                </w:rPr>
                <w:t>0.6</w:t>
              </w:r>
            </w:ins>
          </w:p>
        </w:tc>
      </w:tr>
      <w:tr w:rsidR="00277535" w:rsidRPr="00277535" w14:paraId="5349EEC1" w14:textId="77777777" w:rsidTr="002F4DBA">
        <w:trPr>
          <w:jc w:val="center"/>
          <w:ins w:id="865" w:author="JOH, Nokia" w:date="2019-06-13T10:14:00Z"/>
        </w:trPr>
        <w:tc>
          <w:tcPr>
            <w:tcW w:w="1535" w:type="dxa"/>
            <w:vMerge/>
            <w:vAlign w:val="center"/>
          </w:tcPr>
          <w:p w14:paraId="0F3DA5D5" w14:textId="77777777" w:rsidR="00277535" w:rsidRPr="00277535" w:rsidRDefault="00277535" w:rsidP="00277535">
            <w:pPr>
              <w:keepNext/>
              <w:keepLines/>
              <w:spacing w:after="0"/>
              <w:jc w:val="center"/>
              <w:rPr>
                <w:ins w:id="866" w:author="JOH, Nokia" w:date="2019-06-13T10:14:00Z"/>
                <w:rFonts w:ascii="Arial" w:hAnsi="Arial" w:cs="Arial"/>
                <w:sz w:val="18"/>
                <w:szCs w:val="18"/>
                <w:lang w:val="x-none"/>
              </w:rPr>
            </w:pPr>
          </w:p>
        </w:tc>
        <w:tc>
          <w:tcPr>
            <w:tcW w:w="2049" w:type="dxa"/>
            <w:vAlign w:val="center"/>
          </w:tcPr>
          <w:p w14:paraId="4B0FA476" w14:textId="77777777" w:rsidR="00277535" w:rsidRPr="00277535" w:rsidRDefault="00277535" w:rsidP="00277535">
            <w:pPr>
              <w:keepNext/>
              <w:keepLines/>
              <w:spacing w:after="0"/>
              <w:jc w:val="center"/>
              <w:rPr>
                <w:ins w:id="867" w:author="JOH, Nokia" w:date="2019-06-13T10:14:00Z"/>
                <w:rFonts w:ascii="Arial" w:hAnsi="Arial" w:cs="Arial"/>
                <w:sz w:val="18"/>
                <w:szCs w:val="18"/>
                <w:lang w:val="x-none" w:eastAsia="zh-TW"/>
              </w:rPr>
            </w:pPr>
            <w:ins w:id="868" w:author="JOH, Nokia" w:date="2019-06-13T10:14:00Z">
              <w:r w:rsidRPr="00277535">
                <w:rPr>
                  <w:rFonts w:ascii="Arial" w:hAnsi="Arial" w:cs="Arial"/>
                  <w:sz w:val="18"/>
                  <w:szCs w:val="18"/>
                  <w:lang w:eastAsia="zh-CN"/>
                </w:rPr>
                <w:t>n5</w:t>
              </w:r>
            </w:ins>
          </w:p>
        </w:tc>
        <w:tc>
          <w:tcPr>
            <w:tcW w:w="2340" w:type="dxa"/>
          </w:tcPr>
          <w:p w14:paraId="322512AB" w14:textId="77777777" w:rsidR="00277535" w:rsidRPr="00277535" w:rsidRDefault="00277535" w:rsidP="00277535">
            <w:pPr>
              <w:keepNext/>
              <w:keepLines/>
              <w:spacing w:after="0"/>
              <w:jc w:val="center"/>
              <w:rPr>
                <w:ins w:id="869" w:author="JOH, Nokia" w:date="2019-06-13T10:14:00Z"/>
                <w:rFonts w:ascii="Arial" w:hAnsi="Arial" w:cs="Arial"/>
                <w:sz w:val="18"/>
                <w:szCs w:val="18"/>
                <w:lang w:val="x-none" w:eastAsia="zh-TW"/>
              </w:rPr>
            </w:pPr>
            <w:ins w:id="870" w:author="JOH, Nokia" w:date="2019-06-13T10:14:00Z">
              <w:r w:rsidRPr="00277535">
                <w:rPr>
                  <w:rFonts w:ascii="Arial" w:hAnsi="Arial" w:cs="Arial"/>
                  <w:sz w:val="18"/>
                  <w:szCs w:val="18"/>
                  <w:lang w:val="en-US" w:eastAsia="ja-JP"/>
                </w:rPr>
                <w:t>0.6</w:t>
              </w:r>
            </w:ins>
          </w:p>
        </w:tc>
      </w:tr>
    </w:tbl>
    <w:p w14:paraId="56594AA3" w14:textId="77777777" w:rsidR="00277535" w:rsidRPr="00277535" w:rsidRDefault="00277535" w:rsidP="00277535">
      <w:pPr>
        <w:rPr>
          <w:ins w:id="871" w:author="JOH, Nokia" w:date="2019-06-13T10:14:00Z"/>
          <w:sz w:val="22"/>
        </w:rPr>
      </w:pPr>
    </w:p>
    <w:p w14:paraId="3A9137F7" w14:textId="75ECB603" w:rsidR="00277535" w:rsidRPr="00277535" w:rsidRDefault="00277535" w:rsidP="00277535">
      <w:pPr>
        <w:keepNext/>
        <w:keepLines/>
        <w:spacing w:before="60"/>
        <w:jc w:val="center"/>
        <w:rPr>
          <w:ins w:id="872" w:author="JOH, Nokia" w:date="2019-06-13T10:14:00Z"/>
          <w:rFonts w:ascii="Arial" w:hAnsi="Arial"/>
          <w:b/>
          <w:lang w:eastAsia="zh-CN"/>
        </w:rPr>
      </w:pPr>
      <w:ins w:id="873" w:author="JOH, Nokia" w:date="2019-06-13T10:14:00Z">
        <w:r w:rsidRPr="00277535">
          <w:rPr>
            <w:rFonts w:ascii="Arial" w:hAnsi="Arial"/>
            <w:b/>
            <w:lang w:eastAsia="zh-CN"/>
          </w:rPr>
          <w:t xml:space="preserve">Table </w:t>
        </w:r>
      </w:ins>
      <w:ins w:id="874" w:author="RAN4#92 - JOH, Nokia" w:date="2019-08-21T19:39:00Z">
        <w:r w:rsidR="00F20DE6" w:rsidRPr="00F20DE6">
          <w:rPr>
            <w:rFonts w:ascii="Arial" w:hAnsi="Arial"/>
            <w:b/>
            <w:lang w:eastAsia="zh-TW"/>
          </w:rPr>
          <w:t>7.3B.3.3.4-1</w:t>
        </w:r>
      </w:ins>
      <w:ins w:id="875" w:author="JOH, Nokia" w:date="2019-06-13T10:14:00Z">
        <w:del w:id="876" w:author="RAN4#92 - JOH, Nokia" w:date="2019-08-21T19:39:00Z">
          <w:r w:rsidRPr="00277535" w:rsidDel="00F20DE6">
            <w:rPr>
              <w:rFonts w:ascii="Arial" w:hAnsi="Arial" w:hint="eastAsia"/>
              <w:b/>
              <w:lang w:eastAsia="zh-TW"/>
            </w:rPr>
            <w:delText>5.1.</w:delText>
          </w:r>
        </w:del>
      </w:ins>
      <w:ins w:id="877" w:author="JOH, Nokia" w:date="2019-06-13T10:16:00Z">
        <w:del w:id="878" w:author="RAN4#92 - JOH, Nokia" w:date="2019-08-21T19:39:00Z">
          <w:r w:rsidDel="00F20DE6">
            <w:rPr>
              <w:rFonts w:ascii="Arial" w:hAnsi="Arial"/>
              <w:b/>
              <w:lang w:eastAsia="zh-TW"/>
            </w:rPr>
            <w:delText>13</w:delText>
          </w:r>
        </w:del>
      </w:ins>
      <w:ins w:id="879" w:author="JOH, Nokia" w:date="2019-06-13T10:14:00Z">
        <w:del w:id="880" w:author="RAN4#92 - JOH, Nokia" w:date="2019-08-21T19:39:00Z">
          <w:r w:rsidRPr="00277535" w:rsidDel="00F20DE6">
            <w:rPr>
              <w:rFonts w:ascii="Arial" w:hAnsi="Arial"/>
              <w:b/>
              <w:lang w:eastAsia="zh-CN"/>
            </w:rPr>
            <w:delText>.</w:delText>
          </w:r>
          <w:r w:rsidRPr="00277535" w:rsidDel="00F20DE6">
            <w:rPr>
              <w:rFonts w:ascii="Arial" w:hAnsi="Arial" w:hint="eastAsia"/>
              <w:b/>
              <w:lang w:eastAsia="zh-TW"/>
            </w:rPr>
            <w:delText>3</w:delText>
          </w:r>
          <w:r w:rsidRPr="00277535" w:rsidDel="00F20DE6">
            <w:rPr>
              <w:rFonts w:ascii="Arial" w:hAnsi="Arial"/>
              <w:b/>
              <w:lang w:eastAsia="zh-CN"/>
            </w:rPr>
            <w:delText>-2</w:delText>
          </w:r>
        </w:del>
        <w:r w:rsidRPr="00277535">
          <w:rPr>
            <w:rFonts w:ascii="Arial" w:hAnsi="Arial"/>
            <w:b/>
            <w:lang w:eastAsia="zh-CN"/>
          </w:rPr>
          <w:t xml:space="preserve">: </w:t>
        </w:r>
        <w:proofErr w:type="spellStart"/>
        <w:r w:rsidRPr="00277535">
          <w:rPr>
            <w:rFonts w:ascii="Arial" w:hAnsi="Arial"/>
            <w:b/>
            <w:lang w:eastAsia="zh-CN"/>
          </w:rPr>
          <w:t>Δ</w:t>
        </w:r>
        <w:proofErr w:type="gramStart"/>
        <w:r w:rsidRPr="00277535">
          <w:rPr>
            <w:rFonts w:ascii="Arial" w:hAnsi="Arial"/>
            <w:b/>
            <w:lang w:eastAsia="zh-CN"/>
          </w:rPr>
          <w:t>RIB</w:t>
        </w:r>
        <w:r w:rsidRPr="00277535">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7535" w:rsidRPr="00277535" w14:paraId="7822DF8E" w14:textId="77777777" w:rsidTr="002F4DBA">
        <w:trPr>
          <w:tblHeader/>
          <w:jc w:val="center"/>
          <w:ins w:id="881" w:author="JOH, Nokia" w:date="2019-06-13T10:14:00Z"/>
        </w:trPr>
        <w:tc>
          <w:tcPr>
            <w:tcW w:w="1535" w:type="dxa"/>
            <w:vAlign w:val="center"/>
          </w:tcPr>
          <w:p w14:paraId="701CD605" w14:textId="77777777" w:rsidR="00277535" w:rsidRPr="00277535" w:rsidRDefault="00277535" w:rsidP="00277535">
            <w:pPr>
              <w:keepNext/>
              <w:keepLines/>
              <w:spacing w:after="0"/>
              <w:jc w:val="center"/>
              <w:rPr>
                <w:ins w:id="882" w:author="JOH, Nokia" w:date="2019-06-13T10:14:00Z"/>
                <w:rFonts w:ascii="Arial" w:hAnsi="Arial" w:cs="Arial"/>
                <w:sz w:val="18"/>
                <w:lang w:val="x-none"/>
              </w:rPr>
            </w:pPr>
            <w:ins w:id="883" w:author="JOH, Nokia" w:date="2019-06-13T10:14:00Z">
              <w:r w:rsidRPr="00277535">
                <w:rPr>
                  <w:rFonts w:ascii="Arial" w:hAnsi="Arial" w:cs="Arial"/>
                  <w:sz w:val="18"/>
                  <w:lang w:val="x-none"/>
                </w:rPr>
                <w:t xml:space="preserve">Inter-band </w:t>
              </w:r>
              <w:r w:rsidRPr="00277535">
                <w:rPr>
                  <w:rFonts w:ascii="Arial" w:eastAsia="MS Mincho" w:hAnsi="Arial" w:cs="Arial" w:hint="eastAsia"/>
                  <w:sz w:val="18"/>
                  <w:lang w:val="x-none" w:eastAsia="ja-JP"/>
                </w:rPr>
                <w:t>DC</w:t>
              </w:r>
              <w:r w:rsidRPr="00277535">
                <w:rPr>
                  <w:rFonts w:ascii="Arial" w:hAnsi="Arial" w:cs="Arial"/>
                  <w:sz w:val="18"/>
                  <w:lang w:val="x-none"/>
                </w:rPr>
                <w:t xml:space="preserve"> Configuration</w:t>
              </w:r>
            </w:ins>
          </w:p>
        </w:tc>
        <w:tc>
          <w:tcPr>
            <w:tcW w:w="2052" w:type="dxa"/>
            <w:vAlign w:val="center"/>
          </w:tcPr>
          <w:p w14:paraId="1D4B6F1C" w14:textId="77777777" w:rsidR="00277535" w:rsidRPr="00277535" w:rsidRDefault="00277535" w:rsidP="00277535">
            <w:pPr>
              <w:keepNext/>
              <w:keepLines/>
              <w:spacing w:after="0"/>
              <w:jc w:val="center"/>
              <w:rPr>
                <w:ins w:id="884" w:author="JOH, Nokia" w:date="2019-06-13T10:14:00Z"/>
                <w:rFonts w:ascii="Arial" w:hAnsi="Arial" w:cs="Arial"/>
                <w:sz w:val="18"/>
                <w:lang w:val="x-none"/>
              </w:rPr>
            </w:pPr>
            <w:ins w:id="885" w:author="JOH, Nokia" w:date="2019-06-13T10:14:00Z">
              <w:r w:rsidRPr="00277535">
                <w:rPr>
                  <w:rFonts w:ascii="Arial" w:hAnsi="Arial" w:cs="Arial"/>
                  <w:sz w:val="18"/>
                  <w:lang w:val="x-none"/>
                </w:rPr>
                <w:t>E-UTRA and NR Band</w:t>
              </w:r>
            </w:ins>
          </w:p>
        </w:tc>
        <w:tc>
          <w:tcPr>
            <w:tcW w:w="2340" w:type="dxa"/>
            <w:vAlign w:val="center"/>
          </w:tcPr>
          <w:p w14:paraId="71F25139" w14:textId="77777777" w:rsidR="00277535" w:rsidRPr="00277535" w:rsidRDefault="00277535" w:rsidP="00277535">
            <w:pPr>
              <w:keepNext/>
              <w:keepLines/>
              <w:spacing w:after="0"/>
              <w:jc w:val="center"/>
              <w:rPr>
                <w:ins w:id="886" w:author="JOH, Nokia" w:date="2019-06-13T10:14:00Z"/>
                <w:rFonts w:ascii="Arial" w:hAnsi="Arial" w:cs="Arial"/>
                <w:sz w:val="18"/>
                <w:lang w:val="x-none"/>
              </w:rPr>
            </w:pPr>
            <w:ins w:id="887" w:author="JOH, Nokia" w:date="2019-06-13T10:14:00Z">
              <w:r w:rsidRPr="00277535">
                <w:rPr>
                  <w:rFonts w:ascii="Arial" w:hAnsi="Arial" w:cs="Arial"/>
                  <w:sz w:val="18"/>
                  <w:lang w:val="x-none"/>
                </w:rPr>
                <w:t>ΔR</w:t>
              </w:r>
              <w:r w:rsidRPr="00277535">
                <w:rPr>
                  <w:rFonts w:ascii="Arial" w:hAnsi="Arial" w:cs="Arial"/>
                  <w:sz w:val="18"/>
                  <w:vertAlign w:val="subscript"/>
                  <w:lang w:val="x-none"/>
                </w:rPr>
                <w:t>IB</w:t>
              </w:r>
              <w:r w:rsidRPr="00277535">
                <w:rPr>
                  <w:rFonts w:ascii="Arial" w:hAnsi="Arial" w:cs="Arial"/>
                  <w:sz w:val="18"/>
                  <w:lang w:val="x-none"/>
                </w:rPr>
                <w:t xml:space="preserve"> [dB]</w:t>
              </w:r>
            </w:ins>
          </w:p>
        </w:tc>
      </w:tr>
      <w:tr w:rsidR="00277535" w:rsidRPr="00277535" w14:paraId="1AEFF23E" w14:textId="77777777" w:rsidTr="002F4DBA">
        <w:trPr>
          <w:jc w:val="center"/>
          <w:ins w:id="888" w:author="JOH, Nokia" w:date="2019-06-13T10:14:00Z"/>
        </w:trPr>
        <w:tc>
          <w:tcPr>
            <w:tcW w:w="1535" w:type="dxa"/>
            <w:vMerge w:val="restart"/>
            <w:vAlign w:val="center"/>
          </w:tcPr>
          <w:p w14:paraId="6CE7417F" w14:textId="77777777" w:rsidR="00277535" w:rsidRPr="00277535" w:rsidRDefault="00277535" w:rsidP="00277535">
            <w:pPr>
              <w:keepNext/>
              <w:keepLines/>
              <w:spacing w:after="0"/>
              <w:jc w:val="center"/>
              <w:rPr>
                <w:ins w:id="889" w:author="JOH, Nokia" w:date="2019-06-13T10:14:00Z"/>
                <w:rFonts w:ascii="Arial" w:hAnsi="Arial" w:cs="Arial"/>
                <w:sz w:val="18"/>
                <w:szCs w:val="18"/>
                <w:lang w:val="x-none" w:eastAsia="zh-TW"/>
              </w:rPr>
            </w:pPr>
            <w:ins w:id="890" w:author="JOH, Nokia" w:date="2019-06-13T10:14:00Z">
              <w:r w:rsidRPr="00277535">
                <w:rPr>
                  <w:rFonts w:ascii="Arial" w:hAnsi="Arial" w:cs="Arial"/>
                  <w:sz w:val="18"/>
                  <w:szCs w:val="18"/>
                  <w:lang w:val="x-none" w:eastAsia="zh-CN"/>
                </w:rPr>
                <w:t>DC_1-3-7</w:t>
              </w:r>
              <w:r w:rsidRPr="00277535">
                <w:rPr>
                  <w:rFonts w:ascii="Arial" w:hAnsi="Arial" w:cs="Arial"/>
                  <w:sz w:val="18"/>
                  <w:szCs w:val="18"/>
                  <w:lang w:val="en-AU" w:eastAsia="zh-CN"/>
                </w:rPr>
                <w:t>-28</w:t>
              </w:r>
              <w:r w:rsidRPr="00277535">
                <w:rPr>
                  <w:rFonts w:ascii="Arial" w:hAnsi="Arial" w:cs="Arial"/>
                  <w:sz w:val="18"/>
                  <w:szCs w:val="18"/>
                  <w:lang w:val="x-none" w:eastAsia="zh-CN"/>
                </w:rPr>
                <w:t>_n5</w:t>
              </w:r>
            </w:ins>
          </w:p>
        </w:tc>
        <w:tc>
          <w:tcPr>
            <w:tcW w:w="2052" w:type="dxa"/>
            <w:vAlign w:val="center"/>
          </w:tcPr>
          <w:p w14:paraId="7EC8892A" w14:textId="77777777" w:rsidR="00277535" w:rsidRPr="00277535" w:rsidRDefault="00277535" w:rsidP="00277535">
            <w:pPr>
              <w:keepNext/>
              <w:keepLines/>
              <w:spacing w:after="0"/>
              <w:jc w:val="center"/>
              <w:rPr>
                <w:ins w:id="891" w:author="JOH, Nokia" w:date="2019-06-13T10:14:00Z"/>
                <w:rFonts w:ascii="Arial" w:hAnsi="Arial" w:cs="Arial"/>
                <w:sz w:val="18"/>
                <w:szCs w:val="18"/>
                <w:lang w:val="x-none"/>
              </w:rPr>
            </w:pPr>
            <w:ins w:id="892" w:author="JOH, Nokia" w:date="2019-06-13T10:14:00Z">
              <w:r w:rsidRPr="00277535">
                <w:rPr>
                  <w:rFonts w:ascii="Arial" w:hAnsi="Arial" w:cs="Arial"/>
                  <w:sz w:val="18"/>
                  <w:szCs w:val="18"/>
                  <w:lang w:eastAsia="zh-CN"/>
                </w:rPr>
                <w:t>1</w:t>
              </w:r>
            </w:ins>
          </w:p>
        </w:tc>
        <w:tc>
          <w:tcPr>
            <w:tcW w:w="2340" w:type="dxa"/>
            <w:vAlign w:val="center"/>
          </w:tcPr>
          <w:p w14:paraId="6E42FCFA" w14:textId="77777777" w:rsidR="00277535" w:rsidRPr="00277535" w:rsidRDefault="00277535" w:rsidP="00277535">
            <w:pPr>
              <w:keepNext/>
              <w:keepLines/>
              <w:spacing w:after="0"/>
              <w:jc w:val="center"/>
              <w:rPr>
                <w:ins w:id="893" w:author="JOH, Nokia" w:date="2019-06-13T10:14:00Z"/>
                <w:rFonts w:ascii="Arial" w:hAnsi="Arial" w:cs="Arial"/>
                <w:sz w:val="18"/>
                <w:szCs w:val="18"/>
                <w:lang w:val="x-none"/>
              </w:rPr>
            </w:pPr>
            <w:ins w:id="894" w:author="JOH, Nokia" w:date="2019-06-13T10:14:00Z">
              <w:r w:rsidRPr="00277535">
                <w:rPr>
                  <w:rFonts w:ascii="Arial" w:hAnsi="Arial" w:cs="Arial"/>
                  <w:sz w:val="18"/>
                  <w:szCs w:val="18"/>
                  <w:lang w:val="en-US" w:eastAsia="ja-JP"/>
                </w:rPr>
                <w:t>0</w:t>
              </w:r>
            </w:ins>
          </w:p>
        </w:tc>
      </w:tr>
      <w:tr w:rsidR="00277535" w:rsidRPr="00277535" w14:paraId="59CE2525" w14:textId="77777777" w:rsidTr="002F4DBA">
        <w:trPr>
          <w:jc w:val="center"/>
          <w:ins w:id="895" w:author="JOH, Nokia" w:date="2019-06-13T10:14:00Z"/>
        </w:trPr>
        <w:tc>
          <w:tcPr>
            <w:tcW w:w="1535" w:type="dxa"/>
            <w:vMerge/>
            <w:vAlign w:val="center"/>
          </w:tcPr>
          <w:p w14:paraId="022CEBE6" w14:textId="77777777" w:rsidR="00277535" w:rsidRPr="00277535" w:rsidRDefault="00277535" w:rsidP="00277535">
            <w:pPr>
              <w:keepNext/>
              <w:keepLines/>
              <w:spacing w:after="0"/>
              <w:jc w:val="center"/>
              <w:rPr>
                <w:ins w:id="896" w:author="JOH, Nokia" w:date="2019-06-13T10:14:00Z"/>
                <w:rFonts w:ascii="Arial" w:hAnsi="Arial" w:cs="Arial"/>
                <w:sz w:val="18"/>
                <w:szCs w:val="18"/>
                <w:lang w:val="x-none"/>
              </w:rPr>
            </w:pPr>
          </w:p>
        </w:tc>
        <w:tc>
          <w:tcPr>
            <w:tcW w:w="2052" w:type="dxa"/>
            <w:vAlign w:val="center"/>
          </w:tcPr>
          <w:p w14:paraId="106292F3" w14:textId="77777777" w:rsidR="00277535" w:rsidRPr="00277535" w:rsidRDefault="00277535" w:rsidP="00277535">
            <w:pPr>
              <w:keepNext/>
              <w:keepLines/>
              <w:spacing w:after="0"/>
              <w:jc w:val="center"/>
              <w:rPr>
                <w:ins w:id="897" w:author="JOH, Nokia" w:date="2019-06-13T10:14:00Z"/>
                <w:rFonts w:ascii="Arial" w:eastAsia="Malgun Gothic" w:hAnsi="Arial" w:cs="Arial"/>
                <w:sz w:val="18"/>
                <w:szCs w:val="18"/>
                <w:lang w:val="sv-SE" w:eastAsia="ko-KR"/>
              </w:rPr>
            </w:pPr>
            <w:ins w:id="898" w:author="JOH, Nokia" w:date="2019-06-13T10:14:00Z">
              <w:r w:rsidRPr="00277535">
                <w:rPr>
                  <w:rFonts w:ascii="Arial" w:hAnsi="Arial" w:cs="Arial"/>
                  <w:sz w:val="18"/>
                  <w:szCs w:val="18"/>
                  <w:lang w:eastAsia="zh-CN"/>
                </w:rPr>
                <w:t>3</w:t>
              </w:r>
            </w:ins>
          </w:p>
        </w:tc>
        <w:tc>
          <w:tcPr>
            <w:tcW w:w="2340" w:type="dxa"/>
          </w:tcPr>
          <w:p w14:paraId="30AC3731" w14:textId="77777777" w:rsidR="00277535" w:rsidRPr="00277535" w:rsidRDefault="00277535" w:rsidP="00277535">
            <w:pPr>
              <w:keepNext/>
              <w:keepLines/>
              <w:spacing w:after="0"/>
              <w:jc w:val="center"/>
              <w:rPr>
                <w:ins w:id="899" w:author="JOH, Nokia" w:date="2019-06-13T10:14:00Z"/>
                <w:rFonts w:ascii="Arial" w:hAnsi="Arial" w:cs="Arial"/>
                <w:sz w:val="18"/>
                <w:szCs w:val="18"/>
                <w:lang w:val="en-US" w:eastAsia="ja-JP"/>
              </w:rPr>
            </w:pPr>
            <w:ins w:id="900" w:author="JOH, Nokia" w:date="2019-06-13T10:14:00Z">
              <w:r w:rsidRPr="00277535">
                <w:rPr>
                  <w:rFonts w:ascii="Arial" w:hAnsi="Arial" w:cs="Arial"/>
                  <w:sz w:val="18"/>
                  <w:szCs w:val="18"/>
                  <w:lang w:val="en-US" w:eastAsia="ja-JP"/>
                </w:rPr>
                <w:t>0</w:t>
              </w:r>
            </w:ins>
          </w:p>
        </w:tc>
      </w:tr>
      <w:tr w:rsidR="00277535" w:rsidRPr="00277535" w14:paraId="15489BB1" w14:textId="77777777" w:rsidTr="002F4DBA">
        <w:trPr>
          <w:jc w:val="center"/>
          <w:ins w:id="901" w:author="JOH, Nokia" w:date="2019-06-13T10:14:00Z"/>
        </w:trPr>
        <w:tc>
          <w:tcPr>
            <w:tcW w:w="1535" w:type="dxa"/>
            <w:vMerge/>
            <w:vAlign w:val="center"/>
          </w:tcPr>
          <w:p w14:paraId="5473EE2E" w14:textId="77777777" w:rsidR="00277535" w:rsidRPr="00277535" w:rsidRDefault="00277535" w:rsidP="00277535">
            <w:pPr>
              <w:keepNext/>
              <w:keepLines/>
              <w:spacing w:after="0"/>
              <w:jc w:val="center"/>
              <w:rPr>
                <w:ins w:id="902" w:author="JOH, Nokia" w:date="2019-06-13T10:14:00Z"/>
                <w:rFonts w:ascii="Arial" w:hAnsi="Arial" w:cs="Arial"/>
                <w:sz w:val="18"/>
                <w:szCs w:val="18"/>
                <w:lang w:val="x-none"/>
              </w:rPr>
            </w:pPr>
          </w:p>
        </w:tc>
        <w:tc>
          <w:tcPr>
            <w:tcW w:w="2052" w:type="dxa"/>
            <w:vAlign w:val="center"/>
          </w:tcPr>
          <w:p w14:paraId="7E855092" w14:textId="77777777" w:rsidR="00277535" w:rsidRPr="00277535" w:rsidRDefault="00277535" w:rsidP="00277535">
            <w:pPr>
              <w:keepNext/>
              <w:keepLines/>
              <w:spacing w:after="0"/>
              <w:jc w:val="center"/>
              <w:rPr>
                <w:ins w:id="903" w:author="JOH, Nokia" w:date="2019-06-13T10:14:00Z"/>
                <w:rFonts w:ascii="Arial" w:hAnsi="Arial" w:cs="Arial"/>
                <w:sz w:val="18"/>
                <w:szCs w:val="18"/>
                <w:lang w:val="x-none"/>
              </w:rPr>
            </w:pPr>
            <w:ins w:id="904" w:author="JOH, Nokia" w:date="2019-06-13T10:14:00Z">
              <w:r w:rsidRPr="00277535">
                <w:rPr>
                  <w:rFonts w:ascii="Arial" w:hAnsi="Arial" w:cs="Arial"/>
                  <w:sz w:val="18"/>
                  <w:szCs w:val="18"/>
                  <w:lang w:eastAsia="zh-CN"/>
                </w:rPr>
                <w:t>7</w:t>
              </w:r>
            </w:ins>
          </w:p>
        </w:tc>
        <w:tc>
          <w:tcPr>
            <w:tcW w:w="2340" w:type="dxa"/>
          </w:tcPr>
          <w:p w14:paraId="5B70E686" w14:textId="77777777" w:rsidR="00277535" w:rsidRPr="00277535" w:rsidRDefault="00277535" w:rsidP="00277535">
            <w:pPr>
              <w:keepNext/>
              <w:keepLines/>
              <w:spacing w:after="0"/>
              <w:jc w:val="center"/>
              <w:rPr>
                <w:ins w:id="905" w:author="JOH, Nokia" w:date="2019-06-13T10:14:00Z"/>
                <w:rFonts w:ascii="Arial" w:hAnsi="Arial" w:cs="Arial"/>
                <w:sz w:val="18"/>
                <w:szCs w:val="18"/>
                <w:lang w:val="x-none"/>
              </w:rPr>
            </w:pPr>
            <w:ins w:id="906" w:author="JOH, Nokia" w:date="2019-06-13T10:14:00Z">
              <w:r w:rsidRPr="00277535">
                <w:rPr>
                  <w:rFonts w:ascii="Arial" w:hAnsi="Arial" w:cs="Arial"/>
                  <w:sz w:val="18"/>
                  <w:szCs w:val="18"/>
                  <w:lang w:val="en-US" w:eastAsia="ja-JP"/>
                </w:rPr>
                <w:t>0</w:t>
              </w:r>
            </w:ins>
          </w:p>
        </w:tc>
      </w:tr>
      <w:tr w:rsidR="00277535" w:rsidRPr="00277535" w14:paraId="3B1973C8" w14:textId="77777777" w:rsidTr="002F4DBA">
        <w:trPr>
          <w:jc w:val="center"/>
          <w:ins w:id="907" w:author="JOH, Nokia" w:date="2019-06-13T10:14:00Z"/>
        </w:trPr>
        <w:tc>
          <w:tcPr>
            <w:tcW w:w="1535" w:type="dxa"/>
            <w:vMerge/>
            <w:vAlign w:val="center"/>
          </w:tcPr>
          <w:p w14:paraId="1D899631" w14:textId="77777777" w:rsidR="00277535" w:rsidRPr="00277535" w:rsidRDefault="00277535" w:rsidP="00277535">
            <w:pPr>
              <w:keepNext/>
              <w:keepLines/>
              <w:spacing w:after="0"/>
              <w:jc w:val="center"/>
              <w:rPr>
                <w:ins w:id="908" w:author="JOH, Nokia" w:date="2019-06-13T10:14:00Z"/>
                <w:rFonts w:ascii="Arial" w:hAnsi="Arial" w:cs="Arial"/>
                <w:sz w:val="18"/>
                <w:szCs w:val="18"/>
                <w:lang w:val="x-none"/>
              </w:rPr>
            </w:pPr>
          </w:p>
        </w:tc>
        <w:tc>
          <w:tcPr>
            <w:tcW w:w="2052" w:type="dxa"/>
            <w:vAlign w:val="center"/>
          </w:tcPr>
          <w:p w14:paraId="425394D1" w14:textId="77777777" w:rsidR="00277535" w:rsidRPr="00277535" w:rsidRDefault="00277535" w:rsidP="00277535">
            <w:pPr>
              <w:keepNext/>
              <w:keepLines/>
              <w:spacing w:after="0"/>
              <w:jc w:val="center"/>
              <w:rPr>
                <w:ins w:id="909" w:author="JOH, Nokia" w:date="2019-06-13T10:14:00Z"/>
                <w:rFonts w:ascii="Arial" w:hAnsi="Arial" w:cs="Arial"/>
                <w:sz w:val="18"/>
                <w:szCs w:val="18"/>
                <w:lang w:eastAsia="zh-CN"/>
              </w:rPr>
            </w:pPr>
            <w:ins w:id="910" w:author="JOH, Nokia" w:date="2019-06-13T10:14:00Z">
              <w:r w:rsidRPr="00277535">
                <w:rPr>
                  <w:rFonts w:ascii="Arial" w:hAnsi="Arial" w:cs="Arial"/>
                  <w:sz w:val="18"/>
                  <w:szCs w:val="18"/>
                  <w:lang w:eastAsia="zh-CN"/>
                </w:rPr>
                <w:t>28</w:t>
              </w:r>
            </w:ins>
          </w:p>
        </w:tc>
        <w:tc>
          <w:tcPr>
            <w:tcW w:w="2340" w:type="dxa"/>
          </w:tcPr>
          <w:p w14:paraId="1B80E68D" w14:textId="77777777" w:rsidR="00277535" w:rsidRPr="00277535" w:rsidRDefault="00277535" w:rsidP="00277535">
            <w:pPr>
              <w:keepNext/>
              <w:keepLines/>
              <w:spacing w:after="0"/>
              <w:jc w:val="center"/>
              <w:rPr>
                <w:ins w:id="911" w:author="JOH, Nokia" w:date="2019-06-13T10:14:00Z"/>
                <w:rFonts w:ascii="Arial" w:hAnsi="Arial" w:cs="Arial"/>
                <w:sz w:val="18"/>
                <w:szCs w:val="18"/>
                <w:lang w:val="en-US" w:eastAsia="ja-JP"/>
              </w:rPr>
            </w:pPr>
            <w:ins w:id="912" w:author="JOH, Nokia" w:date="2019-06-13T10:14:00Z">
              <w:r w:rsidRPr="00277535">
                <w:rPr>
                  <w:rFonts w:ascii="Arial" w:hAnsi="Arial" w:cs="Arial"/>
                  <w:sz w:val="18"/>
                  <w:szCs w:val="18"/>
                  <w:lang w:val="en-US" w:eastAsia="ja-JP"/>
                </w:rPr>
                <w:t>0.2</w:t>
              </w:r>
            </w:ins>
          </w:p>
        </w:tc>
      </w:tr>
      <w:tr w:rsidR="00277535" w:rsidRPr="00277535" w14:paraId="75E3B7F6" w14:textId="77777777" w:rsidTr="002F4DBA">
        <w:trPr>
          <w:jc w:val="center"/>
          <w:ins w:id="913" w:author="JOH, Nokia" w:date="2019-06-13T10:14:00Z"/>
        </w:trPr>
        <w:tc>
          <w:tcPr>
            <w:tcW w:w="1535" w:type="dxa"/>
            <w:vMerge/>
            <w:vAlign w:val="center"/>
          </w:tcPr>
          <w:p w14:paraId="5A7BA136" w14:textId="77777777" w:rsidR="00277535" w:rsidRPr="00277535" w:rsidRDefault="00277535" w:rsidP="00277535">
            <w:pPr>
              <w:keepNext/>
              <w:keepLines/>
              <w:spacing w:after="0"/>
              <w:jc w:val="center"/>
              <w:rPr>
                <w:ins w:id="914" w:author="JOH, Nokia" w:date="2019-06-13T10:14:00Z"/>
                <w:rFonts w:ascii="Arial" w:hAnsi="Arial" w:cs="Arial"/>
                <w:sz w:val="18"/>
                <w:szCs w:val="18"/>
                <w:lang w:val="x-none"/>
              </w:rPr>
            </w:pPr>
          </w:p>
        </w:tc>
        <w:tc>
          <w:tcPr>
            <w:tcW w:w="2052" w:type="dxa"/>
            <w:vAlign w:val="center"/>
          </w:tcPr>
          <w:p w14:paraId="53E4817D" w14:textId="77777777" w:rsidR="00277535" w:rsidRPr="00277535" w:rsidRDefault="00277535" w:rsidP="00277535">
            <w:pPr>
              <w:keepNext/>
              <w:keepLines/>
              <w:spacing w:after="0"/>
              <w:jc w:val="center"/>
              <w:rPr>
                <w:ins w:id="915" w:author="JOH, Nokia" w:date="2019-06-13T10:14:00Z"/>
                <w:rFonts w:ascii="Arial" w:hAnsi="Arial" w:cs="Arial"/>
                <w:sz w:val="18"/>
                <w:szCs w:val="18"/>
                <w:lang w:val="x-none"/>
              </w:rPr>
            </w:pPr>
            <w:ins w:id="916" w:author="JOH, Nokia" w:date="2019-06-13T10:14:00Z">
              <w:r w:rsidRPr="00277535">
                <w:rPr>
                  <w:rFonts w:ascii="Arial" w:hAnsi="Arial" w:cs="Arial"/>
                  <w:sz w:val="18"/>
                  <w:szCs w:val="18"/>
                  <w:lang w:eastAsia="ja-JP"/>
                </w:rPr>
                <w:t>n5</w:t>
              </w:r>
            </w:ins>
          </w:p>
        </w:tc>
        <w:tc>
          <w:tcPr>
            <w:tcW w:w="2340" w:type="dxa"/>
          </w:tcPr>
          <w:p w14:paraId="00486F55" w14:textId="77777777" w:rsidR="00277535" w:rsidRPr="00277535" w:rsidRDefault="00277535" w:rsidP="00277535">
            <w:pPr>
              <w:keepNext/>
              <w:keepLines/>
              <w:spacing w:after="0"/>
              <w:jc w:val="center"/>
              <w:rPr>
                <w:ins w:id="917" w:author="JOH, Nokia" w:date="2019-06-13T10:14:00Z"/>
                <w:rFonts w:ascii="Arial" w:hAnsi="Arial" w:cs="Arial"/>
                <w:sz w:val="18"/>
                <w:szCs w:val="18"/>
                <w:lang w:val="x-none"/>
              </w:rPr>
            </w:pPr>
            <w:ins w:id="918" w:author="JOH, Nokia" w:date="2019-06-13T10:14:00Z">
              <w:r w:rsidRPr="00277535">
                <w:rPr>
                  <w:rFonts w:ascii="Arial" w:hAnsi="Arial" w:cs="Arial"/>
                  <w:sz w:val="18"/>
                  <w:szCs w:val="18"/>
                  <w:lang w:val="en-US" w:eastAsia="ja-JP"/>
                </w:rPr>
                <w:t>0.2</w:t>
              </w:r>
            </w:ins>
          </w:p>
        </w:tc>
      </w:tr>
    </w:tbl>
    <w:p w14:paraId="3C155F64" w14:textId="297AC037" w:rsidR="00277535" w:rsidRPr="00277535" w:rsidDel="001E1BE5" w:rsidRDefault="00277535" w:rsidP="00277535">
      <w:pPr>
        <w:keepNext/>
        <w:keepLines/>
        <w:spacing w:before="120"/>
        <w:ind w:left="1134" w:hanging="1134"/>
        <w:outlineLvl w:val="2"/>
        <w:rPr>
          <w:ins w:id="919" w:author="JOH, Nokia" w:date="2019-06-13T10:14:00Z"/>
          <w:del w:id="920" w:author="RAN4#92 - JOH, Nokia" w:date="2019-08-19T14:08:00Z"/>
          <w:rFonts w:ascii="Arial" w:hAnsi="Arial" w:cs="Arial"/>
          <w:sz w:val="28"/>
          <w:szCs w:val="28"/>
          <w:lang w:val="en-US" w:eastAsia="zh-TW"/>
        </w:rPr>
      </w:pPr>
    </w:p>
    <w:p w14:paraId="1AF94D55" w14:textId="0A11802E" w:rsidR="00277535" w:rsidRPr="00277535" w:rsidRDefault="00277535">
      <w:pPr>
        <w:pStyle w:val="Heading4"/>
        <w:rPr>
          <w:ins w:id="921" w:author="JOH, Nokia" w:date="2019-06-13T10:14:00Z"/>
          <w:lang w:eastAsia="zh-TW"/>
        </w:rPr>
        <w:pPrChange w:id="922" w:author="JOH, Nokia" w:date="2019-06-13T10:15:00Z">
          <w:pPr>
            <w:keepNext/>
            <w:keepLines/>
            <w:spacing w:before="120"/>
            <w:ind w:left="1134" w:hanging="1134"/>
            <w:outlineLvl w:val="2"/>
          </w:pPr>
        </w:pPrChange>
      </w:pPr>
      <w:ins w:id="923" w:author="JOH, Nokia" w:date="2019-06-13T10:14:00Z">
        <w:r w:rsidRPr="00277535">
          <w:t>5.1.</w:t>
        </w:r>
      </w:ins>
      <w:ins w:id="924" w:author="JOH, Nokia" w:date="2019-06-13T10:15:00Z">
        <w:r>
          <w:t>13</w:t>
        </w:r>
      </w:ins>
      <w:ins w:id="925" w:author="JOH, Nokia" w:date="2019-06-13T10:14:00Z">
        <w:r w:rsidRPr="00277535">
          <w:rPr>
            <w:lang w:eastAsia="zh-CN"/>
          </w:rPr>
          <w:t>.4</w:t>
        </w:r>
        <w:r w:rsidRPr="00277535">
          <w:rPr>
            <w:lang w:eastAsia="sv-SE"/>
          </w:rPr>
          <w:tab/>
        </w:r>
        <w:r w:rsidRPr="00277535">
          <w:rPr>
            <w:rFonts w:hint="eastAsia"/>
          </w:rPr>
          <w:t>REFSENS requirements</w:t>
        </w:r>
      </w:ins>
    </w:p>
    <w:p w14:paraId="69186CB9" w14:textId="77777777" w:rsidR="00277535" w:rsidRPr="00277535" w:rsidRDefault="00277535" w:rsidP="00277535">
      <w:pPr>
        <w:rPr>
          <w:ins w:id="926" w:author="JOH, Nokia" w:date="2019-06-13T10:14:00Z"/>
          <w:lang w:eastAsia="zh-TW"/>
        </w:rPr>
      </w:pPr>
      <w:ins w:id="927" w:author="JOH, Nokia" w:date="2019-06-13T10:14:00Z">
        <w:r w:rsidRPr="00277535">
          <w:rPr>
            <w:lang w:eastAsia="zh-TW"/>
          </w:rPr>
          <w:t xml:space="preserve">No further MSD are needed to be specified for </w:t>
        </w:r>
        <w:r w:rsidRPr="00277535">
          <w:t>DC_1A-3A-7A-28A_n5A, DC_1A-3C-7A-28A_n5A, DC_1A-3A-7C-28A_n5A and DC_1A-3C-7C-28A_n5A</w:t>
        </w:r>
        <w:r w:rsidRPr="00277535">
          <w:rPr>
            <w:lang w:val="fi-FI" w:eastAsia="fi-FI"/>
          </w:rPr>
          <w:t>.</w:t>
        </w:r>
      </w:ins>
    </w:p>
    <w:p w14:paraId="5F12CF87" w14:textId="58A35F06" w:rsidR="00E82789" w:rsidRDefault="00E82789" w:rsidP="006F4A90">
      <w:pPr>
        <w:rPr>
          <w:ins w:id="928" w:author="RAN4#92 - JOH, Nokia" w:date="2019-08-19T09:46:00Z"/>
        </w:rPr>
      </w:pPr>
    </w:p>
    <w:p w14:paraId="0E814771" w14:textId="2BF22A23" w:rsidR="001919BC" w:rsidRDefault="001919BC" w:rsidP="006F4A90">
      <w:pPr>
        <w:rPr>
          <w:ins w:id="929" w:author="RAN4#92 - JOH, Nokia" w:date="2019-08-19T09:46:00Z"/>
        </w:rPr>
      </w:pPr>
    </w:p>
    <w:p w14:paraId="048DB652" w14:textId="2BA0A534" w:rsidR="001919BC" w:rsidRPr="006E73C4" w:rsidRDefault="001919BC" w:rsidP="001919BC">
      <w:pPr>
        <w:pStyle w:val="Heading3"/>
        <w:ind w:left="505" w:hanging="505"/>
        <w:rPr>
          <w:ins w:id="930" w:author="RAN4#92 - JOH, Nokia" w:date="2019-08-19T09:46:00Z"/>
          <w:lang w:eastAsia="ja-JP"/>
        </w:rPr>
      </w:pPr>
      <w:bookmarkStart w:id="931" w:name="_Toc8395997"/>
      <w:bookmarkStart w:id="932" w:name="_Toc17197020"/>
      <w:ins w:id="933" w:author="RAN4#92 - JOH, Nokia" w:date="2019-08-19T09:46:00Z">
        <w:r>
          <w:rPr>
            <w:rFonts w:hint="eastAsia"/>
            <w:lang w:eastAsia="zh-TW"/>
          </w:rPr>
          <w:lastRenderedPageBreak/>
          <w:t>5.1.</w:t>
        </w:r>
        <w:r>
          <w:rPr>
            <w:lang w:eastAsia="zh-TW"/>
          </w:rPr>
          <w:t>14</w:t>
        </w:r>
        <w:r w:rsidRPr="00D226BF">
          <w:rPr>
            <w:lang w:eastAsia="ja-JP"/>
          </w:rPr>
          <w:tab/>
        </w:r>
      </w:ins>
      <w:ins w:id="934" w:author="RAN4#92 - JOH, Nokia" w:date="2019-08-19T09:47:00Z">
        <w:r>
          <w:rPr>
            <w:lang w:eastAsia="ja-JP"/>
          </w:rPr>
          <w:t>DC_</w:t>
        </w:r>
      </w:ins>
      <w:ins w:id="935" w:author="RAN4#92 - JOH, Nokia" w:date="2019-08-19T09:46:00Z">
        <w:r>
          <w:rPr>
            <w:lang w:eastAsia="ja-JP"/>
          </w:rPr>
          <w:t>1-3-7-8_n78</w:t>
        </w:r>
        <w:bookmarkEnd w:id="931"/>
        <w:bookmarkEnd w:id="932"/>
      </w:ins>
    </w:p>
    <w:p w14:paraId="4B982BC0" w14:textId="6400C9A8" w:rsidR="001919BC" w:rsidRPr="00697599" w:rsidRDefault="001919BC" w:rsidP="001919BC">
      <w:pPr>
        <w:pStyle w:val="Heading4"/>
        <w:ind w:left="646" w:hanging="646"/>
        <w:rPr>
          <w:ins w:id="936" w:author="RAN4#92 - JOH, Nokia" w:date="2019-08-19T09:46:00Z"/>
          <w:rFonts w:eastAsia="MS Mincho"/>
          <w:lang w:eastAsia="ja-JP"/>
        </w:rPr>
      </w:pPr>
      <w:ins w:id="937" w:author="RAN4#92 - JOH, Nokia" w:date="2019-08-19T09:46:00Z">
        <w:r>
          <w:rPr>
            <w:rFonts w:hint="eastAsia"/>
            <w:lang w:eastAsia="zh-TW"/>
          </w:rPr>
          <w:t>5.1.</w:t>
        </w:r>
      </w:ins>
      <w:ins w:id="938" w:author="RAN4#92 - JOH, Nokia" w:date="2019-08-19T09:47:00Z">
        <w:r>
          <w:rPr>
            <w:lang w:eastAsia="zh-TW"/>
          </w:rPr>
          <w:t>14</w:t>
        </w:r>
      </w:ins>
      <w:ins w:id="939" w:author="RAN4#92 - JOH, Nokia" w:date="2019-08-19T09:46:00Z">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ins>
    </w:p>
    <w:p w14:paraId="27D334ED" w14:textId="3D911E5D" w:rsidR="001919BC" w:rsidRPr="00697599" w:rsidRDefault="001919BC" w:rsidP="001919BC">
      <w:pPr>
        <w:pStyle w:val="TH"/>
        <w:rPr>
          <w:ins w:id="940" w:author="RAN4#92 - JOH, Nokia" w:date="2019-08-19T09:46:00Z"/>
          <w:lang w:eastAsia="zh-CN"/>
        </w:rPr>
      </w:pPr>
      <w:ins w:id="941" w:author="RAN4#92 - JOH, Nokia" w:date="2019-08-19T09:46:00Z">
        <w:r w:rsidRPr="00BD32F4">
          <w:rPr>
            <w:lang w:eastAsia="zh-CN"/>
          </w:rPr>
          <w:t xml:space="preserve">Table </w:t>
        </w:r>
      </w:ins>
      <w:ins w:id="942" w:author="RAN4#92 - JOH, Nokia" w:date="2019-08-21T19:40:00Z">
        <w:r w:rsidR="00F20DE6" w:rsidRPr="00F20DE6">
          <w:rPr>
            <w:lang w:eastAsia="zh-CN"/>
          </w:rPr>
          <w:t>5.2B.4.4-1</w:t>
        </w:r>
      </w:ins>
      <w:ins w:id="943" w:author="RAN4#92 - JOH, Nokia" w:date="2019-08-19T09:46:00Z">
        <w:r w:rsidRPr="00BD32F4">
          <w:rPr>
            <w:lang w:eastAsia="zh-CN"/>
          </w:rPr>
          <w:t>: Band combinations EN-DC (five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19BC" w:rsidRPr="007E3289" w14:paraId="43FE13DE" w14:textId="77777777" w:rsidTr="00F20DE6">
        <w:trPr>
          <w:cantSplit/>
          <w:trHeight w:val="288"/>
          <w:tblHeader/>
          <w:jc w:val="center"/>
          <w:ins w:id="944" w:author="RAN4#92 - JOH, Nokia" w:date="2019-08-19T09:46:00Z"/>
        </w:trPr>
        <w:tc>
          <w:tcPr>
            <w:tcW w:w="2349" w:type="dxa"/>
            <w:tcBorders>
              <w:top w:val="single" w:sz="4" w:space="0" w:color="auto"/>
              <w:left w:val="single" w:sz="4" w:space="0" w:color="auto"/>
              <w:bottom w:val="single" w:sz="4" w:space="0" w:color="auto"/>
              <w:right w:val="single" w:sz="4" w:space="0" w:color="auto"/>
            </w:tcBorders>
            <w:vAlign w:val="center"/>
            <w:hideMark/>
          </w:tcPr>
          <w:p w14:paraId="6CA22935" w14:textId="77777777" w:rsidR="001919BC" w:rsidRPr="007E3289" w:rsidRDefault="001919BC" w:rsidP="00F20DE6">
            <w:pPr>
              <w:pStyle w:val="TAH"/>
              <w:rPr>
                <w:ins w:id="945" w:author="RAN4#92 - JOH, Nokia" w:date="2019-08-19T09:46:00Z"/>
                <w:rFonts w:eastAsia="MS Mincho" w:cs="Arial"/>
              </w:rPr>
            </w:pPr>
            <w:ins w:id="946" w:author="RAN4#92 - JOH, Nokia" w:date="2019-08-19T09:4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413D08A" w14:textId="77777777" w:rsidR="001919BC" w:rsidRPr="007E3289" w:rsidRDefault="001919BC" w:rsidP="00F20DE6">
            <w:pPr>
              <w:pStyle w:val="TAH"/>
              <w:rPr>
                <w:ins w:id="947" w:author="RAN4#92 - JOH, Nokia" w:date="2019-08-19T09:46:00Z"/>
                <w:rFonts w:eastAsia="MS Mincho" w:cs="Arial"/>
              </w:rPr>
            </w:pPr>
            <w:ins w:id="948" w:author="RAN4#92 - JOH, Nokia" w:date="2019-08-19T09:4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7340265" w14:textId="77777777" w:rsidR="001919BC" w:rsidRPr="007E3289" w:rsidRDefault="001919BC" w:rsidP="00F20DE6">
            <w:pPr>
              <w:pStyle w:val="TAH"/>
              <w:rPr>
                <w:ins w:id="949" w:author="RAN4#92 - JOH, Nokia" w:date="2019-08-19T09:46:00Z"/>
                <w:rFonts w:cs="Arial"/>
              </w:rPr>
            </w:pPr>
            <w:ins w:id="950" w:author="RAN4#92 - JOH, Nokia" w:date="2019-08-19T09:4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14CA261" w14:textId="77777777" w:rsidR="001919BC" w:rsidRPr="007E3289" w:rsidRDefault="001919BC" w:rsidP="00F20DE6">
            <w:pPr>
              <w:pStyle w:val="TAH"/>
              <w:rPr>
                <w:ins w:id="951" w:author="RAN4#92 - JOH, Nokia" w:date="2019-08-19T09:46:00Z"/>
              </w:rPr>
            </w:pPr>
            <w:ins w:id="952" w:author="RAN4#92 - JOH, Nokia" w:date="2019-08-19T09:46:00Z">
              <w:r w:rsidRPr="007E3289">
                <w:t>Single UL allowed</w:t>
              </w:r>
            </w:ins>
          </w:p>
        </w:tc>
      </w:tr>
      <w:tr w:rsidR="001919BC" w:rsidRPr="007E3289" w14:paraId="107F31CC" w14:textId="77777777" w:rsidTr="00F20DE6">
        <w:trPr>
          <w:cantSplit/>
          <w:trHeight w:val="210"/>
          <w:jc w:val="center"/>
          <w:ins w:id="953" w:author="RAN4#92 - JOH, Nokia" w:date="2019-08-19T09:46:00Z"/>
        </w:trPr>
        <w:tc>
          <w:tcPr>
            <w:tcW w:w="2349" w:type="dxa"/>
            <w:tcBorders>
              <w:top w:val="single" w:sz="4" w:space="0" w:color="auto"/>
              <w:left w:val="single" w:sz="4" w:space="0" w:color="auto"/>
              <w:bottom w:val="single" w:sz="4" w:space="0" w:color="auto"/>
              <w:right w:val="single" w:sz="4" w:space="0" w:color="auto"/>
            </w:tcBorders>
            <w:vAlign w:val="center"/>
          </w:tcPr>
          <w:p w14:paraId="054D0112" w14:textId="77777777" w:rsidR="001919BC" w:rsidRPr="003A6E98" w:rsidRDefault="001919BC" w:rsidP="00F20DE6">
            <w:pPr>
              <w:pStyle w:val="TAC"/>
              <w:rPr>
                <w:ins w:id="954" w:author="RAN4#92 - JOH, Nokia" w:date="2019-08-19T09:46:00Z"/>
                <w:lang w:eastAsia="zh-TW"/>
              </w:rPr>
            </w:pPr>
            <w:ins w:id="955" w:author="RAN4#92 - JOH, Nokia" w:date="2019-08-19T09:46:00Z">
              <w:r w:rsidRPr="002B68A9">
                <w:rPr>
                  <w:rFonts w:hint="eastAsia"/>
                  <w:noProof/>
                  <w:szCs w:val="18"/>
                  <w:lang w:eastAsia="zh-CN"/>
                </w:rPr>
                <w:t>DC_</w:t>
              </w:r>
              <w:r>
                <w:rPr>
                  <w:noProof/>
                  <w:szCs w:val="18"/>
                  <w:lang w:eastAsia="zh-CN"/>
                </w:rPr>
                <w:t>1-3-7-8_n78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62EC5B6" w14:textId="77777777" w:rsidR="001919BC" w:rsidRPr="00BD32F4" w:rsidRDefault="001919BC" w:rsidP="00F20DE6">
            <w:pPr>
              <w:pStyle w:val="TAC"/>
              <w:rPr>
                <w:ins w:id="956" w:author="RAN4#92 - JOH, Nokia" w:date="2019-08-19T09:46:00Z"/>
                <w:lang w:val="en-US" w:eastAsia="zh-TW"/>
              </w:rPr>
            </w:pPr>
            <w:ins w:id="957" w:author="RAN4#92 - JOH, Nokia" w:date="2019-08-19T09:46:00Z">
              <w:r w:rsidRPr="002B68A9">
                <w:rPr>
                  <w:szCs w:val="18"/>
                </w:rPr>
                <w:t>CA_</w:t>
              </w:r>
              <w:r w:rsidRPr="002B68A9">
                <w:rPr>
                  <w:rFonts w:hint="eastAsia"/>
                  <w:noProof/>
                  <w:szCs w:val="18"/>
                  <w:lang w:eastAsia="zh-CN"/>
                </w:rPr>
                <w:t>1-</w:t>
              </w:r>
              <w:r w:rsidRPr="00BD32F4">
                <w:rPr>
                  <w:noProof/>
                  <w:szCs w:val="18"/>
                  <w:lang w:val="en-US" w:eastAsia="zh-CN"/>
                </w:rPr>
                <w:t>3-</w:t>
              </w:r>
              <w:r w:rsidRPr="002B68A9">
                <w:rPr>
                  <w:noProof/>
                  <w:szCs w:val="18"/>
                  <w:lang w:eastAsia="zh-CN"/>
                </w:rPr>
                <w:t>7</w:t>
              </w:r>
              <w:r>
                <w:rPr>
                  <w:noProof/>
                  <w:szCs w:val="18"/>
                  <w:lang w:val="en-US" w:eastAsia="zh-CN"/>
                </w:rPr>
                <w:t>-</w:t>
              </w:r>
              <w:r w:rsidRPr="00BD32F4">
                <w:rPr>
                  <w:noProof/>
                  <w:szCs w:val="18"/>
                  <w:lang w:val="en-US"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B63BD77" w14:textId="77777777" w:rsidR="001919BC" w:rsidRPr="003A6E98" w:rsidRDefault="001919BC" w:rsidP="00F20DE6">
            <w:pPr>
              <w:pStyle w:val="TAC"/>
              <w:rPr>
                <w:ins w:id="958" w:author="RAN4#92 - JOH, Nokia" w:date="2019-08-19T09:46:00Z"/>
                <w:lang w:eastAsia="zh-TW"/>
              </w:rPr>
            </w:pPr>
            <w:ins w:id="959" w:author="RAN4#92 - JOH, Nokia" w:date="2019-08-19T09:46:00Z">
              <w:r w:rsidRPr="002B68A9">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3C68833B" w14:textId="77777777" w:rsidR="001919BC" w:rsidRPr="007E3289" w:rsidRDefault="001919BC" w:rsidP="00F20DE6">
            <w:pPr>
              <w:pStyle w:val="TAC"/>
              <w:rPr>
                <w:ins w:id="960" w:author="RAN4#92 - JOH, Nokia" w:date="2019-08-19T09:46:00Z"/>
                <w:rFonts w:eastAsia="MS Mincho"/>
              </w:rPr>
            </w:pPr>
            <w:ins w:id="961" w:author="RAN4#92 - JOH, Nokia" w:date="2019-08-19T09:46:00Z">
              <w:r w:rsidRPr="002B68A9">
                <w:rPr>
                  <w:rFonts w:eastAsia="MS Mincho"/>
                </w:rPr>
                <w:t>DC_3_n78</w:t>
              </w:r>
            </w:ins>
          </w:p>
        </w:tc>
      </w:tr>
      <w:tr w:rsidR="001919BC" w:rsidRPr="007E3289" w14:paraId="51D5E2A3" w14:textId="77777777" w:rsidTr="00F20DE6">
        <w:trPr>
          <w:cantSplit/>
          <w:trHeight w:val="128"/>
          <w:jc w:val="center"/>
          <w:ins w:id="962" w:author="RAN4#92 - JOH, Nokia" w:date="2019-08-19T09:46: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AA61DE5" w14:textId="77777777" w:rsidR="001919BC" w:rsidRPr="009E0189" w:rsidRDefault="001919BC" w:rsidP="00F20DE6">
            <w:pPr>
              <w:pStyle w:val="TAN"/>
              <w:rPr>
                <w:ins w:id="963" w:author="RAN4#92 - JOH, Nokia" w:date="2019-08-19T09:46:00Z"/>
                <w:lang w:eastAsia="zh-TW"/>
              </w:rPr>
            </w:pPr>
            <w:ins w:id="964" w:author="RAN4#92 - JOH, Nokia" w:date="2019-08-19T09:46:00Z">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ins>
          </w:p>
        </w:tc>
      </w:tr>
    </w:tbl>
    <w:p w14:paraId="15645837" w14:textId="77777777" w:rsidR="001919BC" w:rsidRPr="0002529B" w:rsidRDefault="001919BC" w:rsidP="001919BC">
      <w:pPr>
        <w:rPr>
          <w:ins w:id="965" w:author="RAN4#92 - JOH, Nokia" w:date="2019-08-19T09:46:00Z"/>
          <w:lang w:eastAsia="zh-CN"/>
        </w:rPr>
      </w:pPr>
    </w:p>
    <w:p w14:paraId="4598F705" w14:textId="0CC00917" w:rsidR="001919BC" w:rsidRPr="00697599" w:rsidRDefault="001919BC" w:rsidP="001919BC">
      <w:pPr>
        <w:pStyle w:val="Heading4"/>
        <w:ind w:left="646" w:hanging="646"/>
        <w:rPr>
          <w:ins w:id="966" w:author="RAN4#92 - JOH, Nokia" w:date="2019-08-19T09:46:00Z"/>
          <w:rFonts w:eastAsia="MS Mincho"/>
          <w:lang w:eastAsia="ja-JP"/>
        </w:rPr>
      </w:pPr>
      <w:ins w:id="967" w:author="RAN4#92 - JOH, Nokia" w:date="2019-08-19T09:46:00Z">
        <w:r>
          <w:rPr>
            <w:rFonts w:hint="eastAsia"/>
            <w:lang w:eastAsia="zh-TW"/>
          </w:rPr>
          <w:t>5.1.</w:t>
        </w:r>
      </w:ins>
      <w:ins w:id="968" w:author="RAN4#92 - JOH, Nokia" w:date="2019-08-19T09:47:00Z">
        <w:r>
          <w:rPr>
            <w:lang w:eastAsia="zh-TW"/>
          </w:rPr>
          <w:t>14</w:t>
        </w:r>
      </w:ins>
      <w:ins w:id="969" w:author="RAN4#92 - JOH, Nokia" w:date="2019-08-19T09:46:00Z">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ins>
    </w:p>
    <w:p w14:paraId="184947C5" w14:textId="13983C38" w:rsidR="001919BC" w:rsidRPr="00745D74" w:rsidRDefault="001919BC" w:rsidP="001919BC">
      <w:pPr>
        <w:pStyle w:val="TH"/>
        <w:rPr>
          <w:ins w:id="970" w:author="RAN4#92 - JOH, Nokia" w:date="2019-08-19T09:46:00Z"/>
          <w:rFonts w:eastAsia="Yu Mincho"/>
          <w:sz w:val="28"/>
          <w:szCs w:val="28"/>
          <w:lang w:eastAsia="ja-JP"/>
        </w:rPr>
      </w:pPr>
      <w:ins w:id="971" w:author="RAN4#92 - JOH, Nokia" w:date="2019-08-19T09:46:00Z">
        <w:r w:rsidRPr="00BD32F4">
          <w:rPr>
            <w:lang w:eastAsia="zh-CN"/>
          </w:rPr>
          <w:t xml:space="preserve">Table </w:t>
        </w:r>
      </w:ins>
      <w:ins w:id="972" w:author="RAN4#92 - JOH, Nokia" w:date="2019-08-21T19:40:00Z">
        <w:r w:rsidR="00F20DE6" w:rsidRPr="00F20DE6">
          <w:rPr>
            <w:lang w:eastAsia="zh-CN"/>
          </w:rPr>
          <w:t>5.5B.4.4-1</w:t>
        </w:r>
      </w:ins>
      <w:ins w:id="973" w:author="RAN4#92 - JOH, Nokia" w:date="2019-08-19T09:46:00Z">
        <w:r w:rsidRPr="00BD32F4">
          <w:rPr>
            <w:lang w:eastAsia="zh-CN"/>
          </w:rPr>
          <w:t>: Inter-band EN-DC configurations (five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19BC" w14:paraId="7B945CDA" w14:textId="77777777" w:rsidTr="00F20DE6">
        <w:trPr>
          <w:trHeight w:val="47"/>
          <w:tblHeader/>
          <w:jc w:val="center"/>
          <w:ins w:id="974" w:author="RAN4#92 - JOH, Nokia" w:date="2019-08-19T09:46:00Z"/>
        </w:trPr>
        <w:tc>
          <w:tcPr>
            <w:tcW w:w="2535" w:type="dxa"/>
            <w:tcBorders>
              <w:top w:val="single" w:sz="4" w:space="0" w:color="auto"/>
              <w:left w:val="single" w:sz="4" w:space="0" w:color="auto"/>
              <w:bottom w:val="single" w:sz="4" w:space="0" w:color="auto"/>
              <w:right w:val="single" w:sz="4" w:space="0" w:color="auto"/>
            </w:tcBorders>
            <w:vAlign w:val="center"/>
            <w:hideMark/>
          </w:tcPr>
          <w:p w14:paraId="4E5318F2" w14:textId="77777777" w:rsidR="001919BC" w:rsidRDefault="001919BC" w:rsidP="00F20DE6">
            <w:pPr>
              <w:pStyle w:val="TAH"/>
              <w:rPr>
                <w:ins w:id="975" w:author="RAN4#92 - JOH, Nokia" w:date="2019-08-19T09:46:00Z"/>
                <w:lang w:val="en-US" w:eastAsia="fi-FI"/>
              </w:rPr>
            </w:pPr>
            <w:ins w:id="976" w:author="RAN4#92 - JOH, Nokia" w:date="2019-08-19T09:46:00Z">
              <w:r>
                <w:rPr>
                  <w:lang w:val="en-US" w:eastAsia="fi-FI"/>
                </w:rPr>
                <w:t>EN-DC</w:t>
              </w:r>
            </w:ins>
          </w:p>
          <w:p w14:paraId="64F0E796" w14:textId="77777777" w:rsidR="001919BC" w:rsidRDefault="001919BC" w:rsidP="00F20DE6">
            <w:pPr>
              <w:pStyle w:val="TAH"/>
              <w:rPr>
                <w:ins w:id="977" w:author="RAN4#92 - JOH, Nokia" w:date="2019-08-19T09:46:00Z"/>
                <w:lang w:val="en-US" w:eastAsia="fi-FI"/>
              </w:rPr>
            </w:pPr>
            <w:ins w:id="978" w:author="RAN4#92 - JOH, Nokia" w:date="2019-08-19T09:4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8F14002" w14:textId="77777777" w:rsidR="001919BC" w:rsidRDefault="001919BC" w:rsidP="00F20DE6">
            <w:pPr>
              <w:pStyle w:val="TAH"/>
              <w:rPr>
                <w:ins w:id="979" w:author="RAN4#92 - JOH, Nokia" w:date="2019-08-19T09:46:00Z"/>
                <w:lang w:val="en-US" w:eastAsia="fi-FI"/>
              </w:rPr>
            </w:pPr>
            <w:ins w:id="980" w:author="RAN4#92 - JOH, Nokia" w:date="2019-08-19T09:46:00Z">
              <w:r>
                <w:rPr>
                  <w:lang w:val="en-US" w:eastAsia="fi-FI"/>
                </w:rPr>
                <w:t>Uplink EN-DC</w:t>
              </w:r>
            </w:ins>
          </w:p>
          <w:p w14:paraId="2A315063" w14:textId="77777777" w:rsidR="001919BC" w:rsidRDefault="001919BC" w:rsidP="00F20DE6">
            <w:pPr>
              <w:pStyle w:val="TAH"/>
              <w:rPr>
                <w:ins w:id="981" w:author="RAN4#92 - JOH, Nokia" w:date="2019-08-19T09:46:00Z"/>
                <w:lang w:val="en-US" w:eastAsia="fi-FI"/>
              </w:rPr>
            </w:pPr>
            <w:ins w:id="982" w:author="RAN4#92 - JOH, Nokia" w:date="2019-08-19T09:46:00Z">
              <w:r>
                <w:rPr>
                  <w:lang w:val="en-US" w:eastAsia="fi-FI"/>
                </w:rPr>
                <w:t>configuration</w:t>
              </w:r>
            </w:ins>
          </w:p>
          <w:p w14:paraId="40E5C0A1" w14:textId="77777777" w:rsidR="001919BC" w:rsidRDefault="001919BC" w:rsidP="00F20DE6">
            <w:pPr>
              <w:pStyle w:val="TAH"/>
              <w:rPr>
                <w:ins w:id="983" w:author="RAN4#92 - JOH, Nokia" w:date="2019-08-19T09:46:00Z"/>
                <w:lang w:eastAsia="fi-FI"/>
              </w:rPr>
            </w:pPr>
            <w:ins w:id="984" w:author="RAN4#92 - JOH, Nokia" w:date="2019-08-19T09:4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91BB216" w14:textId="77777777" w:rsidR="001919BC" w:rsidRDefault="001919BC" w:rsidP="00F20DE6">
            <w:pPr>
              <w:pStyle w:val="TAH"/>
              <w:rPr>
                <w:ins w:id="985" w:author="RAN4#92 - JOH, Nokia" w:date="2019-08-19T09:46:00Z"/>
                <w:lang w:val="en-US" w:eastAsia="fi-FI"/>
              </w:rPr>
            </w:pPr>
            <w:ins w:id="986" w:author="RAN4#92 - JOH, Nokia" w:date="2019-08-19T09:4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68BC86A" w14:textId="77777777" w:rsidR="001919BC" w:rsidRDefault="001919BC" w:rsidP="00F20DE6">
            <w:pPr>
              <w:pStyle w:val="TAH"/>
              <w:rPr>
                <w:ins w:id="987" w:author="RAN4#92 - JOH, Nokia" w:date="2019-08-19T09:46:00Z"/>
                <w:rFonts w:cs="Arial"/>
                <w:bCs/>
                <w:szCs w:val="18"/>
                <w:lang w:eastAsia="fi-FI"/>
              </w:rPr>
            </w:pPr>
            <w:ins w:id="988" w:author="RAN4#92 - JOH, Nokia" w:date="2019-08-19T09:46:00Z">
              <w:r>
                <w:rPr>
                  <w:lang w:eastAsia="fi-FI"/>
                </w:rPr>
                <w:t>NR configuration</w:t>
              </w:r>
            </w:ins>
          </w:p>
        </w:tc>
      </w:tr>
      <w:tr w:rsidR="001919BC" w14:paraId="041B63AA" w14:textId="77777777" w:rsidTr="00F20DE6">
        <w:trPr>
          <w:trHeight w:val="289"/>
          <w:jc w:val="center"/>
          <w:ins w:id="989" w:author="RAN4#92 - JOH, Nokia" w:date="2019-08-19T09:46:00Z"/>
        </w:trPr>
        <w:tc>
          <w:tcPr>
            <w:tcW w:w="2535" w:type="dxa"/>
            <w:tcBorders>
              <w:top w:val="single" w:sz="4" w:space="0" w:color="auto"/>
              <w:left w:val="single" w:sz="4" w:space="0" w:color="auto"/>
              <w:bottom w:val="single" w:sz="4" w:space="0" w:color="auto"/>
              <w:right w:val="single" w:sz="4" w:space="0" w:color="auto"/>
            </w:tcBorders>
            <w:vAlign w:val="center"/>
            <w:hideMark/>
          </w:tcPr>
          <w:p w14:paraId="05BB08F1" w14:textId="77777777" w:rsidR="001919BC" w:rsidRPr="00974B51" w:rsidRDefault="001919BC" w:rsidP="00F20DE6">
            <w:pPr>
              <w:pStyle w:val="TAC"/>
              <w:rPr>
                <w:ins w:id="990" w:author="RAN4#92 - JOH, Nokia" w:date="2019-08-19T09:46:00Z"/>
                <w:b/>
                <w:lang w:eastAsia="ja-JP"/>
              </w:rPr>
            </w:pPr>
            <w:ins w:id="991" w:author="RAN4#92 - JOH, Nokia" w:date="2019-08-19T09:46:00Z">
              <w:r w:rsidRPr="00131B5C">
                <w:rPr>
                  <w:lang w:val="en-US" w:eastAsia="fi-FI"/>
                </w:rPr>
                <w:t>DC_</w:t>
              </w:r>
              <w:r w:rsidRPr="00F603FD">
                <w:rPr>
                  <w:lang w:eastAsia="ja-JP"/>
                </w:rPr>
                <w:t>1A-3A-7A-8A_n78A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352AED5" w14:textId="77777777" w:rsidR="001919BC" w:rsidRPr="00131B5C" w:rsidRDefault="001919BC" w:rsidP="00F20DE6">
            <w:pPr>
              <w:pStyle w:val="TAC"/>
              <w:rPr>
                <w:ins w:id="992" w:author="RAN4#92 - JOH, Nokia" w:date="2019-08-19T09:46:00Z"/>
                <w:lang w:val="en-US" w:eastAsia="fi-FI"/>
              </w:rPr>
            </w:pPr>
            <w:ins w:id="993" w:author="RAN4#92 - JOH, Nokia" w:date="2019-08-19T09:46:00Z">
              <w:r w:rsidRPr="00131B5C">
                <w:rPr>
                  <w:lang w:val="en-US" w:eastAsia="fi-FI"/>
                </w:rPr>
                <w:t>DC_1A_n78A</w:t>
              </w:r>
            </w:ins>
          </w:p>
          <w:p w14:paraId="460A24CE" w14:textId="77777777" w:rsidR="001919BC" w:rsidRPr="00131B5C" w:rsidRDefault="001919BC" w:rsidP="00F20DE6">
            <w:pPr>
              <w:pStyle w:val="TAC"/>
              <w:rPr>
                <w:ins w:id="994" w:author="RAN4#92 - JOH, Nokia" w:date="2019-08-19T09:46:00Z"/>
                <w:lang w:val="en-US" w:eastAsia="fi-FI"/>
              </w:rPr>
            </w:pPr>
            <w:ins w:id="995" w:author="RAN4#92 - JOH, Nokia" w:date="2019-08-19T09:46:00Z">
              <w:r w:rsidRPr="00131B5C">
                <w:rPr>
                  <w:lang w:val="en-US" w:eastAsia="fi-FI"/>
                </w:rPr>
                <w:t>DC_3A_n78A</w:t>
              </w:r>
            </w:ins>
          </w:p>
          <w:p w14:paraId="0E32BD65" w14:textId="77777777" w:rsidR="001919BC" w:rsidRPr="00131B5C" w:rsidRDefault="001919BC" w:rsidP="00F20DE6">
            <w:pPr>
              <w:pStyle w:val="TAC"/>
              <w:rPr>
                <w:ins w:id="996" w:author="RAN4#92 - JOH, Nokia" w:date="2019-08-19T09:46:00Z"/>
                <w:lang w:val="en-US" w:eastAsia="fi-FI"/>
              </w:rPr>
            </w:pPr>
            <w:ins w:id="997" w:author="RAN4#92 - JOH, Nokia" w:date="2019-08-19T09:46:00Z">
              <w:r w:rsidRPr="00131B5C">
                <w:rPr>
                  <w:lang w:val="en-US" w:eastAsia="fi-FI"/>
                </w:rPr>
                <w:t>DC_7A_n78A</w:t>
              </w:r>
            </w:ins>
          </w:p>
          <w:p w14:paraId="4B9874E7" w14:textId="77777777" w:rsidR="001919BC" w:rsidRPr="00974B51" w:rsidRDefault="001919BC" w:rsidP="00F20DE6">
            <w:pPr>
              <w:pStyle w:val="TAC"/>
              <w:rPr>
                <w:ins w:id="998" w:author="RAN4#92 - JOH, Nokia" w:date="2019-08-19T09:46:00Z"/>
                <w:b/>
                <w:lang w:eastAsia="zh-TW"/>
              </w:rPr>
            </w:pPr>
            <w:ins w:id="999" w:author="RAN4#92 - JOH, Nokia" w:date="2019-08-19T09:46:00Z">
              <w:r>
                <w:rPr>
                  <w:lang w:val="fi-FI" w:eastAsia="fi-FI"/>
                </w:rPr>
                <w:t>DC_</w:t>
              </w:r>
              <w:r w:rsidRPr="00974B51">
                <w:rPr>
                  <w:lang w:val="fi-FI" w:eastAsia="fi-FI"/>
                </w:rPr>
                <w:t>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2C99803" w14:textId="77777777" w:rsidR="001919BC" w:rsidRPr="00CA60AD" w:rsidRDefault="001919BC" w:rsidP="00F20DE6">
            <w:pPr>
              <w:pStyle w:val="TAC"/>
              <w:rPr>
                <w:ins w:id="1000" w:author="RAN4#92 - JOH, Nokia" w:date="2019-08-19T09:46:00Z"/>
                <w:b/>
                <w:lang w:val="en-US" w:eastAsia="fi-FI"/>
              </w:rPr>
            </w:pPr>
            <w:ins w:id="1001" w:author="RAN4#92 - JOH, Nokia" w:date="2019-08-19T09:46:00Z">
              <w:r>
                <w:rPr>
                  <w:lang w:val="en-US" w:eastAsia="fi-FI"/>
                </w:rPr>
                <w:t>CA_1A-3A-7A-</w:t>
              </w:r>
              <w:r w:rsidRPr="00131B5C">
                <w:rPr>
                  <w:lang w:val="en-US" w:eastAsia="fi-FI"/>
                </w:rPr>
                <w:t>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AD9799D" w14:textId="77777777" w:rsidR="001919BC" w:rsidRPr="00974B51" w:rsidRDefault="001919BC" w:rsidP="00F20DE6">
            <w:pPr>
              <w:pStyle w:val="TAC"/>
              <w:rPr>
                <w:ins w:id="1002" w:author="RAN4#92 - JOH, Nokia" w:date="2019-08-19T09:46:00Z"/>
                <w:b/>
                <w:lang w:eastAsia="fi-FI"/>
              </w:rPr>
            </w:pPr>
            <w:ins w:id="1003" w:author="RAN4#92 - JOH, Nokia" w:date="2019-08-19T09:46:00Z">
              <w:r w:rsidRPr="00974B51">
                <w:rPr>
                  <w:lang w:val="fi-FI" w:eastAsia="fi-FI"/>
                </w:rPr>
                <w:t>n78A</w:t>
              </w:r>
            </w:ins>
          </w:p>
        </w:tc>
      </w:tr>
    </w:tbl>
    <w:p w14:paraId="29CB2C54" w14:textId="77777777" w:rsidR="001919BC" w:rsidRDefault="001919BC" w:rsidP="001919BC">
      <w:pPr>
        <w:rPr>
          <w:ins w:id="1004" w:author="RAN4#92 - JOH, Nokia" w:date="2019-08-19T09:46:00Z"/>
          <w:lang w:eastAsia="zh-CN"/>
        </w:rPr>
      </w:pPr>
    </w:p>
    <w:p w14:paraId="72705580" w14:textId="3367069F" w:rsidR="001919BC" w:rsidRPr="00697599" w:rsidRDefault="001919BC" w:rsidP="001919BC">
      <w:pPr>
        <w:pStyle w:val="Heading4"/>
        <w:ind w:left="646" w:hanging="646"/>
        <w:rPr>
          <w:ins w:id="1005" w:author="RAN4#92 - JOH, Nokia" w:date="2019-08-19T09:46:00Z"/>
          <w:lang w:eastAsia="zh-CN"/>
        </w:rPr>
      </w:pPr>
      <w:ins w:id="1006" w:author="RAN4#92 - JOH, Nokia" w:date="2019-08-19T09:46:00Z">
        <w:r>
          <w:rPr>
            <w:rFonts w:hint="eastAsia"/>
            <w:lang w:eastAsia="zh-TW"/>
          </w:rPr>
          <w:t>5.1.</w:t>
        </w:r>
      </w:ins>
      <w:ins w:id="1007" w:author="RAN4#92 - JOH, Nokia" w:date="2019-08-19T09:47:00Z">
        <w:r>
          <w:rPr>
            <w:lang w:eastAsia="zh-TW"/>
          </w:rPr>
          <w:t>14</w:t>
        </w:r>
      </w:ins>
      <w:ins w:id="1008" w:author="RAN4#92 - JOH, Nokia" w:date="2019-08-19T09:46:00Z">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5A8CF82C" w14:textId="77777777" w:rsidR="001919BC" w:rsidRPr="00697599" w:rsidRDefault="001919BC" w:rsidP="001919BC">
      <w:pPr>
        <w:rPr>
          <w:ins w:id="1009" w:author="RAN4#92 - JOH, Nokia" w:date="2019-08-19T09:46:00Z"/>
        </w:rPr>
      </w:pPr>
      <w:ins w:id="1010" w:author="RAN4#92 - JOH, Nokia" w:date="2019-08-19T09:46:00Z">
        <w:r w:rsidRPr="00697599">
          <w:t xml:space="preserve">For </w:t>
        </w:r>
        <w:r w:rsidRPr="00FE1583">
          <w:rPr>
            <w:rFonts w:eastAsia="MS Mincho"/>
            <w:lang w:eastAsia="ja-JP"/>
          </w:rPr>
          <w:t>DC_</w:t>
        </w:r>
        <w:r>
          <w:rPr>
            <w:rFonts w:eastAsia="MS Mincho"/>
            <w:lang w:eastAsia="ja-JP"/>
          </w:rPr>
          <w:t>1-3-7-8_n78</w:t>
        </w:r>
        <w:r>
          <w:rPr>
            <w:rFonts w:hint="eastAsia"/>
            <w:lang w:eastAsia="zh-TW"/>
          </w:rPr>
          <w:t xml:space="preserve"> </w:t>
        </w:r>
        <w:r w:rsidRPr="00697599">
          <w:t xml:space="preserve">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6D19A6BE" w14:textId="6CACC831" w:rsidR="001919BC" w:rsidRPr="00802E82" w:rsidRDefault="001919BC" w:rsidP="001919BC">
      <w:pPr>
        <w:pStyle w:val="TH"/>
        <w:rPr>
          <w:ins w:id="1011" w:author="RAN4#92 - JOH, Nokia" w:date="2019-08-19T09:46:00Z"/>
          <w:lang w:eastAsia="zh-CN"/>
        </w:rPr>
      </w:pPr>
      <w:ins w:id="1012" w:author="RAN4#92 - JOH, Nokia" w:date="2019-08-19T09:46:00Z">
        <w:r w:rsidRPr="00BD32F4">
          <w:rPr>
            <w:lang w:eastAsia="zh-CN"/>
          </w:rPr>
          <w:t xml:space="preserve">Table </w:t>
        </w:r>
      </w:ins>
      <w:ins w:id="1013" w:author="RAN4#92 - JOH, Nokia" w:date="2019-08-21T19:40:00Z">
        <w:r w:rsidR="00F20DE6" w:rsidRPr="00F20DE6">
          <w:rPr>
            <w:lang w:val="en-US" w:eastAsia="zh-CN"/>
          </w:rPr>
          <w:t>6.2B.4.2.3.4-1</w:t>
        </w:r>
      </w:ins>
      <w:ins w:id="1014" w:author="RAN4#92 - JOH, Nokia" w:date="2019-08-19T09:46:00Z">
        <w:r w:rsidRPr="00BD32F4">
          <w:rPr>
            <w:lang w:eastAsia="zh-CN"/>
          </w:rPr>
          <w:t xml:space="preserve">: </w:t>
        </w:r>
        <w:proofErr w:type="spellStart"/>
        <w:r w:rsidRPr="00BD32F4">
          <w:rPr>
            <w:lang w:eastAsia="zh-CN"/>
          </w:rPr>
          <w:t>ΔTIB,c</w:t>
        </w:r>
        <w:proofErr w:type="spellEnd"/>
        <w:r w:rsidRPr="00BD32F4">
          <w:rPr>
            <w:lang w:eastAsia="zh-CN"/>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19BC" w:rsidRPr="00697599" w14:paraId="63067564" w14:textId="77777777" w:rsidTr="00F20DE6">
        <w:trPr>
          <w:tblHeader/>
          <w:jc w:val="center"/>
          <w:ins w:id="1015" w:author="RAN4#92 - JOH, Nokia" w:date="2019-08-19T09:46:00Z"/>
        </w:trPr>
        <w:tc>
          <w:tcPr>
            <w:tcW w:w="1535" w:type="dxa"/>
            <w:vAlign w:val="center"/>
          </w:tcPr>
          <w:p w14:paraId="0C1EC368" w14:textId="77777777" w:rsidR="001919BC" w:rsidRPr="00697599" w:rsidRDefault="001919BC" w:rsidP="00F20DE6">
            <w:pPr>
              <w:pStyle w:val="TAH"/>
              <w:rPr>
                <w:ins w:id="1016" w:author="RAN4#92 - JOH, Nokia" w:date="2019-08-19T09:46:00Z"/>
              </w:rPr>
            </w:pPr>
            <w:ins w:id="1017" w:author="RAN4#92 - JOH, Nokia" w:date="2019-08-19T09:46:00Z">
              <w:r w:rsidRPr="00697599">
                <w:t xml:space="preserve">Inter-band </w:t>
              </w:r>
              <w:r w:rsidRPr="00697599">
                <w:rPr>
                  <w:rFonts w:eastAsia="MS Mincho" w:hint="eastAsia"/>
                  <w:lang w:eastAsia="ja-JP"/>
                </w:rPr>
                <w:t>DC</w:t>
              </w:r>
              <w:r w:rsidRPr="00697599">
                <w:t xml:space="preserve"> Configuration</w:t>
              </w:r>
            </w:ins>
          </w:p>
        </w:tc>
        <w:tc>
          <w:tcPr>
            <w:tcW w:w="2049" w:type="dxa"/>
            <w:vAlign w:val="center"/>
          </w:tcPr>
          <w:p w14:paraId="133B3457" w14:textId="77777777" w:rsidR="001919BC" w:rsidRPr="00697599" w:rsidRDefault="001919BC" w:rsidP="00F20DE6">
            <w:pPr>
              <w:pStyle w:val="TAH"/>
              <w:rPr>
                <w:ins w:id="1018" w:author="RAN4#92 - JOH, Nokia" w:date="2019-08-19T09:46:00Z"/>
              </w:rPr>
            </w:pPr>
            <w:ins w:id="1019" w:author="RAN4#92 - JOH, Nokia" w:date="2019-08-19T09:46:00Z">
              <w:r w:rsidRPr="00697599">
                <w:t>E-UTRA and NR Band</w:t>
              </w:r>
            </w:ins>
          </w:p>
        </w:tc>
        <w:tc>
          <w:tcPr>
            <w:tcW w:w="2340" w:type="dxa"/>
            <w:vAlign w:val="center"/>
          </w:tcPr>
          <w:p w14:paraId="6153B2FD" w14:textId="77777777" w:rsidR="001919BC" w:rsidRPr="00697599" w:rsidRDefault="001919BC" w:rsidP="00F20DE6">
            <w:pPr>
              <w:pStyle w:val="TAH"/>
              <w:rPr>
                <w:ins w:id="1020" w:author="RAN4#92 - JOH, Nokia" w:date="2019-08-19T09:46:00Z"/>
              </w:rPr>
            </w:pPr>
            <w:proofErr w:type="spellStart"/>
            <w:ins w:id="1021" w:author="RAN4#92 - JOH, Nokia" w:date="2019-08-19T09:46:00Z">
              <w:r w:rsidRPr="00697599">
                <w:t>ΔT</w:t>
              </w:r>
              <w:r w:rsidRPr="00697599">
                <w:rPr>
                  <w:vertAlign w:val="subscript"/>
                </w:rPr>
                <w:t>IB,c</w:t>
              </w:r>
              <w:proofErr w:type="spellEnd"/>
              <w:r w:rsidRPr="00697599">
                <w:t xml:space="preserve"> [dB]</w:t>
              </w:r>
            </w:ins>
          </w:p>
        </w:tc>
      </w:tr>
      <w:tr w:rsidR="001919BC" w:rsidRPr="008516E2" w14:paraId="4AD1F816" w14:textId="77777777" w:rsidTr="00F20DE6">
        <w:trPr>
          <w:jc w:val="center"/>
          <w:ins w:id="1022" w:author="RAN4#92 - JOH, Nokia" w:date="2019-08-19T09:46:00Z"/>
        </w:trPr>
        <w:tc>
          <w:tcPr>
            <w:tcW w:w="1535" w:type="dxa"/>
            <w:vMerge w:val="restart"/>
            <w:vAlign w:val="center"/>
          </w:tcPr>
          <w:p w14:paraId="09D2633C" w14:textId="77777777" w:rsidR="001919BC" w:rsidRPr="00B9302D" w:rsidRDefault="001919BC" w:rsidP="00F20DE6">
            <w:pPr>
              <w:pStyle w:val="TAC"/>
              <w:rPr>
                <w:ins w:id="1023" w:author="RAN4#92 - JOH, Nokia" w:date="2019-08-19T09:46:00Z"/>
                <w:rFonts w:cs="Arial"/>
                <w:lang w:eastAsia="zh-TW"/>
              </w:rPr>
            </w:pPr>
            <w:ins w:id="1024" w:author="RAN4#92 - JOH, Nokia" w:date="2019-08-19T09:46:00Z">
              <w:r w:rsidRPr="002B68A9">
                <w:rPr>
                  <w:rFonts w:hint="eastAsia"/>
                  <w:noProof/>
                  <w:lang w:eastAsia="zh-CN"/>
                </w:rPr>
                <w:t>DC_</w:t>
              </w:r>
              <w:r>
                <w:rPr>
                  <w:noProof/>
                  <w:lang w:eastAsia="zh-CN"/>
                </w:rPr>
                <w:t>1-3-7-8_n78</w:t>
              </w:r>
            </w:ins>
          </w:p>
        </w:tc>
        <w:tc>
          <w:tcPr>
            <w:tcW w:w="2049" w:type="dxa"/>
            <w:vAlign w:val="center"/>
          </w:tcPr>
          <w:p w14:paraId="6735A978" w14:textId="77777777" w:rsidR="001919BC" w:rsidRPr="00B9302D" w:rsidRDefault="001919BC" w:rsidP="00F20DE6">
            <w:pPr>
              <w:pStyle w:val="TAC"/>
              <w:rPr>
                <w:ins w:id="1025" w:author="RAN4#92 - JOH, Nokia" w:date="2019-08-19T09:46:00Z"/>
                <w:rFonts w:cs="Arial"/>
                <w:lang w:eastAsia="zh-TW"/>
              </w:rPr>
            </w:pPr>
            <w:ins w:id="1026" w:author="RAN4#92 - JOH, Nokia" w:date="2019-08-19T09:46:00Z">
              <w:r w:rsidRPr="00B9302D">
                <w:rPr>
                  <w:rFonts w:eastAsia="Malgun Gothic" w:cs="Arial"/>
                  <w:lang w:eastAsia="ko-KR"/>
                </w:rPr>
                <w:t>1</w:t>
              </w:r>
            </w:ins>
          </w:p>
        </w:tc>
        <w:tc>
          <w:tcPr>
            <w:tcW w:w="2340" w:type="dxa"/>
            <w:vAlign w:val="center"/>
          </w:tcPr>
          <w:p w14:paraId="10B35509" w14:textId="77777777" w:rsidR="001919BC" w:rsidRPr="00A6101A" w:rsidRDefault="001919BC" w:rsidP="00F20DE6">
            <w:pPr>
              <w:pStyle w:val="TAC"/>
              <w:rPr>
                <w:ins w:id="1027" w:author="RAN4#92 - JOH, Nokia" w:date="2019-08-19T09:46:00Z"/>
                <w:rFonts w:eastAsia="Malgun Gothic" w:cs="Arial"/>
                <w:lang w:eastAsia="ko-KR"/>
              </w:rPr>
            </w:pPr>
            <w:ins w:id="1028" w:author="RAN4#92 - JOH, Nokia" w:date="2019-08-19T09:46:00Z">
              <w:r w:rsidRPr="00A6101A">
                <w:rPr>
                  <w:rFonts w:eastAsia="Malgun Gothic" w:cs="Arial" w:hint="eastAsia"/>
                  <w:lang w:eastAsia="ko-KR"/>
                </w:rPr>
                <w:t>0.</w:t>
              </w:r>
              <w:r>
                <w:rPr>
                  <w:rFonts w:eastAsia="Malgun Gothic" w:cs="Arial" w:hint="eastAsia"/>
                  <w:lang w:eastAsia="ko-KR"/>
                </w:rPr>
                <w:t>6</w:t>
              </w:r>
            </w:ins>
          </w:p>
        </w:tc>
      </w:tr>
      <w:tr w:rsidR="001919BC" w:rsidRPr="008516E2" w14:paraId="3E76396D" w14:textId="77777777" w:rsidTr="00F20DE6">
        <w:trPr>
          <w:jc w:val="center"/>
          <w:ins w:id="1029" w:author="RAN4#92 - JOH, Nokia" w:date="2019-08-19T09:46:00Z"/>
        </w:trPr>
        <w:tc>
          <w:tcPr>
            <w:tcW w:w="1535" w:type="dxa"/>
            <w:vMerge/>
            <w:vAlign w:val="center"/>
          </w:tcPr>
          <w:p w14:paraId="74273835" w14:textId="77777777" w:rsidR="001919BC" w:rsidRPr="002B68A9" w:rsidRDefault="001919BC" w:rsidP="00F20DE6">
            <w:pPr>
              <w:pStyle w:val="TAC"/>
              <w:rPr>
                <w:ins w:id="1030" w:author="RAN4#92 - JOH, Nokia" w:date="2019-08-19T09:46:00Z"/>
                <w:noProof/>
                <w:lang w:eastAsia="zh-CN"/>
              </w:rPr>
            </w:pPr>
          </w:p>
        </w:tc>
        <w:tc>
          <w:tcPr>
            <w:tcW w:w="2049" w:type="dxa"/>
            <w:vAlign w:val="center"/>
          </w:tcPr>
          <w:p w14:paraId="1FA44FC1" w14:textId="77777777" w:rsidR="001919BC" w:rsidRPr="00B9302D" w:rsidRDefault="001919BC" w:rsidP="00F20DE6">
            <w:pPr>
              <w:pStyle w:val="TAC"/>
              <w:rPr>
                <w:ins w:id="1031" w:author="RAN4#92 - JOH, Nokia" w:date="2019-08-19T09:46:00Z"/>
                <w:rFonts w:eastAsia="Malgun Gothic" w:cs="Arial"/>
                <w:lang w:eastAsia="ko-KR"/>
              </w:rPr>
            </w:pPr>
            <w:ins w:id="1032" w:author="RAN4#92 - JOH, Nokia" w:date="2019-08-19T09:46:00Z">
              <w:r>
                <w:rPr>
                  <w:rFonts w:eastAsia="Malgun Gothic" w:cs="Arial"/>
                  <w:lang w:eastAsia="ko-KR"/>
                </w:rPr>
                <w:t>3</w:t>
              </w:r>
            </w:ins>
          </w:p>
        </w:tc>
        <w:tc>
          <w:tcPr>
            <w:tcW w:w="2340" w:type="dxa"/>
            <w:vAlign w:val="center"/>
          </w:tcPr>
          <w:p w14:paraId="7D945462" w14:textId="77777777" w:rsidR="001919BC" w:rsidRPr="00A6101A" w:rsidRDefault="001919BC" w:rsidP="00F20DE6">
            <w:pPr>
              <w:pStyle w:val="TAC"/>
              <w:rPr>
                <w:ins w:id="1033" w:author="RAN4#92 - JOH, Nokia" w:date="2019-08-19T09:46:00Z"/>
                <w:rFonts w:eastAsia="Malgun Gothic" w:cs="Arial"/>
                <w:lang w:eastAsia="ko-KR"/>
              </w:rPr>
            </w:pPr>
            <w:ins w:id="1034" w:author="RAN4#92 - JOH, Nokia" w:date="2019-08-19T09:46:00Z">
              <w:r w:rsidRPr="00A6101A">
                <w:rPr>
                  <w:rFonts w:eastAsia="Malgun Gothic" w:cs="Arial" w:hint="eastAsia"/>
                  <w:lang w:eastAsia="ko-KR"/>
                </w:rPr>
                <w:t>0.</w:t>
              </w:r>
              <w:r>
                <w:rPr>
                  <w:rFonts w:eastAsia="Malgun Gothic" w:cs="Arial" w:hint="eastAsia"/>
                  <w:lang w:eastAsia="ko-KR"/>
                </w:rPr>
                <w:t>6</w:t>
              </w:r>
            </w:ins>
          </w:p>
        </w:tc>
      </w:tr>
      <w:tr w:rsidR="001919BC" w:rsidRPr="008516E2" w14:paraId="562434F5" w14:textId="77777777" w:rsidTr="00F20DE6">
        <w:trPr>
          <w:jc w:val="center"/>
          <w:ins w:id="1035" w:author="RAN4#92 - JOH, Nokia" w:date="2019-08-19T09:46:00Z"/>
        </w:trPr>
        <w:tc>
          <w:tcPr>
            <w:tcW w:w="1535" w:type="dxa"/>
            <w:vMerge/>
            <w:vAlign w:val="center"/>
          </w:tcPr>
          <w:p w14:paraId="5885CDF5" w14:textId="77777777" w:rsidR="001919BC" w:rsidRPr="004E27CD" w:rsidRDefault="001919BC" w:rsidP="00F20DE6">
            <w:pPr>
              <w:pStyle w:val="TAC"/>
              <w:rPr>
                <w:ins w:id="1036" w:author="RAN4#92 - JOH, Nokia" w:date="2019-08-19T09:46:00Z"/>
                <w:rFonts w:cs="Arial"/>
              </w:rPr>
            </w:pPr>
          </w:p>
        </w:tc>
        <w:tc>
          <w:tcPr>
            <w:tcW w:w="2049" w:type="dxa"/>
            <w:vAlign w:val="center"/>
          </w:tcPr>
          <w:p w14:paraId="203B1529" w14:textId="77777777" w:rsidR="001919BC" w:rsidRPr="00B9302D" w:rsidRDefault="001919BC" w:rsidP="00F20DE6">
            <w:pPr>
              <w:pStyle w:val="TAC"/>
              <w:rPr>
                <w:ins w:id="1037" w:author="RAN4#92 - JOH, Nokia" w:date="2019-08-19T09:46:00Z"/>
                <w:rFonts w:cs="Arial"/>
                <w:lang w:eastAsia="zh-TW"/>
              </w:rPr>
            </w:pPr>
            <w:ins w:id="1038" w:author="RAN4#92 - JOH, Nokia" w:date="2019-08-19T09:46:00Z">
              <w:r w:rsidRPr="00B9302D">
                <w:rPr>
                  <w:rFonts w:eastAsia="Malgun Gothic" w:cs="Arial"/>
                  <w:lang w:eastAsia="ko-KR"/>
                </w:rPr>
                <w:t>7</w:t>
              </w:r>
            </w:ins>
          </w:p>
        </w:tc>
        <w:tc>
          <w:tcPr>
            <w:tcW w:w="2340" w:type="dxa"/>
            <w:vAlign w:val="center"/>
          </w:tcPr>
          <w:p w14:paraId="15A7819E" w14:textId="77777777" w:rsidR="001919BC" w:rsidRPr="00A6101A" w:rsidRDefault="001919BC" w:rsidP="00F20DE6">
            <w:pPr>
              <w:pStyle w:val="TAC"/>
              <w:rPr>
                <w:ins w:id="1039" w:author="RAN4#92 - JOH, Nokia" w:date="2019-08-19T09:46:00Z"/>
                <w:rFonts w:eastAsia="Malgun Gothic" w:cs="Arial"/>
                <w:lang w:eastAsia="ko-KR"/>
              </w:rPr>
            </w:pPr>
            <w:ins w:id="1040" w:author="RAN4#92 - JOH, Nokia" w:date="2019-08-19T09:46:00Z">
              <w:r w:rsidRPr="00A6101A">
                <w:rPr>
                  <w:rFonts w:eastAsia="Malgun Gothic" w:cs="Arial" w:hint="eastAsia"/>
                  <w:lang w:eastAsia="ko-KR"/>
                </w:rPr>
                <w:t>0.</w:t>
              </w:r>
              <w:r>
                <w:rPr>
                  <w:rFonts w:eastAsia="Malgun Gothic" w:cs="Arial" w:hint="eastAsia"/>
                  <w:lang w:eastAsia="ko-KR"/>
                </w:rPr>
                <w:t>6</w:t>
              </w:r>
            </w:ins>
          </w:p>
        </w:tc>
      </w:tr>
      <w:tr w:rsidR="001919BC" w:rsidRPr="008516E2" w14:paraId="200BD5AA" w14:textId="77777777" w:rsidTr="00F20DE6">
        <w:trPr>
          <w:jc w:val="center"/>
          <w:ins w:id="1041" w:author="RAN4#92 - JOH, Nokia" w:date="2019-08-19T09:46:00Z"/>
        </w:trPr>
        <w:tc>
          <w:tcPr>
            <w:tcW w:w="1535" w:type="dxa"/>
            <w:vMerge/>
            <w:vAlign w:val="center"/>
          </w:tcPr>
          <w:p w14:paraId="46107B70" w14:textId="77777777" w:rsidR="001919BC" w:rsidRPr="004E27CD" w:rsidRDefault="001919BC" w:rsidP="00F20DE6">
            <w:pPr>
              <w:pStyle w:val="TAC"/>
              <w:rPr>
                <w:ins w:id="1042" w:author="RAN4#92 - JOH, Nokia" w:date="2019-08-19T09:46:00Z"/>
                <w:rFonts w:cs="Arial"/>
              </w:rPr>
            </w:pPr>
          </w:p>
        </w:tc>
        <w:tc>
          <w:tcPr>
            <w:tcW w:w="2049" w:type="dxa"/>
            <w:vAlign w:val="center"/>
          </w:tcPr>
          <w:p w14:paraId="015C48C4" w14:textId="77777777" w:rsidR="001919BC" w:rsidRPr="00B9302D" w:rsidRDefault="001919BC" w:rsidP="00F20DE6">
            <w:pPr>
              <w:pStyle w:val="TAC"/>
              <w:rPr>
                <w:ins w:id="1043" w:author="RAN4#92 - JOH, Nokia" w:date="2019-08-19T09:46:00Z"/>
                <w:rFonts w:cs="Arial"/>
                <w:lang w:eastAsia="zh-TW"/>
              </w:rPr>
            </w:pPr>
            <w:ins w:id="1044" w:author="RAN4#92 - JOH, Nokia" w:date="2019-08-19T09:46:00Z">
              <w:r w:rsidRPr="00B9302D">
                <w:rPr>
                  <w:rFonts w:eastAsia="Malgun Gothic" w:cs="Arial"/>
                  <w:lang w:eastAsia="ko-KR"/>
                </w:rPr>
                <w:t>8</w:t>
              </w:r>
            </w:ins>
          </w:p>
        </w:tc>
        <w:tc>
          <w:tcPr>
            <w:tcW w:w="2340" w:type="dxa"/>
            <w:vAlign w:val="center"/>
          </w:tcPr>
          <w:p w14:paraId="4C6028D8" w14:textId="77777777" w:rsidR="001919BC" w:rsidRPr="00A6101A" w:rsidRDefault="001919BC" w:rsidP="00F20DE6">
            <w:pPr>
              <w:pStyle w:val="TAC"/>
              <w:rPr>
                <w:ins w:id="1045" w:author="RAN4#92 - JOH, Nokia" w:date="2019-08-19T09:46:00Z"/>
                <w:rFonts w:eastAsia="Malgun Gothic" w:cs="Arial"/>
                <w:lang w:eastAsia="ko-KR"/>
              </w:rPr>
            </w:pPr>
            <w:ins w:id="1046" w:author="RAN4#92 - JOH, Nokia" w:date="2019-08-19T09:46:00Z">
              <w:r w:rsidRPr="00A6101A">
                <w:rPr>
                  <w:rFonts w:eastAsia="Malgun Gothic" w:cs="Arial" w:hint="eastAsia"/>
                  <w:lang w:eastAsia="ko-KR"/>
                </w:rPr>
                <w:t>0.6</w:t>
              </w:r>
            </w:ins>
          </w:p>
        </w:tc>
      </w:tr>
      <w:tr w:rsidR="001919BC" w:rsidRPr="008516E2" w14:paraId="7757D6EB" w14:textId="77777777" w:rsidTr="00F20DE6">
        <w:trPr>
          <w:jc w:val="center"/>
          <w:ins w:id="1047" w:author="RAN4#92 - JOH, Nokia" w:date="2019-08-19T09:46:00Z"/>
        </w:trPr>
        <w:tc>
          <w:tcPr>
            <w:tcW w:w="1535" w:type="dxa"/>
            <w:vMerge/>
            <w:vAlign w:val="center"/>
          </w:tcPr>
          <w:p w14:paraId="0110AEFB" w14:textId="77777777" w:rsidR="001919BC" w:rsidRPr="004E27CD" w:rsidRDefault="001919BC" w:rsidP="00F20DE6">
            <w:pPr>
              <w:pStyle w:val="TAC"/>
              <w:rPr>
                <w:ins w:id="1048" w:author="RAN4#92 - JOH, Nokia" w:date="2019-08-19T09:46:00Z"/>
                <w:rFonts w:cs="Arial"/>
              </w:rPr>
            </w:pPr>
          </w:p>
        </w:tc>
        <w:tc>
          <w:tcPr>
            <w:tcW w:w="2049" w:type="dxa"/>
            <w:vAlign w:val="center"/>
          </w:tcPr>
          <w:p w14:paraId="78158CF3" w14:textId="77777777" w:rsidR="001919BC" w:rsidRPr="00B9302D" w:rsidRDefault="001919BC" w:rsidP="00F20DE6">
            <w:pPr>
              <w:pStyle w:val="TAC"/>
              <w:rPr>
                <w:ins w:id="1049" w:author="RAN4#92 - JOH, Nokia" w:date="2019-08-19T09:46:00Z"/>
                <w:rFonts w:cs="Arial"/>
                <w:lang w:eastAsia="zh-TW"/>
              </w:rPr>
            </w:pPr>
            <w:ins w:id="1050" w:author="RAN4#92 - JOH, Nokia" w:date="2019-08-19T09:46:00Z">
              <w:r w:rsidRPr="00B9302D">
                <w:rPr>
                  <w:rFonts w:eastAsia="Malgun Gothic" w:cs="Arial"/>
                  <w:lang w:eastAsia="ko-KR"/>
                </w:rPr>
                <w:t>n78</w:t>
              </w:r>
            </w:ins>
          </w:p>
        </w:tc>
        <w:tc>
          <w:tcPr>
            <w:tcW w:w="2340" w:type="dxa"/>
            <w:vAlign w:val="center"/>
          </w:tcPr>
          <w:p w14:paraId="6DCD4834" w14:textId="77777777" w:rsidR="001919BC" w:rsidRPr="00A6101A" w:rsidRDefault="001919BC" w:rsidP="00F20DE6">
            <w:pPr>
              <w:pStyle w:val="TAC"/>
              <w:rPr>
                <w:ins w:id="1051" w:author="RAN4#92 - JOH, Nokia" w:date="2019-08-19T09:46:00Z"/>
                <w:rFonts w:eastAsia="Malgun Gothic" w:cs="Arial"/>
                <w:lang w:eastAsia="ko-KR"/>
              </w:rPr>
            </w:pPr>
            <w:ins w:id="1052" w:author="RAN4#92 - JOH, Nokia" w:date="2019-08-19T09:46:00Z">
              <w:r w:rsidRPr="00A6101A">
                <w:rPr>
                  <w:rFonts w:eastAsia="Malgun Gothic" w:cs="Arial" w:hint="eastAsia"/>
                  <w:lang w:eastAsia="ko-KR"/>
                </w:rPr>
                <w:t>0.8</w:t>
              </w:r>
            </w:ins>
          </w:p>
        </w:tc>
      </w:tr>
    </w:tbl>
    <w:p w14:paraId="7FDCE217" w14:textId="77777777" w:rsidR="001919BC" w:rsidRPr="00697599" w:rsidRDefault="001919BC" w:rsidP="001919BC">
      <w:pPr>
        <w:rPr>
          <w:ins w:id="1053" w:author="RAN4#92 - JOH, Nokia" w:date="2019-08-19T09:46:00Z"/>
        </w:rPr>
      </w:pPr>
    </w:p>
    <w:p w14:paraId="57DA7BC6" w14:textId="5B5027A2" w:rsidR="001919BC" w:rsidRPr="00802E82" w:rsidRDefault="001919BC" w:rsidP="001919BC">
      <w:pPr>
        <w:pStyle w:val="TH"/>
        <w:rPr>
          <w:ins w:id="1054" w:author="RAN4#92 - JOH, Nokia" w:date="2019-08-19T09:46:00Z"/>
          <w:lang w:eastAsia="zh-CN"/>
        </w:rPr>
      </w:pPr>
      <w:ins w:id="1055" w:author="RAN4#92 - JOH, Nokia" w:date="2019-08-19T09:46:00Z">
        <w:r w:rsidRPr="00BD32F4">
          <w:rPr>
            <w:lang w:eastAsia="zh-TW"/>
          </w:rPr>
          <w:t xml:space="preserve">Table </w:t>
        </w:r>
      </w:ins>
      <w:ins w:id="1056" w:author="RAN4#92 - JOH, Nokia" w:date="2019-08-21T19:40:00Z">
        <w:r w:rsidR="00F20DE6" w:rsidRPr="00F20DE6">
          <w:rPr>
            <w:lang w:val="en-US" w:eastAsia="zh-TW"/>
          </w:rPr>
          <w:t>7.3B.3.3.4-1</w:t>
        </w:r>
      </w:ins>
      <w:ins w:id="1057" w:author="RAN4#92 - JOH, Nokia" w:date="2019-08-19T09:46:00Z">
        <w:r w:rsidRPr="00BD32F4">
          <w:rPr>
            <w:lang w:eastAsia="zh-TW"/>
          </w:rPr>
          <w:t xml:space="preserve">: </w:t>
        </w:r>
        <w:proofErr w:type="spellStart"/>
        <w:r w:rsidRPr="00BD32F4">
          <w:rPr>
            <w:lang w:eastAsia="zh-TW"/>
          </w:rPr>
          <w:t>ΔRIB,c</w:t>
        </w:r>
        <w:proofErr w:type="spellEnd"/>
        <w:r w:rsidRPr="00BD32F4">
          <w:rPr>
            <w:lang w:eastAsia="zh-TW"/>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19BC" w:rsidRPr="00697599" w14:paraId="404435BC" w14:textId="77777777" w:rsidTr="00F20DE6">
        <w:trPr>
          <w:tblHeader/>
          <w:jc w:val="center"/>
          <w:ins w:id="1058" w:author="RAN4#92 - JOH, Nokia" w:date="2019-08-19T09:46:00Z"/>
        </w:trPr>
        <w:tc>
          <w:tcPr>
            <w:tcW w:w="1535" w:type="dxa"/>
            <w:vAlign w:val="center"/>
          </w:tcPr>
          <w:p w14:paraId="73CB38AA" w14:textId="77777777" w:rsidR="001919BC" w:rsidRPr="00697599" w:rsidRDefault="001919BC" w:rsidP="00F20DE6">
            <w:pPr>
              <w:pStyle w:val="TAH"/>
              <w:rPr>
                <w:ins w:id="1059" w:author="RAN4#92 - JOH, Nokia" w:date="2019-08-19T09:46:00Z"/>
              </w:rPr>
            </w:pPr>
            <w:ins w:id="1060" w:author="RAN4#92 - JOH, Nokia" w:date="2019-08-19T09:46:00Z">
              <w:r w:rsidRPr="00697599">
                <w:t xml:space="preserve">Inter-band </w:t>
              </w:r>
              <w:r w:rsidRPr="00697599">
                <w:rPr>
                  <w:rFonts w:eastAsia="MS Mincho" w:hint="eastAsia"/>
                  <w:lang w:eastAsia="ja-JP"/>
                </w:rPr>
                <w:t>DC</w:t>
              </w:r>
              <w:r w:rsidRPr="00697599">
                <w:t xml:space="preserve"> Configuration</w:t>
              </w:r>
            </w:ins>
          </w:p>
        </w:tc>
        <w:tc>
          <w:tcPr>
            <w:tcW w:w="2052" w:type="dxa"/>
            <w:vAlign w:val="center"/>
          </w:tcPr>
          <w:p w14:paraId="5649B483" w14:textId="77777777" w:rsidR="001919BC" w:rsidRPr="00697599" w:rsidRDefault="001919BC" w:rsidP="00F20DE6">
            <w:pPr>
              <w:pStyle w:val="TAH"/>
              <w:rPr>
                <w:ins w:id="1061" w:author="RAN4#92 - JOH, Nokia" w:date="2019-08-19T09:46:00Z"/>
              </w:rPr>
            </w:pPr>
            <w:ins w:id="1062" w:author="RAN4#92 - JOH, Nokia" w:date="2019-08-19T09:46:00Z">
              <w:r w:rsidRPr="00697599">
                <w:t>E-UTRA and NR Band</w:t>
              </w:r>
            </w:ins>
          </w:p>
        </w:tc>
        <w:tc>
          <w:tcPr>
            <w:tcW w:w="2340" w:type="dxa"/>
            <w:vAlign w:val="center"/>
          </w:tcPr>
          <w:p w14:paraId="649EEF03" w14:textId="77777777" w:rsidR="001919BC" w:rsidRPr="00697599" w:rsidRDefault="001919BC" w:rsidP="00F20DE6">
            <w:pPr>
              <w:pStyle w:val="TAH"/>
              <w:rPr>
                <w:ins w:id="1063" w:author="RAN4#92 - JOH, Nokia" w:date="2019-08-19T09:46:00Z"/>
              </w:rPr>
            </w:pPr>
            <w:ins w:id="1064" w:author="RAN4#92 - JOH, Nokia" w:date="2019-08-19T09:46:00Z">
              <w:r w:rsidRPr="00697599">
                <w:t>ΔR</w:t>
              </w:r>
              <w:r w:rsidRPr="00697599">
                <w:rPr>
                  <w:vertAlign w:val="subscript"/>
                </w:rPr>
                <w:t>IB</w:t>
              </w:r>
              <w:r w:rsidRPr="00697599">
                <w:t xml:space="preserve"> [dB]</w:t>
              </w:r>
            </w:ins>
          </w:p>
        </w:tc>
      </w:tr>
      <w:tr w:rsidR="001919BC" w:rsidRPr="00697599" w14:paraId="4E5FF261" w14:textId="77777777" w:rsidTr="00F20DE6">
        <w:trPr>
          <w:jc w:val="center"/>
          <w:ins w:id="1065" w:author="RAN4#92 - JOH, Nokia" w:date="2019-08-19T09:46:00Z"/>
        </w:trPr>
        <w:tc>
          <w:tcPr>
            <w:tcW w:w="1535" w:type="dxa"/>
            <w:vMerge w:val="restart"/>
            <w:vAlign w:val="center"/>
          </w:tcPr>
          <w:p w14:paraId="13CE3981" w14:textId="77777777" w:rsidR="001919BC" w:rsidRPr="00B9302D" w:rsidRDefault="001919BC" w:rsidP="00F20DE6">
            <w:pPr>
              <w:pStyle w:val="TAC"/>
              <w:rPr>
                <w:ins w:id="1066" w:author="RAN4#92 - JOH, Nokia" w:date="2019-08-19T09:46:00Z"/>
                <w:rFonts w:cs="Arial"/>
                <w:lang w:eastAsia="zh-TW"/>
              </w:rPr>
            </w:pPr>
            <w:ins w:id="1067" w:author="RAN4#92 - JOH, Nokia" w:date="2019-08-19T09:46:00Z">
              <w:r w:rsidRPr="002B68A9">
                <w:rPr>
                  <w:rFonts w:hint="eastAsia"/>
                  <w:noProof/>
                  <w:lang w:eastAsia="zh-CN"/>
                </w:rPr>
                <w:t>DC_</w:t>
              </w:r>
              <w:r>
                <w:rPr>
                  <w:noProof/>
                  <w:lang w:eastAsia="zh-CN"/>
                </w:rPr>
                <w:t>1-3-7-8_n78</w:t>
              </w:r>
            </w:ins>
          </w:p>
        </w:tc>
        <w:tc>
          <w:tcPr>
            <w:tcW w:w="2052" w:type="dxa"/>
            <w:vAlign w:val="center"/>
          </w:tcPr>
          <w:p w14:paraId="6980B2EC" w14:textId="77777777" w:rsidR="001919BC" w:rsidRPr="00B9302D" w:rsidRDefault="001919BC" w:rsidP="00F20DE6">
            <w:pPr>
              <w:pStyle w:val="TAC"/>
              <w:rPr>
                <w:ins w:id="1068" w:author="RAN4#92 - JOH, Nokia" w:date="2019-08-19T09:46:00Z"/>
                <w:rFonts w:cs="Arial"/>
              </w:rPr>
            </w:pPr>
            <w:ins w:id="1069" w:author="RAN4#92 - JOH, Nokia" w:date="2019-08-19T09:46:00Z">
              <w:r w:rsidRPr="00B9302D">
                <w:rPr>
                  <w:rFonts w:eastAsia="Malgun Gothic" w:cs="Arial"/>
                  <w:lang w:eastAsia="ko-KR"/>
                </w:rPr>
                <w:t>1</w:t>
              </w:r>
            </w:ins>
          </w:p>
        </w:tc>
        <w:tc>
          <w:tcPr>
            <w:tcW w:w="2340" w:type="dxa"/>
            <w:vAlign w:val="center"/>
          </w:tcPr>
          <w:p w14:paraId="095CF642" w14:textId="77777777" w:rsidR="001919BC" w:rsidRPr="00A6101A" w:rsidRDefault="001919BC" w:rsidP="00F20DE6">
            <w:pPr>
              <w:pStyle w:val="TAC"/>
              <w:rPr>
                <w:ins w:id="1070" w:author="RAN4#92 - JOH, Nokia" w:date="2019-08-19T09:46:00Z"/>
                <w:rFonts w:cs="Arial"/>
              </w:rPr>
            </w:pPr>
            <w:ins w:id="1071" w:author="RAN4#92 - JOH, Nokia" w:date="2019-08-19T09:46:00Z">
              <w:r w:rsidRPr="00A6101A">
                <w:rPr>
                  <w:rFonts w:eastAsia="Malgun Gothic" w:cs="Arial"/>
                  <w:lang w:eastAsia="ko-KR"/>
                </w:rPr>
                <w:t>0.2</w:t>
              </w:r>
            </w:ins>
          </w:p>
        </w:tc>
      </w:tr>
      <w:tr w:rsidR="001919BC" w:rsidRPr="00697599" w14:paraId="712AE058" w14:textId="77777777" w:rsidTr="00F20DE6">
        <w:trPr>
          <w:jc w:val="center"/>
          <w:ins w:id="1072" w:author="RAN4#92 - JOH, Nokia" w:date="2019-08-19T09:46:00Z"/>
        </w:trPr>
        <w:tc>
          <w:tcPr>
            <w:tcW w:w="1535" w:type="dxa"/>
            <w:vMerge/>
            <w:vAlign w:val="center"/>
          </w:tcPr>
          <w:p w14:paraId="51E25A1D" w14:textId="77777777" w:rsidR="001919BC" w:rsidRPr="00B9302D" w:rsidRDefault="001919BC" w:rsidP="00F20DE6">
            <w:pPr>
              <w:pStyle w:val="TAC"/>
              <w:rPr>
                <w:ins w:id="1073" w:author="RAN4#92 - JOH, Nokia" w:date="2019-08-19T09:46:00Z"/>
                <w:rFonts w:cs="Arial"/>
              </w:rPr>
            </w:pPr>
          </w:p>
        </w:tc>
        <w:tc>
          <w:tcPr>
            <w:tcW w:w="2052" w:type="dxa"/>
            <w:vAlign w:val="center"/>
          </w:tcPr>
          <w:p w14:paraId="73A7F36F" w14:textId="77777777" w:rsidR="001919BC" w:rsidRPr="00B9302D" w:rsidRDefault="001919BC" w:rsidP="00F20DE6">
            <w:pPr>
              <w:pStyle w:val="TAC"/>
              <w:rPr>
                <w:ins w:id="1074" w:author="RAN4#92 - JOH, Nokia" w:date="2019-08-19T09:46:00Z"/>
                <w:rFonts w:eastAsia="Malgun Gothic" w:cs="Arial"/>
                <w:lang w:eastAsia="ko-KR"/>
              </w:rPr>
            </w:pPr>
            <w:ins w:id="1075" w:author="RAN4#92 - JOH, Nokia" w:date="2019-08-19T09:46:00Z">
              <w:r>
                <w:rPr>
                  <w:rFonts w:eastAsia="Malgun Gothic" w:cs="Arial"/>
                  <w:lang w:eastAsia="ko-KR"/>
                </w:rPr>
                <w:t>3</w:t>
              </w:r>
            </w:ins>
          </w:p>
        </w:tc>
        <w:tc>
          <w:tcPr>
            <w:tcW w:w="2340" w:type="dxa"/>
            <w:vAlign w:val="center"/>
          </w:tcPr>
          <w:p w14:paraId="0D32CE8E" w14:textId="77777777" w:rsidR="001919BC" w:rsidRPr="00A6101A" w:rsidRDefault="001919BC" w:rsidP="00F20DE6">
            <w:pPr>
              <w:pStyle w:val="TAC"/>
              <w:rPr>
                <w:ins w:id="1076" w:author="RAN4#92 - JOH, Nokia" w:date="2019-08-19T09:46:00Z"/>
                <w:rFonts w:eastAsia="Malgun Gothic" w:cs="Arial"/>
                <w:lang w:eastAsia="ko-KR"/>
              </w:rPr>
            </w:pPr>
            <w:ins w:id="1077" w:author="RAN4#92 - JOH, Nokia" w:date="2019-08-19T09:46:00Z">
              <w:r w:rsidRPr="00A6101A">
                <w:rPr>
                  <w:rFonts w:eastAsia="Malgun Gothic" w:cs="Arial"/>
                  <w:lang w:eastAsia="ko-KR"/>
                </w:rPr>
                <w:t>0.2</w:t>
              </w:r>
            </w:ins>
          </w:p>
        </w:tc>
      </w:tr>
      <w:tr w:rsidR="001919BC" w:rsidRPr="00697599" w14:paraId="0D1EDFF8" w14:textId="77777777" w:rsidTr="00F20DE6">
        <w:trPr>
          <w:jc w:val="center"/>
          <w:ins w:id="1078" w:author="RAN4#92 - JOH, Nokia" w:date="2019-08-19T09:46:00Z"/>
        </w:trPr>
        <w:tc>
          <w:tcPr>
            <w:tcW w:w="1535" w:type="dxa"/>
            <w:vMerge/>
            <w:vAlign w:val="center"/>
          </w:tcPr>
          <w:p w14:paraId="14ED8A1B" w14:textId="77777777" w:rsidR="001919BC" w:rsidRPr="004E27CD" w:rsidRDefault="001919BC" w:rsidP="00F20DE6">
            <w:pPr>
              <w:pStyle w:val="TAC"/>
              <w:rPr>
                <w:ins w:id="1079" w:author="RAN4#92 - JOH, Nokia" w:date="2019-08-19T09:46:00Z"/>
                <w:rFonts w:cs="Arial"/>
              </w:rPr>
            </w:pPr>
          </w:p>
        </w:tc>
        <w:tc>
          <w:tcPr>
            <w:tcW w:w="2052" w:type="dxa"/>
            <w:vAlign w:val="center"/>
          </w:tcPr>
          <w:p w14:paraId="77D7E447" w14:textId="77777777" w:rsidR="001919BC" w:rsidRPr="00B9302D" w:rsidRDefault="001919BC" w:rsidP="00F20DE6">
            <w:pPr>
              <w:pStyle w:val="TAC"/>
              <w:rPr>
                <w:ins w:id="1080" w:author="RAN4#92 - JOH, Nokia" w:date="2019-08-19T09:46:00Z"/>
                <w:rFonts w:cs="Arial"/>
              </w:rPr>
            </w:pPr>
            <w:ins w:id="1081" w:author="RAN4#92 - JOH, Nokia" w:date="2019-08-19T09:46:00Z">
              <w:r w:rsidRPr="00B9302D">
                <w:rPr>
                  <w:rFonts w:eastAsia="Malgun Gothic" w:cs="Arial"/>
                  <w:lang w:eastAsia="ko-KR"/>
                </w:rPr>
                <w:t>7</w:t>
              </w:r>
            </w:ins>
          </w:p>
        </w:tc>
        <w:tc>
          <w:tcPr>
            <w:tcW w:w="2340" w:type="dxa"/>
            <w:vAlign w:val="center"/>
          </w:tcPr>
          <w:p w14:paraId="305D7A05" w14:textId="77777777" w:rsidR="001919BC" w:rsidRPr="00A6101A" w:rsidRDefault="001919BC" w:rsidP="00F20DE6">
            <w:pPr>
              <w:pStyle w:val="TAC"/>
              <w:rPr>
                <w:ins w:id="1082" w:author="RAN4#92 - JOH, Nokia" w:date="2019-08-19T09:46:00Z"/>
                <w:rFonts w:cs="Arial"/>
              </w:rPr>
            </w:pPr>
            <w:ins w:id="1083" w:author="RAN4#92 - JOH, Nokia" w:date="2019-08-19T09:46:00Z">
              <w:r w:rsidRPr="00A6101A">
                <w:rPr>
                  <w:rFonts w:eastAsia="Malgun Gothic" w:cs="Arial"/>
                  <w:lang w:eastAsia="ko-KR"/>
                </w:rPr>
                <w:t>0.2</w:t>
              </w:r>
            </w:ins>
          </w:p>
        </w:tc>
      </w:tr>
      <w:tr w:rsidR="001919BC" w:rsidRPr="00697599" w14:paraId="4662ED29" w14:textId="77777777" w:rsidTr="00F20DE6">
        <w:trPr>
          <w:jc w:val="center"/>
          <w:ins w:id="1084" w:author="RAN4#92 - JOH, Nokia" w:date="2019-08-19T09:46:00Z"/>
        </w:trPr>
        <w:tc>
          <w:tcPr>
            <w:tcW w:w="1535" w:type="dxa"/>
            <w:vMerge/>
            <w:vAlign w:val="center"/>
          </w:tcPr>
          <w:p w14:paraId="7482F1E0" w14:textId="77777777" w:rsidR="001919BC" w:rsidRPr="004E27CD" w:rsidRDefault="001919BC" w:rsidP="00F20DE6">
            <w:pPr>
              <w:pStyle w:val="TAC"/>
              <w:rPr>
                <w:ins w:id="1085" w:author="RAN4#92 - JOH, Nokia" w:date="2019-08-19T09:46:00Z"/>
                <w:rFonts w:cs="Arial"/>
              </w:rPr>
            </w:pPr>
          </w:p>
        </w:tc>
        <w:tc>
          <w:tcPr>
            <w:tcW w:w="2052" w:type="dxa"/>
            <w:vAlign w:val="center"/>
          </w:tcPr>
          <w:p w14:paraId="5E8614D6" w14:textId="77777777" w:rsidR="001919BC" w:rsidRPr="00B9302D" w:rsidRDefault="001919BC" w:rsidP="00F20DE6">
            <w:pPr>
              <w:pStyle w:val="TAC"/>
              <w:rPr>
                <w:ins w:id="1086" w:author="RAN4#92 - JOH, Nokia" w:date="2019-08-19T09:46:00Z"/>
                <w:rFonts w:cs="Arial"/>
              </w:rPr>
            </w:pPr>
            <w:ins w:id="1087" w:author="RAN4#92 - JOH, Nokia" w:date="2019-08-19T09:46:00Z">
              <w:r w:rsidRPr="00B9302D">
                <w:rPr>
                  <w:rFonts w:eastAsia="Malgun Gothic" w:cs="Arial"/>
                  <w:lang w:eastAsia="ko-KR"/>
                </w:rPr>
                <w:t>8</w:t>
              </w:r>
            </w:ins>
          </w:p>
        </w:tc>
        <w:tc>
          <w:tcPr>
            <w:tcW w:w="2340" w:type="dxa"/>
            <w:vAlign w:val="center"/>
          </w:tcPr>
          <w:p w14:paraId="58DA3653" w14:textId="77777777" w:rsidR="001919BC" w:rsidRPr="00A6101A" w:rsidRDefault="001919BC" w:rsidP="00F20DE6">
            <w:pPr>
              <w:pStyle w:val="TAC"/>
              <w:rPr>
                <w:ins w:id="1088" w:author="RAN4#92 - JOH, Nokia" w:date="2019-08-19T09:46:00Z"/>
                <w:rFonts w:cs="Arial"/>
              </w:rPr>
            </w:pPr>
            <w:ins w:id="1089" w:author="RAN4#92 - JOH, Nokia" w:date="2019-08-19T09:46:00Z">
              <w:r w:rsidRPr="00A6101A">
                <w:rPr>
                  <w:rFonts w:eastAsia="Malgun Gothic" w:cs="Arial"/>
                  <w:lang w:eastAsia="ko-KR"/>
                </w:rPr>
                <w:t>0.2</w:t>
              </w:r>
            </w:ins>
          </w:p>
        </w:tc>
      </w:tr>
      <w:tr w:rsidR="001919BC" w:rsidRPr="00697599" w14:paraId="7A84F386" w14:textId="77777777" w:rsidTr="00F20DE6">
        <w:trPr>
          <w:jc w:val="center"/>
          <w:ins w:id="1090" w:author="RAN4#92 - JOH, Nokia" w:date="2019-08-19T09:46:00Z"/>
        </w:trPr>
        <w:tc>
          <w:tcPr>
            <w:tcW w:w="1535" w:type="dxa"/>
            <w:vMerge/>
            <w:vAlign w:val="center"/>
          </w:tcPr>
          <w:p w14:paraId="5C312405" w14:textId="77777777" w:rsidR="001919BC" w:rsidRPr="004E27CD" w:rsidRDefault="001919BC" w:rsidP="00F20DE6">
            <w:pPr>
              <w:pStyle w:val="TAC"/>
              <w:rPr>
                <w:ins w:id="1091" w:author="RAN4#92 - JOH, Nokia" w:date="2019-08-19T09:46:00Z"/>
                <w:rFonts w:cs="Arial"/>
              </w:rPr>
            </w:pPr>
          </w:p>
        </w:tc>
        <w:tc>
          <w:tcPr>
            <w:tcW w:w="2052" w:type="dxa"/>
            <w:vAlign w:val="center"/>
          </w:tcPr>
          <w:p w14:paraId="643FC3C2" w14:textId="77777777" w:rsidR="001919BC" w:rsidRPr="00B9302D" w:rsidRDefault="001919BC" w:rsidP="00F20DE6">
            <w:pPr>
              <w:pStyle w:val="TAC"/>
              <w:rPr>
                <w:ins w:id="1092" w:author="RAN4#92 - JOH, Nokia" w:date="2019-08-19T09:46:00Z"/>
                <w:rFonts w:cs="Arial"/>
              </w:rPr>
            </w:pPr>
            <w:ins w:id="1093" w:author="RAN4#92 - JOH, Nokia" w:date="2019-08-19T09:46:00Z">
              <w:r w:rsidRPr="00B9302D">
                <w:rPr>
                  <w:rFonts w:eastAsia="Malgun Gothic" w:cs="Arial"/>
                  <w:lang w:eastAsia="ko-KR"/>
                </w:rPr>
                <w:t>n78</w:t>
              </w:r>
            </w:ins>
          </w:p>
        </w:tc>
        <w:tc>
          <w:tcPr>
            <w:tcW w:w="2340" w:type="dxa"/>
            <w:vAlign w:val="center"/>
          </w:tcPr>
          <w:p w14:paraId="7D45D18C" w14:textId="77777777" w:rsidR="001919BC" w:rsidRPr="00A6101A" w:rsidRDefault="001919BC" w:rsidP="00F20DE6">
            <w:pPr>
              <w:pStyle w:val="TAC"/>
              <w:rPr>
                <w:ins w:id="1094" w:author="RAN4#92 - JOH, Nokia" w:date="2019-08-19T09:46:00Z"/>
                <w:rFonts w:cs="Arial"/>
              </w:rPr>
            </w:pPr>
            <w:ins w:id="1095" w:author="RAN4#92 - JOH, Nokia" w:date="2019-08-19T09:46:00Z">
              <w:r w:rsidRPr="00A6101A">
                <w:rPr>
                  <w:rFonts w:eastAsia="Malgun Gothic" w:cs="Arial"/>
                  <w:lang w:eastAsia="ko-KR"/>
                </w:rPr>
                <w:t>0.5</w:t>
              </w:r>
            </w:ins>
          </w:p>
        </w:tc>
      </w:tr>
    </w:tbl>
    <w:p w14:paraId="597F4BB2" w14:textId="77777777" w:rsidR="001919BC" w:rsidRDefault="001919BC" w:rsidP="001919BC">
      <w:pPr>
        <w:rPr>
          <w:ins w:id="1096" w:author="RAN4#92 - JOH, Nokia" w:date="2019-08-19T09:46:00Z"/>
          <w:lang w:val="en-US" w:eastAsia="zh-TW"/>
        </w:rPr>
      </w:pPr>
    </w:p>
    <w:p w14:paraId="0387DAC9" w14:textId="629ABF8A" w:rsidR="001919BC" w:rsidRPr="00500267" w:rsidRDefault="001919BC" w:rsidP="001919BC">
      <w:pPr>
        <w:pStyle w:val="Heading4"/>
        <w:ind w:left="0" w:firstLine="0"/>
        <w:rPr>
          <w:ins w:id="1097" w:author="RAN4#92 - JOH, Nokia" w:date="2019-08-19T09:46:00Z"/>
          <w:lang w:eastAsia="zh-TW"/>
        </w:rPr>
      </w:pPr>
      <w:ins w:id="1098" w:author="RAN4#92 - JOH, Nokia" w:date="2019-08-19T09:46:00Z">
        <w:r>
          <w:t>5.1.</w:t>
        </w:r>
      </w:ins>
      <w:ins w:id="1099" w:author="RAN4#92 - JOH, Nokia" w:date="2019-08-19T09:47:00Z">
        <w:r>
          <w:t>14</w:t>
        </w:r>
      </w:ins>
      <w:ins w:id="1100" w:author="RAN4#92 - JOH, Nokia" w:date="2019-08-19T09:46:00Z">
        <w:r>
          <w:rPr>
            <w:lang w:eastAsia="zh-CN"/>
          </w:rPr>
          <w:t>.4</w:t>
        </w:r>
        <w:r w:rsidRPr="00697599">
          <w:rPr>
            <w:lang w:eastAsia="sv-SE"/>
          </w:rPr>
          <w:tab/>
        </w:r>
        <w:r w:rsidRPr="00A34DF6">
          <w:rPr>
            <w:rFonts w:hint="eastAsia"/>
          </w:rPr>
          <w:t>REFSENS requirements</w:t>
        </w:r>
      </w:ins>
    </w:p>
    <w:p w14:paraId="0DE112CF" w14:textId="77777777" w:rsidR="001919BC" w:rsidRPr="0067042F" w:rsidRDefault="001919BC" w:rsidP="001919BC">
      <w:pPr>
        <w:rPr>
          <w:ins w:id="1101" w:author="RAN4#92 - JOH, Nokia" w:date="2019-08-19T09:46:00Z"/>
          <w:noProof/>
          <w:snapToGrid w:val="0"/>
        </w:rPr>
      </w:pPr>
      <w:ins w:id="1102" w:author="RAN4#92 - JOH, Nokia" w:date="2019-08-19T09:46:00Z">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ins>
    </w:p>
    <w:p w14:paraId="044756F6" w14:textId="77777777" w:rsidR="001919BC" w:rsidRPr="00697599" w:rsidRDefault="001919BC" w:rsidP="006F4A90"/>
    <w:p w14:paraId="32392DBB" w14:textId="77777777" w:rsidR="003D5D74" w:rsidRPr="00DE2058" w:rsidRDefault="004733CF" w:rsidP="00E740E4">
      <w:pPr>
        <w:pStyle w:val="Heading2"/>
        <w:rPr>
          <w:rFonts w:eastAsia="Yu Mincho"/>
          <w:lang w:eastAsia="ja-JP"/>
        </w:rPr>
      </w:pPr>
      <w:bookmarkStart w:id="1103" w:name="_Toc8387798"/>
      <w:bookmarkStart w:id="1104" w:name="_Toc8388519"/>
      <w:bookmarkStart w:id="1105" w:name="_Toc8388705"/>
      <w:bookmarkStart w:id="1106" w:name="_Toc17197021"/>
      <w:r>
        <w:lastRenderedPageBreak/>
        <w:t>5</w:t>
      </w:r>
      <w:r w:rsidR="003D5D74" w:rsidRPr="00697599">
        <w:t>.</w:t>
      </w:r>
      <w:r w:rsidR="003D5D74">
        <w:rPr>
          <w:lang w:eastAsia="ja-JP"/>
        </w:rPr>
        <w:t>2</w:t>
      </w:r>
      <w:r w:rsidR="003D5D74" w:rsidRPr="00697599">
        <w:tab/>
      </w:r>
      <w:r w:rsidR="003D5D74">
        <w:rPr>
          <w:lang w:eastAsia="ja-JP"/>
        </w:rPr>
        <w:t>Inter-band EN-DC including FR2</w:t>
      </w:r>
      <w:bookmarkEnd w:id="1103"/>
      <w:bookmarkEnd w:id="1104"/>
      <w:bookmarkEnd w:id="1105"/>
      <w:bookmarkEnd w:id="1106"/>
    </w:p>
    <w:p w14:paraId="569C3B65" w14:textId="4EECA845" w:rsidR="003D5D74" w:rsidRPr="00697599" w:rsidRDefault="004733CF" w:rsidP="00E740E4">
      <w:pPr>
        <w:pStyle w:val="Heading3"/>
        <w:rPr>
          <w:lang w:eastAsia="ja-JP"/>
        </w:rPr>
      </w:pPr>
      <w:bookmarkStart w:id="1107" w:name="_Toc8387799"/>
      <w:bookmarkStart w:id="1108" w:name="_Toc8388520"/>
      <w:bookmarkStart w:id="1109" w:name="_Toc8388706"/>
      <w:bookmarkStart w:id="1110" w:name="_Toc17197022"/>
      <w:r>
        <w:t>5</w:t>
      </w:r>
      <w:r w:rsidR="003D5D74" w:rsidRPr="00697599">
        <w:t>.</w:t>
      </w:r>
      <w:r w:rsidR="003D5D74">
        <w:rPr>
          <w:lang w:eastAsia="ja-JP"/>
        </w:rPr>
        <w:t>2.1</w:t>
      </w:r>
      <w:r w:rsidR="003D5D74" w:rsidRPr="00697599">
        <w:tab/>
      </w:r>
      <w:proofErr w:type="spellStart"/>
      <w:r w:rsidR="004E1F38">
        <w:t>Eksample</w:t>
      </w:r>
      <w:proofErr w:type="spellEnd"/>
      <w:r w:rsidR="004E1F38">
        <w:t xml:space="preserve"> </w:t>
      </w:r>
      <w:r>
        <w:rPr>
          <w:lang w:eastAsia="ja-JP"/>
        </w:rPr>
        <w:t>DC_1A-2A-3A-4A_n257A</w:t>
      </w:r>
      <w:bookmarkEnd w:id="1107"/>
      <w:bookmarkEnd w:id="1108"/>
      <w:bookmarkEnd w:id="1109"/>
      <w:bookmarkEnd w:id="1110"/>
    </w:p>
    <w:p w14:paraId="429F7113" w14:textId="77777777" w:rsidR="003D5D74" w:rsidRDefault="004733CF" w:rsidP="00E740E4">
      <w:pPr>
        <w:pStyle w:val="Heading4"/>
        <w:rPr>
          <w:lang w:eastAsia="ja-JP"/>
        </w:rPr>
      </w:pPr>
      <w:r>
        <w:rPr>
          <w:lang w:eastAsia="zh-CN"/>
        </w:rPr>
        <w:t>5</w:t>
      </w:r>
      <w:r w:rsidR="003D5D74" w:rsidRPr="00697599">
        <w:rPr>
          <w:lang w:eastAsia="zh-CN"/>
        </w:rPr>
        <w:t>.</w:t>
      </w:r>
      <w:r w:rsidR="003D5D74">
        <w:rPr>
          <w:lang w:eastAsia="ja-JP"/>
        </w:rPr>
        <w:t>2</w:t>
      </w:r>
      <w:r w:rsidR="003D5D74" w:rsidRPr="00697599">
        <w:t>.</w:t>
      </w:r>
      <w:r w:rsidR="003D5D74" w:rsidRPr="00697599">
        <w:rPr>
          <w:lang w:eastAsia="zh-CN"/>
        </w:rPr>
        <w:t>1</w:t>
      </w:r>
      <w:r w:rsidR="003D5D74">
        <w:rPr>
          <w:lang w:eastAsia="zh-CN"/>
        </w:rPr>
        <w:t>.1</w:t>
      </w:r>
      <w:r w:rsidR="003D5D74" w:rsidRPr="00697599">
        <w:tab/>
      </w:r>
      <w:r w:rsidR="003D5D74" w:rsidRPr="00697599">
        <w:rPr>
          <w:lang w:eastAsia="zh-CN"/>
        </w:rPr>
        <w:t>O</w:t>
      </w:r>
      <w:r w:rsidR="003D5D74" w:rsidRPr="00697599">
        <w:t>perating bands</w:t>
      </w:r>
      <w:r w:rsidR="003D5D74" w:rsidRPr="00697599">
        <w:rPr>
          <w:lang w:eastAsia="zh-CN"/>
        </w:rPr>
        <w:t xml:space="preserve"> for </w:t>
      </w:r>
      <w:r>
        <w:rPr>
          <w:lang w:eastAsia="zh-CN"/>
        </w:rPr>
        <w:t>EN-</w:t>
      </w:r>
      <w:r w:rsidR="003D5D74" w:rsidRPr="00697599">
        <w:rPr>
          <w:rFonts w:hint="eastAsia"/>
          <w:lang w:eastAsia="ja-JP"/>
        </w:rPr>
        <w:t>DC</w:t>
      </w:r>
    </w:p>
    <w:p w14:paraId="79C1C881" w14:textId="77777777" w:rsidR="00ED24FD" w:rsidRPr="00FC1327" w:rsidRDefault="00ED24FD" w:rsidP="00FC1327">
      <w:pPr>
        <w:rPr>
          <w:rFonts w:ascii="Arial" w:hAnsi="Arial" w:cs="Arial"/>
          <w:color w:val="FF0000"/>
          <w:sz w:val="28"/>
          <w:szCs w:val="28"/>
          <w:lang w:val="en-US" w:eastAsia="ja-JP"/>
        </w:rPr>
      </w:pPr>
      <w:bookmarkStart w:id="1111" w:name="_Toc8387800"/>
      <w:r w:rsidRPr="00FC1327">
        <w:rPr>
          <w:color w:val="FF0000"/>
        </w:rPr>
        <w:t>&lt;Editor’s note: If you need a note use same note numbering as in TS 38-101-3&gt;</w:t>
      </w:r>
      <w:bookmarkEnd w:id="1111"/>
    </w:p>
    <w:p w14:paraId="1A35FE91" w14:textId="46C5106F" w:rsidR="00ED24FD" w:rsidRPr="007E3289" w:rsidRDefault="00ED24FD" w:rsidP="00ED24FD">
      <w:pPr>
        <w:pStyle w:val="TH"/>
        <w:rPr>
          <w:lang w:val="en-US"/>
        </w:rPr>
      </w:pPr>
      <w:r w:rsidRPr="007E3289">
        <w:t>Table 5.2B.5.4-1: Band combinations EN-DC</w:t>
      </w:r>
      <w:r w:rsidRPr="007E3289">
        <w:rPr>
          <w:lang w:val="en-US"/>
        </w:rPr>
        <w:t xml:space="preserve"> (five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3D5D74" w14:paraId="485BCB3E" w14:textId="77777777" w:rsidTr="00ED24F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73C457" w14:textId="77777777" w:rsidR="003D5D74" w:rsidRDefault="003D5D74" w:rsidP="00C04203">
            <w:pPr>
              <w:pStyle w:val="TAH"/>
              <w:rPr>
                <w:rFonts w:eastAsia="MS Mincho" w:cs="Arial"/>
                <w:lang w:val="en-GB"/>
              </w:rPr>
            </w:pPr>
            <w:r>
              <w:rPr>
                <w:rFonts w:cs="Arial"/>
              </w:rPr>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83FF1E9" w14:textId="77777777" w:rsidR="003D5D74" w:rsidRDefault="003D5D74" w:rsidP="00C04203">
            <w:pPr>
              <w:pStyle w:val="TAH"/>
              <w:rPr>
                <w:rFonts w:eastAsia="MS Mincho" w:cs="Arial"/>
              </w:rPr>
            </w:pPr>
            <w:r>
              <w:rPr>
                <w:rFonts w:cs="Arial"/>
              </w:rPr>
              <w:t xml:space="preserve">E-UTRA </w:t>
            </w:r>
            <w:r w:rsidR="004733CF">
              <w:rPr>
                <w:rFonts w:cs="Arial"/>
                <w:lang w:val="fi-FI"/>
              </w:rPr>
              <w:t xml:space="preserve">CA </w:t>
            </w:r>
            <w:r w:rsidR="004733CF">
              <w:rPr>
                <w:rFonts w:cs="Arial"/>
              </w:rPr>
              <w:t>b</w:t>
            </w:r>
            <w:r>
              <w:rPr>
                <w:rFonts w:cs="Arial"/>
              </w:rPr>
              <w:t>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183022E2" w14:textId="77777777" w:rsidR="003D5D74" w:rsidRDefault="004733CF" w:rsidP="00C04203">
            <w:pPr>
              <w:pStyle w:val="TAH"/>
              <w:rPr>
                <w:rFonts w:cs="Arial"/>
              </w:rPr>
            </w:pPr>
            <w:r>
              <w:rPr>
                <w:rFonts w:cs="Arial"/>
              </w:rPr>
              <w:t>NR b</w:t>
            </w:r>
            <w:r w:rsidR="003D5D74">
              <w:rPr>
                <w:rFonts w:cs="Arial"/>
              </w:rPr>
              <w:t>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9B6E42A" w14:textId="77777777" w:rsidR="003D5D74" w:rsidRDefault="003D5D74" w:rsidP="00C04203">
            <w:pPr>
              <w:pStyle w:val="TAH"/>
            </w:pPr>
            <w:r>
              <w:t>Single UL allowed</w:t>
            </w:r>
          </w:p>
        </w:tc>
      </w:tr>
      <w:tr w:rsidR="003D5D74" w14:paraId="78F5FA67" w14:textId="77777777" w:rsidTr="00ED24F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490D4E8" w14:textId="77777777" w:rsidR="003D5D74" w:rsidRPr="004733CF" w:rsidRDefault="004733CF" w:rsidP="004733CF">
            <w:pPr>
              <w:pStyle w:val="TAC"/>
            </w:pPr>
            <w:r>
              <w:t>DC_1-2-3-4</w:t>
            </w:r>
            <w:r w:rsidRPr="004733CF">
              <w:t>_n257</w:t>
            </w:r>
          </w:p>
        </w:tc>
        <w:tc>
          <w:tcPr>
            <w:tcW w:w="2057" w:type="dxa"/>
            <w:tcBorders>
              <w:top w:val="single" w:sz="4" w:space="0" w:color="auto"/>
              <w:left w:val="single" w:sz="4" w:space="0" w:color="auto"/>
              <w:bottom w:val="single" w:sz="4" w:space="0" w:color="auto"/>
              <w:right w:val="single" w:sz="4" w:space="0" w:color="auto"/>
            </w:tcBorders>
            <w:vAlign w:val="center"/>
            <w:hideMark/>
          </w:tcPr>
          <w:p w14:paraId="4344716B" w14:textId="77777777" w:rsidR="003D5D74" w:rsidRPr="004733CF" w:rsidRDefault="004733CF" w:rsidP="004733CF">
            <w:pPr>
              <w:pStyle w:val="TAC"/>
            </w:pPr>
            <w:r>
              <w:t>CA_1-2-3-4</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3BFE4FF" w14:textId="77777777" w:rsidR="003D5D74" w:rsidRPr="004733CF" w:rsidRDefault="004733CF" w:rsidP="004733CF">
            <w:pPr>
              <w:pStyle w:val="TAC"/>
            </w:pPr>
            <w:r>
              <w:t>n257</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3C0DD48" w14:textId="77777777" w:rsidR="003D5D74" w:rsidRPr="004733CF" w:rsidRDefault="003D5D74" w:rsidP="004733CF">
            <w:pPr>
              <w:pStyle w:val="TAC"/>
            </w:pPr>
          </w:p>
        </w:tc>
      </w:tr>
      <w:tr w:rsidR="00ED24FD" w14:paraId="4760EE98" w14:textId="77777777" w:rsidTr="0007635C">
        <w:trPr>
          <w:cantSplit/>
          <w:trHeight w:val="288"/>
          <w:jc w:val="center"/>
        </w:trPr>
        <w:tc>
          <w:tcPr>
            <w:tcW w:w="8520" w:type="dxa"/>
            <w:gridSpan w:val="4"/>
            <w:tcBorders>
              <w:top w:val="single" w:sz="4" w:space="0" w:color="auto"/>
              <w:left w:val="single" w:sz="4" w:space="0" w:color="auto"/>
              <w:bottom w:val="single" w:sz="4" w:space="0" w:color="auto"/>
              <w:right w:val="single" w:sz="4" w:space="0" w:color="auto"/>
            </w:tcBorders>
            <w:vAlign w:val="center"/>
          </w:tcPr>
          <w:p w14:paraId="0F944D2A" w14:textId="77777777" w:rsidR="00ED24FD" w:rsidRPr="004733CF" w:rsidRDefault="00ED24FD" w:rsidP="00ED24FD">
            <w:pPr>
              <w:pStyle w:val="TAN"/>
            </w:pPr>
            <w:r>
              <w:t>NOTE 1:</w:t>
            </w:r>
            <w:r w:rsidRPr="007E3289">
              <w:tab/>
            </w:r>
            <w:r w:rsidRPr="00D90630">
              <w:t xml:space="preserve">Applicable for UE supporting inter-band carrier aggregation with </w:t>
            </w:r>
            <w:r>
              <w:t xml:space="preserve">mandatory </w:t>
            </w:r>
            <w:r w:rsidRPr="00D90630">
              <w:t>simultaneous Rx/Tx</w:t>
            </w:r>
            <w:r>
              <w:t xml:space="preserve"> capability</w:t>
            </w:r>
          </w:p>
        </w:tc>
      </w:tr>
    </w:tbl>
    <w:p w14:paraId="6CAE08BE" w14:textId="77777777" w:rsidR="003D5D74" w:rsidRPr="00697599" w:rsidRDefault="003D5D74" w:rsidP="003D5D74"/>
    <w:p w14:paraId="6B9264D2" w14:textId="77777777" w:rsidR="003D5D74" w:rsidRDefault="004733CF" w:rsidP="00E740E4">
      <w:pPr>
        <w:pStyle w:val="Heading4"/>
        <w:rPr>
          <w:lang w:eastAsia="ja-JP"/>
        </w:rPr>
      </w:pPr>
      <w:r>
        <w:rPr>
          <w:rFonts w:hint="eastAsia"/>
          <w:lang w:eastAsia="zh-CN"/>
        </w:rPr>
        <w:t>5</w:t>
      </w:r>
      <w:r w:rsidR="003D5D74" w:rsidRPr="00697599">
        <w:rPr>
          <w:rFonts w:hint="eastAsia"/>
          <w:lang w:eastAsia="zh-CN"/>
        </w:rPr>
        <w:t>.</w:t>
      </w:r>
      <w:r w:rsidR="003D5D74">
        <w:rPr>
          <w:lang w:eastAsia="zh-CN"/>
        </w:rPr>
        <w:t>2</w:t>
      </w:r>
      <w:r w:rsidR="003D5D74" w:rsidRPr="00697599">
        <w:rPr>
          <w:lang w:eastAsia="zh-CN"/>
        </w:rPr>
        <w:t>.</w:t>
      </w:r>
      <w:r w:rsidR="003D5D74">
        <w:rPr>
          <w:lang w:eastAsia="zh-CN"/>
        </w:rPr>
        <w:t>1.2</w:t>
      </w:r>
      <w:r w:rsidR="003D5D74" w:rsidRPr="00697599">
        <w:rPr>
          <w:lang w:eastAsia="zh-CN"/>
        </w:rPr>
        <w:tab/>
        <w:t>C</w:t>
      </w:r>
      <w:r w:rsidR="003D5D74">
        <w:rPr>
          <w:lang w:eastAsia="zh-CN"/>
        </w:rPr>
        <w:t>onfiguration</w:t>
      </w:r>
      <w:r w:rsidR="003D5D74" w:rsidRPr="00697599">
        <w:rPr>
          <w:lang w:eastAsia="zh-CN"/>
        </w:rPr>
        <w:t xml:space="preserve"> for </w:t>
      </w:r>
      <w:r w:rsidR="003D5D74" w:rsidRPr="00697599">
        <w:rPr>
          <w:rFonts w:hint="eastAsia"/>
          <w:lang w:eastAsia="ja-JP"/>
        </w:rPr>
        <w:t>DC</w:t>
      </w:r>
    </w:p>
    <w:p w14:paraId="6A32B99B" w14:textId="77777777" w:rsidR="00ED24FD" w:rsidRPr="00FC1327" w:rsidRDefault="00ED24FD" w:rsidP="00FC1327">
      <w:pPr>
        <w:rPr>
          <w:rFonts w:ascii="Arial" w:hAnsi="Arial" w:cs="Arial"/>
          <w:color w:val="FF0000"/>
          <w:sz w:val="28"/>
          <w:szCs w:val="28"/>
          <w:lang w:val="en-US" w:eastAsia="ja-JP"/>
        </w:rPr>
      </w:pPr>
      <w:bookmarkStart w:id="1112" w:name="_Toc8387801"/>
      <w:r w:rsidRPr="00FC1327">
        <w:rPr>
          <w:color w:val="FF0000"/>
        </w:rPr>
        <w:t>&lt;Editor’s note: If you need a note use same note numbering as in TS 38-101-3&gt;</w:t>
      </w:r>
      <w:bookmarkEnd w:id="1112"/>
    </w:p>
    <w:p w14:paraId="3707701C" w14:textId="6E3ED5DE" w:rsidR="00ED24FD" w:rsidRPr="007E3289" w:rsidRDefault="00ED24FD" w:rsidP="00ED24FD">
      <w:pPr>
        <w:pStyle w:val="TH"/>
      </w:pPr>
      <w:r w:rsidRPr="007E3289">
        <w:t>Table 5.5B.5.4-1: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D5D74" w14:paraId="34409C32" w14:textId="77777777" w:rsidTr="00C042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364C53A" w14:textId="77777777" w:rsidR="003D5D74" w:rsidRDefault="003D5D74" w:rsidP="00C04203">
            <w:pPr>
              <w:pStyle w:val="TAH"/>
              <w:rPr>
                <w:lang w:val="en-US" w:eastAsia="fi-FI"/>
              </w:rPr>
            </w:pPr>
            <w:r>
              <w:rPr>
                <w:lang w:val="en-US" w:eastAsia="fi-FI"/>
              </w:rPr>
              <w:t>EN-DC</w:t>
            </w:r>
          </w:p>
          <w:p w14:paraId="3BEF20DB" w14:textId="77777777" w:rsidR="003D5D74" w:rsidRDefault="003D5D74" w:rsidP="00C0420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CC42C7" w14:textId="77777777" w:rsidR="003D5D74" w:rsidRDefault="003D5D74" w:rsidP="00C04203">
            <w:pPr>
              <w:pStyle w:val="TAH"/>
              <w:rPr>
                <w:lang w:val="en-US" w:eastAsia="fi-FI"/>
              </w:rPr>
            </w:pPr>
            <w:r>
              <w:rPr>
                <w:lang w:val="en-US" w:eastAsia="fi-FI"/>
              </w:rPr>
              <w:t>Uplink EN-DC</w:t>
            </w:r>
          </w:p>
          <w:p w14:paraId="3A2AC89A" w14:textId="77777777" w:rsidR="003D5D74" w:rsidRDefault="003D5D74" w:rsidP="00C04203">
            <w:pPr>
              <w:pStyle w:val="TAH"/>
              <w:rPr>
                <w:lang w:val="en-US" w:eastAsia="fi-FI"/>
              </w:rPr>
            </w:pPr>
            <w:r>
              <w:rPr>
                <w:lang w:val="en-US" w:eastAsia="fi-FI"/>
              </w:rPr>
              <w:t>configuration</w:t>
            </w:r>
          </w:p>
          <w:p w14:paraId="165E7C89" w14:textId="77777777" w:rsidR="003D5D74" w:rsidRDefault="003D5D74" w:rsidP="00C04203">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DC5D46" w14:textId="77777777" w:rsidR="003D5D74" w:rsidRDefault="003D5D74" w:rsidP="00C04203">
            <w:pPr>
              <w:pStyle w:val="TAH"/>
              <w:rPr>
                <w:lang w:val="en-US" w:eastAsia="fi-FI"/>
              </w:rPr>
            </w:pPr>
            <w:r>
              <w:rPr>
                <w:lang w:eastAsia="fi-FI"/>
              </w:rPr>
              <w:t xml:space="preserve">E-UTRA </w:t>
            </w:r>
            <w:r w:rsidR="004733CF">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F3278A" w14:textId="77777777" w:rsidR="003D5D74" w:rsidRDefault="004733CF" w:rsidP="00C04203">
            <w:pPr>
              <w:pStyle w:val="TAH"/>
              <w:rPr>
                <w:rFonts w:cs="Arial"/>
                <w:bCs/>
                <w:szCs w:val="18"/>
                <w:lang w:val="en-GB"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3D5D74" w14:paraId="52FD887B" w14:textId="77777777" w:rsidTr="00C042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B4F372" w14:textId="77777777" w:rsidR="003D5D74" w:rsidRDefault="004733CF" w:rsidP="004733CF">
            <w:pPr>
              <w:pStyle w:val="TAC"/>
              <w:rPr>
                <w:b/>
                <w:lang w:val="en-US" w:eastAsia="fi-FI"/>
              </w:rPr>
            </w:pPr>
            <w:r w:rsidRPr="004733CF">
              <w:t>DC_1A-2A-3A-4A_n257A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1EC289F" w14:textId="77777777" w:rsidR="003D5D74" w:rsidRPr="0085512D" w:rsidRDefault="004733CF" w:rsidP="00C04203">
            <w:pPr>
              <w:pStyle w:val="TAH"/>
              <w:rPr>
                <w:b w:val="0"/>
                <w:lang w:val="en-US" w:eastAsia="fi-FI"/>
              </w:rPr>
            </w:pPr>
            <w:r w:rsidRPr="0085512D">
              <w:rPr>
                <w:b w:val="0"/>
                <w:lang w:val="en-US" w:eastAsia="fi-FI"/>
              </w:rPr>
              <w:t>DC_1A_n257</w:t>
            </w:r>
            <w:r w:rsidR="003D5D74" w:rsidRPr="0085512D">
              <w:rPr>
                <w:b w:val="0"/>
                <w:lang w:val="en-US" w:eastAsia="fi-FI"/>
              </w:rPr>
              <w:t>A</w:t>
            </w:r>
          </w:p>
          <w:p w14:paraId="2BDF04D3" w14:textId="77777777" w:rsidR="004733CF" w:rsidRPr="004733CF" w:rsidRDefault="004733CF" w:rsidP="00C04203">
            <w:pPr>
              <w:pStyle w:val="TAH"/>
              <w:rPr>
                <w:b w:val="0"/>
                <w:lang w:val="en-US" w:eastAsia="fi-FI"/>
              </w:rPr>
            </w:pPr>
            <w:r w:rsidRPr="004733CF">
              <w:rPr>
                <w:b w:val="0"/>
                <w:lang w:val="en-US" w:eastAsia="fi-FI"/>
              </w:rPr>
              <w:t>DC_2A_n257A</w:t>
            </w:r>
          </w:p>
          <w:p w14:paraId="25C8DACF" w14:textId="77777777" w:rsidR="004733CF" w:rsidRPr="004733CF" w:rsidRDefault="004733CF" w:rsidP="00C04203">
            <w:pPr>
              <w:pStyle w:val="TAH"/>
              <w:rPr>
                <w:b w:val="0"/>
                <w:lang w:val="en-US" w:eastAsia="fi-FI"/>
              </w:rPr>
            </w:pPr>
            <w:r w:rsidRPr="004733CF">
              <w:rPr>
                <w:b w:val="0"/>
                <w:lang w:val="en-US" w:eastAsia="fi-FI"/>
              </w:rPr>
              <w:t>DC_3A_n257A</w:t>
            </w:r>
          </w:p>
          <w:p w14:paraId="257F0DF8" w14:textId="77777777" w:rsidR="004733CF" w:rsidRDefault="004733CF" w:rsidP="00C04203">
            <w:pPr>
              <w:pStyle w:val="TAH"/>
              <w:rPr>
                <w:b w:val="0"/>
                <w:lang w:val="en-US" w:eastAsia="fi-FI"/>
              </w:rPr>
            </w:pPr>
            <w:r w:rsidRPr="004733CF">
              <w:rPr>
                <w:b w:val="0"/>
                <w:lang w:val="en-US" w:eastAsia="fi-FI"/>
              </w:rPr>
              <w:t>DC_4A_n257A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7A39C" w14:textId="77777777" w:rsidR="003D5D74" w:rsidRPr="004733CF" w:rsidRDefault="004733CF" w:rsidP="00C04203">
            <w:pPr>
              <w:pStyle w:val="TAH"/>
              <w:rPr>
                <w:b w:val="0"/>
                <w:lang w:val="en-GB" w:eastAsia="fi-FI"/>
              </w:rPr>
            </w:pPr>
            <w:r w:rsidRPr="004733CF">
              <w:rPr>
                <w:b w:val="0"/>
              </w:rPr>
              <w:t>CA_1A-2A-3A-4A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5C5A35" w14:textId="77777777" w:rsidR="003D5D74" w:rsidRDefault="004733CF" w:rsidP="00C04203">
            <w:pPr>
              <w:pStyle w:val="TAH"/>
              <w:rPr>
                <w:b w:val="0"/>
                <w:lang w:eastAsia="fi-FI"/>
              </w:rPr>
            </w:pPr>
            <w:r>
              <w:rPr>
                <w:b w:val="0"/>
                <w:lang w:val="fi-FI" w:eastAsia="fi-FI"/>
              </w:rPr>
              <w:t>n257</w:t>
            </w:r>
            <w:r w:rsidR="00070BAB">
              <w:rPr>
                <w:b w:val="0"/>
                <w:lang w:val="fi-FI" w:eastAsia="fi-FI"/>
              </w:rPr>
              <w:t>A</w:t>
            </w:r>
          </w:p>
        </w:tc>
      </w:tr>
    </w:tbl>
    <w:p w14:paraId="6369BFBB" w14:textId="77777777" w:rsidR="003D5D74" w:rsidRPr="00697599" w:rsidRDefault="003D5D74" w:rsidP="003D5D74">
      <w:pPr>
        <w:rPr>
          <w:lang w:eastAsia="zh-CN"/>
        </w:rPr>
      </w:pPr>
    </w:p>
    <w:p w14:paraId="6AED5C19" w14:textId="77777777" w:rsidR="003D5D74" w:rsidRDefault="004733CF" w:rsidP="00E740E4">
      <w:pPr>
        <w:pStyle w:val="Heading4"/>
      </w:pPr>
      <w:r>
        <w:t>5</w:t>
      </w:r>
      <w:r w:rsidR="003D5D74" w:rsidRPr="00697599">
        <w:t>.</w:t>
      </w:r>
      <w:r w:rsidR="003D5D74">
        <w:t>2</w:t>
      </w:r>
      <w:r w:rsidR="003D5D74" w:rsidRPr="00697599">
        <w:t>.</w:t>
      </w:r>
      <w:r>
        <w:rPr>
          <w:lang w:eastAsia="zh-CN"/>
        </w:rPr>
        <w:t>1.3</w:t>
      </w:r>
      <w:r w:rsidR="003D5D74" w:rsidRPr="00697599">
        <w:rPr>
          <w:lang w:eastAsia="sv-SE"/>
        </w:rPr>
        <w:tab/>
      </w:r>
      <w:r w:rsidR="003D5D74" w:rsidRPr="00697599">
        <w:t>∆T</w:t>
      </w:r>
      <w:r w:rsidR="003D5D74" w:rsidRPr="00697599">
        <w:rPr>
          <w:vertAlign w:val="subscript"/>
        </w:rPr>
        <w:t>IB</w:t>
      </w:r>
      <w:r w:rsidR="003D5D74" w:rsidRPr="00697599">
        <w:t xml:space="preserve"> and ∆R</w:t>
      </w:r>
      <w:r w:rsidR="003D5D74" w:rsidRPr="00697599">
        <w:rPr>
          <w:vertAlign w:val="subscript"/>
        </w:rPr>
        <w:t>IB</w:t>
      </w:r>
      <w:r w:rsidR="003D5D74" w:rsidRPr="00697599">
        <w:t xml:space="preserve"> values</w:t>
      </w:r>
    </w:p>
    <w:p w14:paraId="2EF30BE4" w14:textId="77777777" w:rsidR="003D5D74" w:rsidRPr="00FC1327" w:rsidRDefault="003D5D74" w:rsidP="00FC1327">
      <w:pPr>
        <w:rPr>
          <w:color w:val="FF0000"/>
          <w:lang w:val="en-US"/>
        </w:rPr>
      </w:pPr>
      <w:r w:rsidRPr="00FC1327">
        <w:rPr>
          <w:color w:val="FF0000"/>
        </w:rPr>
        <w:t xml:space="preserve">&lt;Editor’s note: </w:t>
      </w:r>
      <w:r w:rsidR="004733CF" w:rsidRPr="00FC1327">
        <w:rPr>
          <w:color w:val="FF0000"/>
          <w:lang w:val="en-US"/>
        </w:rPr>
        <w:t>r</w:t>
      </w:r>
      <w:proofErr w:type="spellStart"/>
      <w:r w:rsidRPr="00FC1327">
        <w:rPr>
          <w:color w:val="FF0000"/>
        </w:rPr>
        <w:t>ows</w:t>
      </w:r>
      <w:proofErr w:type="spellEnd"/>
      <w:r w:rsidRPr="00FC1327">
        <w:rPr>
          <w:color w:val="FF0000"/>
        </w:rPr>
        <w:t xml:space="preserve"> in </w:t>
      </w:r>
      <w:r w:rsidRPr="00FC1327">
        <w:rPr>
          <w:rFonts w:hint="eastAsia"/>
          <w:color w:val="FF0000"/>
        </w:rPr>
        <w:t>Δ</w:t>
      </w:r>
      <w:proofErr w:type="spellStart"/>
      <w:proofErr w:type="gramStart"/>
      <w:r w:rsidRPr="00FC1327">
        <w:rPr>
          <w:color w:val="FF0000"/>
        </w:rPr>
        <w:t>TIB,c</w:t>
      </w:r>
      <w:proofErr w:type="spellEnd"/>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3D1BF761" w14:textId="203BD378" w:rsidR="00ED24FD" w:rsidRPr="007E3289" w:rsidRDefault="00ED24FD" w:rsidP="00ED24FD">
      <w:pPr>
        <w:pStyle w:val="TH"/>
      </w:pPr>
      <w:r w:rsidRPr="007E3289">
        <w:t xml:space="preserve">Table 6.2B.4.2.4.4-1: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33CF" w:rsidRPr="00697599" w14:paraId="5D8601BB" w14:textId="77777777" w:rsidTr="0007635C">
        <w:trPr>
          <w:tblHeader/>
          <w:jc w:val="center"/>
        </w:trPr>
        <w:tc>
          <w:tcPr>
            <w:tcW w:w="1535" w:type="dxa"/>
            <w:vAlign w:val="center"/>
          </w:tcPr>
          <w:p w14:paraId="74EE1E00" w14:textId="77777777" w:rsidR="004733CF" w:rsidRPr="00697599" w:rsidRDefault="00414875" w:rsidP="0007635C">
            <w:pPr>
              <w:pStyle w:val="TAH"/>
            </w:pPr>
            <w:r>
              <w:rPr>
                <w:rFonts w:cs="Arial"/>
              </w:rPr>
              <w:t>EN-DC b</w:t>
            </w:r>
            <w:r w:rsidRPr="007E3289">
              <w:rPr>
                <w:rFonts w:cs="Arial"/>
              </w:rPr>
              <w:t>and</w:t>
            </w:r>
          </w:p>
        </w:tc>
        <w:tc>
          <w:tcPr>
            <w:tcW w:w="2049" w:type="dxa"/>
            <w:vAlign w:val="center"/>
          </w:tcPr>
          <w:p w14:paraId="6E01D710" w14:textId="77777777" w:rsidR="004733CF" w:rsidRPr="00697599" w:rsidRDefault="004733CF" w:rsidP="0007635C">
            <w:pPr>
              <w:pStyle w:val="TAH"/>
            </w:pPr>
            <w:r w:rsidRPr="00697599">
              <w:t>E-UTRA and NR Band</w:t>
            </w:r>
          </w:p>
        </w:tc>
        <w:tc>
          <w:tcPr>
            <w:tcW w:w="2340" w:type="dxa"/>
            <w:vAlign w:val="center"/>
          </w:tcPr>
          <w:p w14:paraId="57A484C3" w14:textId="77777777" w:rsidR="004733CF" w:rsidRPr="00697599" w:rsidRDefault="004733CF" w:rsidP="0007635C">
            <w:pPr>
              <w:pStyle w:val="TAH"/>
            </w:pPr>
            <w:proofErr w:type="spellStart"/>
            <w:r w:rsidRPr="00697599">
              <w:t>ΔT</w:t>
            </w:r>
            <w:r w:rsidRPr="00697599">
              <w:rPr>
                <w:vertAlign w:val="subscript"/>
              </w:rPr>
              <w:t>IB,c</w:t>
            </w:r>
            <w:proofErr w:type="spellEnd"/>
            <w:r w:rsidRPr="00697599">
              <w:t xml:space="preserve"> [dB]</w:t>
            </w:r>
          </w:p>
        </w:tc>
      </w:tr>
      <w:tr w:rsidR="004733CF" w:rsidRPr="00697599" w14:paraId="2EBB1E45" w14:textId="77777777" w:rsidTr="0007635C">
        <w:trPr>
          <w:jc w:val="center"/>
        </w:trPr>
        <w:tc>
          <w:tcPr>
            <w:tcW w:w="1535" w:type="dxa"/>
            <w:vMerge w:val="restart"/>
            <w:vAlign w:val="center"/>
          </w:tcPr>
          <w:p w14:paraId="78FD5B6A" w14:textId="77777777" w:rsidR="004733CF" w:rsidRPr="00697599" w:rsidRDefault="004733CF" w:rsidP="0007635C">
            <w:pPr>
              <w:pStyle w:val="TAC"/>
            </w:pPr>
            <w:r w:rsidRPr="004733CF">
              <w:t>DC_1-2-3-4_n</w:t>
            </w:r>
            <w:r w:rsidR="00B93E31">
              <w:rPr>
                <w:lang w:val="fi-FI"/>
              </w:rPr>
              <w:t>2</w:t>
            </w:r>
            <w:r w:rsidRPr="004733CF">
              <w:t>5</w:t>
            </w:r>
            <w:r w:rsidR="00B93E31">
              <w:rPr>
                <w:lang w:val="fi-FI"/>
              </w:rPr>
              <w:t>7</w:t>
            </w:r>
          </w:p>
        </w:tc>
        <w:tc>
          <w:tcPr>
            <w:tcW w:w="2049" w:type="dxa"/>
            <w:vAlign w:val="center"/>
          </w:tcPr>
          <w:p w14:paraId="2AA8F4B5" w14:textId="77777777" w:rsidR="004733CF" w:rsidRPr="00697599" w:rsidRDefault="004733CF" w:rsidP="0007635C">
            <w:pPr>
              <w:pStyle w:val="TAC"/>
              <w:rPr>
                <w:lang w:eastAsia="ja-JP"/>
              </w:rPr>
            </w:pPr>
            <w:r>
              <w:rPr>
                <w:lang w:eastAsia="ja-JP"/>
              </w:rPr>
              <w:t>1</w:t>
            </w:r>
          </w:p>
        </w:tc>
        <w:tc>
          <w:tcPr>
            <w:tcW w:w="2340" w:type="dxa"/>
            <w:vAlign w:val="center"/>
          </w:tcPr>
          <w:p w14:paraId="2EC09FB1" w14:textId="77777777" w:rsidR="004733CF" w:rsidRPr="00697599" w:rsidRDefault="004733CF" w:rsidP="0007635C">
            <w:pPr>
              <w:pStyle w:val="TAC"/>
              <w:rPr>
                <w:lang w:eastAsia="ja-JP"/>
              </w:rPr>
            </w:pPr>
          </w:p>
        </w:tc>
      </w:tr>
      <w:tr w:rsidR="004733CF" w:rsidRPr="00697599" w14:paraId="39E8CC1B" w14:textId="77777777" w:rsidTr="0007635C">
        <w:trPr>
          <w:jc w:val="center"/>
        </w:trPr>
        <w:tc>
          <w:tcPr>
            <w:tcW w:w="1535" w:type="dxa"/>
            <w:vMerge/>
            <w:vAlign w:val="center"/>
          </w:tcPr>
          <w:p w14:paraId="5B851628" w14:textId="77777777" w:rsidR="004733CF" w:rsidRPr="00697599" w:rsidRDefault="004733CF" w:rsidP="0007635C">
            <w:pPr>
              <w:pStyle w:val="TAC"/>
            </w:pPr>
          </w:p>
        </w:tc>
        <w:tc>
          <w:tcPr>
            <w:tcW w:w="2049" w:type="dxa"/>
            <w:vAlign w:val="center"/>
          </w:tcPr>
          <w:p w14:paraId="1BAFD540" w14:textId="77777777" w:rsidR="004733CF" w:rsidRPr="00697599" w:rsidRDefault="004733CF" w:rsidP="0007635C">
            <w:pPr>
              <w:pStyle w:val="TAC"/>
              <w:rPr>
                <w:lang w:eastAsia="ja-JP"/>
              </w:rPr>
            </w:pPr>
            <w:r>
              <w:rPr>
                <w:rFonts w:hint="eastAsia"/>
                <w:lang w:eastAsia="ja-JP"/>
              </w:rPr>
              <w:t>2</w:t>
            </w:r>
          </w:p>
        </w:tc>
        <w:tc>
          <w:tcPr>
            <w:tcW w:w="2340" w:type="dxa"/>
            <w:vAlign w:val="center"/>
          </w:tcPr>
          <w:p w14:paraId="4394AE20" w14:textId="77777777" w:rsidR="004733CF" w:rsidRPr="00697599" w:rsidRDefault="004733CF" w:rsidP="0007635C">
            <w:pPr>
              <w:pStyle w:val="TAC"/>
              <w:rPr>
                <w:rFonts w:eastAsia="Times New Roman"/>
              </w:rPr>
            </w:pPr>
          </w:p>
        </w:tc>
      </w:tr>
      <w:tr w:rsidR="004733CF" w:rsidRPr="00697599" w14:paraId="1B4FE549" w14:textId="77777777" w:rsidTr="0007635C">
        <w:trPr>
          <w:jc w:val="center"/>
        </w:trPr>
        <w:tc>
          <w:tcPr>
            <w:tcW w:w="1535" w:type="dxa"/>
            <w:vMerge/>
            <w:vAlign w:val="center"/>
          </w:tcPr>
          <w:p w14:paraId="32EAF06A" w14:textId="77777777" w:rsidR="004733CF" w:rsidRPr="00697599" w:rsidRDefault="004733CF" w:rsidP="0007635C">
            <w:pPr>
              <w:pStyle w:val="TAC"/>
            </w:pPr>
          </w:p>
        </w:tc>
        <w:tc>
          <w:tcPr>
            <w:tcW w:w="2049" w:type="dxa"/>
            <w:vAlign w:val="center"/>
          </w:tcPr>
          <w:p w14:paraId="7A15ECB8" w14:textId="77777777" w:rsidR="004733CF" w:rsidRPr="004733CF" w:rsidRDefault="004733CF" w:rsidP="0007635C">
            <w:pPr>
              <w:pStyle w:val="TAC"/>
              <w:rPr>
                <w:lang w:val="fi-FI" w:eastAsia="ja-JP"/>
              </w:rPr>
            </w:pPr>
            <w:r>
              <w:rPr>
                <w:lang w:val="fi-FI" w:eastAsia="ja-JP"/>
              </w:rPr>
              <w:t>3</w:t>
            </w:r>
          </w:p>
        </w:tc>
        <w:tc>
          <w:tcPr>
            <w:tcW w:w="2340" w:type="dxa"/>
            <w:vAlign w:val="center"/>
          </w:tcPr>
          <w:p w14:paraId="3627435C" w14:textId="77777777" w:rsidR="004733CF" w:rsidRPr="00697599" w:rsidRDefault="004733CF" w:rsidP="0007635C">
            <w:pPr>
              <w:pStyle w:val="TAC"/>
              <w:rPr>
                <w:rFonts w:eastAsia="Times New Roman"/>
              </w:rPr>
            </w:pPr>
          </w:p>
        </w:tc>
      </w:tr>
      <w:tr w:rsidR="004733CF" w:rsidRPr="00697599" w14:paraId="0C450515" w14:textId="77777777" w:rsidTr="0007635C">
        <w:trPr>
          <w:jc w:val="center"/>
        </w:trPr>
        <w:tc>
          <w:tcPr>
            <w:tcW w:w="1535" w:type="dxa"/>
            <w:vMerge/>
            <w:vAlign w:val="center"/>
          </w:tcPr>
          <w:p w14:paraId="631BD239" w14:textId="77777777" w:rsidR="004733CF" w:rsidRPr="00697599" w:rsidRDefault="004733CF" w:rsidP="0007635C">
            <w:pPr>
              <w:pStyle w:val="TAC"/>
            </w:pPr>
          </w:p>
        </w:tc>
        <w:tc>
          <w:tcPr>
            <w:tcW w:w="2049" w:type="dxa"/>
            <w:vAlign w:val="center"/>
          </w:tcPr>
          <w:p w14:paraId="3D5CB118" w14:textId="77777777" w:rsidR="004733CF" w:rsidRPr="004733CF" w:rsidRDefault="004733CF" w:rsidP="0007635C">
            <w:pPr>
              <w:pStyle w:val="TAC"/>
              <w:rPr>
                <w:lang w:val="fi-FI" w:eastAsia="ja-JP"/>
              </w:rPr>
            </w:pPr>
            <w:r>
              <w:rPr>
                <w:lang w:val="fi-FI" w:eastAsia="ja-JP"/>
              </w:rPr>
              <w:t>4</w:t>
            </w:r>
          </w:p>
        </w:tc>
        <w:tc>
          <w:tcPr>
            <w:tcW w:w="2340" w:type="dxa"/>
            <w:vAlign w:val="center"/>
          </w:tcPr>
          <w:p w14:paraId="2802BE23" w14:textId="77777777" w:rsidR="004733CF" w:rsidRPr="00697599" w:rsidRDefault="004733CF" w:rsidP="0007635C">
            <w:pPr>
              <w:pStyle w:val="TAC"/>
              <w:rPr>
                <w:rFonts w:eastAsia="Times New Roman"/>
              </w:rPr>
            </w:pPr>
          </w:p>
        </w:tc>
      </w:tr>
      <w:tr w:rsidR="004733CF" w:rsidRPr="00697599" w14:paraId="0F2F592C" w14:textId="77777777" w:rsidTr="0007635C">
        <w:trPr>
          <w:jc w:val="center"/>
        </w:trPr>
        <w:tc>
          <w:tcPr>
            <w:tcW w:w="1535" w:type="dxa"/>
            <w:vMerge/>
            <w:vAlign w:val="center"/>
          </w:tcPr>
          <w:p w14:paraId="4EE0AB3A" w14:textId="77777777" w:rsidR="004733CF" w:rsidRPr="00697599" w:rsidRDefault="004733CF" w:rsidP="0007635C">
            <w:pPr>
              <w:pStyle w:val="TAC"/>
            </w:pPr>
          </w:p>
        </w:tc>
        <w:tc>
          <w:tcPr>
            <w:tcW w:w="2049" w:type="dxa"/>
            <w:vAlign w:val="center"/>
          </w:tcPr>
          <w:p w14:paraId="1C15BD8B" w14:textId="77777777" w:rsidR="004733CF" w:rsidRPr="004733CF" w:rsidRDefault="004733CF" w:rsidP="0007635C">
            <w:pPr>
              <w:pStyle w:val="TAC"/>
              <w:rPr>
                <w:lang w:val="fi-FI" w:eastAsia="ja-JP"/>
              </w:rPr>
            </w:pPr>
            <w:r>
              <w:rPr>
                <w:lang w:val="fi-FI" w:eastAsia="ja-JP"/>
              </w:rPr>
              <w:t>n</w:t>
            </w:r>
            <w:r w:rsidR="00B93E31">
              <w:rPr>
                <w:lang w:val="fi-FI" w:eastAsia="ja-JP"/>
              </w:rPr>
              <w:t>257</w:t>
            </w:r>
          </w:p>
        </w:tc>
        <w:tc>
          <w:tcPr>
            <w:tcW w:w="2340" w:type="dxa"/>
            <w:vAlign w:val="center"/>
          </w:tcPr>
          <w:p w14:paraId="09153F70" w14:textId="77777777" w:rsidR="004733CF" w:rsidRPr="00697599" w:rsidRDefault="004733CF" w:rsidP="0007635C">
            <w:pPr>
              <w:pStyle w:val="TAC"/>
              <w:rPr>
                <w:rFonts w:eastAsia="Times New Roman"/>
              </w:rPr>
            </w:pPr>
          </w:p>
        </w:tc>
      </w:tr>
    </w:tbl>
    <w:p w14:paraId="267CAA47" w14:textId="77777777" w:rsidR="003D5D74" w:rsidRPr="00697599" w:rsidRDefault="003D5D74" w:rsidP="003D5D74"/>
    <w:p w14:paraId="179D2F9A" w14:textId="1C73C6E6" w:rsidR="00ED24FD" w:rsidRPr="007E3289" w:rsidRDefault="00ED24FD" w:rsidP="00ED24FD">
      <w:pPr>
        <w:pStyle w:val="TH"/>
      </w:pPr>
      <w:r w:rsidRPr="007E3289">
        <w:t xml:space="preserve">Table 7.3B.3.4.4-1: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3E31" w:rsidRPr="00697599" w14:paraId="171B6725" w14:textId="77777777" w:rsidTr="0007635C">
        <w:trPr>
          <w:tblHeader/>
          <w:jc w:val="center"/>
        </w:trPr>
        <w:tc>
          <w:tcPr>
            <w:tcW w:w="1535" w:type="dxa"/>
            <w:vAlign w:val="center"/>
          </w:tcPr>
          <w:p w14:paraId="0437D734" w14:textId="77777777" w:rsidR="00B93E31" w:rsidRPr="00697599" w:rsidRDefault="00414875" w:rsidP="0007635C">
            <w:pPr>
              <w:pStyle w:val="TAH"/>
            </w:pPr>
            <w:r>
              <w:rPr>
                <w:rFonts w:cs="Arial"/>
              </w:rPr>
              <w:t>EN-DC b</w:t>
            </w:r>
            <w:r w:rsidRPr="007E3289">
              <w:rPr>
                <w:rFonts w:cs="Arial"/>
              </w:rPr>
              <w:t>and</w:t>
            </w:r>
          </w:p>
        </w:tc>
        <w:tc>
          <w:tcPr>
            <w:tcW w:w="2049" w:type="dxa"/>
            <w:vAlign w:val="center"/>
          </w:tcPr>
          <w:p w14:paraId="6D479877" w14:textId="77777777" w:rsidR="00B93E31" w:rsidRPr="00697599" w:rsidRDefault="00B93E31" w:rsidP="0007635C">
            <w:pPr>
              <w:pStyle w:val="TAH"/>
            </w:pPr>
            <w:r w:rsidRPr="00697599">
              <w:t>E-UTRA and NR Band</w:t>
            </w:r>
          </w:p>
        </w:tc>
        <w:tc>
          <w:tcPr>
            <w:tcW w:w="2340" w:type="dxa"/>
            <w:vAlign w:val="center"/>
          </w:tcPr>
          <w:p w14:paraId="6EB0FE5F" w14:textId="5CAD51AD" w:rsidR="00B93E31" w:rsidRPr="00697599" w:rsidRDefault="00AC4DF2" w:rsidP="0007635C">
            <w:pPr>
              <w:pStyle w:val="TAH"/>
            </w:pPr>
            <w:ins w:id="1113" w:author="RAN4#92 - JOH, Nokia" w:date="2019-08-21T19:50:00Z">
              <w:r>
                <w:t>ΔR</w:t>
              </w:r>
              <w:r>
                <w:rPr>
                  <w:vertAlign w:val="subscript"/>
                </w:rPr>
                <w:t>IB</w:t>
              </w:r>
              <w:r>
                <w:t xml:space="preserve"> [dB]</w:t>
              </w:r>
            </w:ins>
            <w:del w:id="1114" w:author="RAN4#92 - JOH, Nokia" w:date="2019-08-21T19:50:00Z">
              <w:r w:rsidR="00B93E31" w:rsidRPr="00697599" w:rsidDel="00AC4DF2">
                <w:delText>ΔT</w:delText>
              </w:r>
              <w:r w:rsidR="00B93E31" w:rsidRPr="00697599" w:rsidDel="00AC4DF2">
                <w:rPr>
                  <w:vertAlign w:val="subscript"/>
                </w:rPr>
                <w:delText>IB,c</w:delText>
              </w:r>
              <w:r w:rsidR="00B93E31" w:rsidRPr="00697599" w:rsidDel="00AC4DF2">
                <w:delText xml:space="preserve"> [dB]</w:delText>
              </w:r>
            </w:del>
          </w:p>
        </w:tc>
      </w:tr>
      <w:tr w:rsidR="00B93E31" w:rsidRPr="00697599" w14:paraId="65D85F83" w14:textId="77777777" w:rsidTr="0007635C">
        <w:trPr>
          <w:jc w:val="center"/>
        </w:trPr>
        <w:tc>
          <w:tcPr>
            <w:tcW w:w="1535" w:type="dxa"/>
            <w:vMerge w:val="restart"/>
            <w:vAlign w:val="center"/>
          </w:tcPr>
          <w:p w14:paraId="1150A7D3" w14:textId="77777777" w:rsidR="00B93E31" w:rsidRPr="00697599" w:rsidRDefault="00B93E31" w:rsidP="0007635C">
            <w:pPr>
              <w:pStyle w:val="TAC"/>
            </w:pPr>
            <w:r w:rsidRPr="004733CF">
              <w:t>DC_1-2-3-4_n</w:t>
            </w:r>
            <w:r>
              <w:rPr>
                <w:lang w:val="fi-FI"/>
              </w:rPr>
              <w:t>2</w:t>
            </w:r>
            <w:r w:rsidRPr="004733CF">
              <w:t>5</w:t>
            </w:r>
            <w:r>
              <w:rPr>
                <w:lang w:val="fi-FI"/>
              </w:rPr>
              <w:t>7</w:t>
            </w:r>
          </w:p>
        </w:tc>
        <w:tc>
          <w:tcPr>
            <w:tcW w:w="2049" w:type="dxa"/>
            <w:vAlign w:val="center"/>
          </w:tcPr>
          <w:p w14:paraId="5E42F1AA" w14:textId="77777777" w:rsidR="00B93E31" w:rsidRPr="00697599" w:rsidRDefault="00B93E31" w:rsidP="0007635C">
            <w:pPr>
              <w:pStyle w:val="TAC"/>
              <w:rPr>
                <w:lang w:eastAsia="ja-JP"/>
              </w:rPr>
            </w:pPr>
            <w:r>
              <w:rPr>
                <w:lang w:eastAsia="ja-JP"/>
              </w:rPr>
              <w:t>1</w:t>
            </w:r>
          </w:p>
        </w:tc>
        <w:tc>
          <w:tcPr>
            <w:tcW w:w="2340" w:type="dxa"/>
            <w:vAlign w:val="center"/>
          </w:tcPr>
          <w:p w14:paraId="493DE072" w14:textId="77777777" w:rsidR="00B93E31" w:rsidRPr="00697599" w:rsidRDefault="00B93E31" w:rsidP="0007635C">
            <w:pPr>
              <w:pStyle w:val="TAC"/>
              <w:rPr>
                <w:lang w:eastAsia="ja-JP"/>
              </w:rPr>
            </w:pPr>
          </w:p>
        </w:tc>
      </w:tr>
      <w:tr w:rsidR="00B93E31" w:rsidRPr="00697599" w14:paraId="0CC6B8D7" w14:textId="77777777" w:rsidTr="0007635C">
        <w:trPr>
          <w:jc w:val="center"/>
        </w:trPr>
        <w:tc>
          <w:tcPr>
            <w:tcW w:w="1535" w:type="dxa"/>
            <w:vMerge/>
            <w:vAlign w:val="center"/>
          </w:tcPr>
          <w:p w14:paraId="38D50639" w14:textId="77777777" w:rsidR="00B93E31" w:rsidRPr="00697599" w:rsidRDefault="00B93E31" w:rsidP="0007635C">
            <w:pPr>
              <w:pStyle w:val="TAC"/>
            </w:pPr>
          </w:p>
        </w:tc>
        <w:tc>
          <w:tcPr>
            <w:tcW w:w="2049" w:type="dxa"/>
            <w:vAlign w:val="center"/>
          </w:tcPr>
          <w:p w14:paraId="5F5C862E" w14:textId="77777777" w:rsidR="00B93E31" w:rsidRPr="00697599" w:rsidRDefault="00B93E31" w:rsidP="0007635C">
            <w:pPr>
              <w:pStyle w:val="TAC"/>
              <w:rPr>
                <w:lang w:eastAsia="ja-JP"/>
              </w:rPr>
            </w:pPr>
            <w:r>
              <w:rPr>
                <w:rFonts w:hint="eastAsia"/>
                <w:lang w:eastAsia="ja-JP"/>
              </w:rPr>
              <w:t>2</w:t>
            </w:r>
          </w:p>
        </w:tc>
        <w:tc>
          <w:tcPr>
            <w:tcW w:w="2340" w:type="dxa"/>
            <w:vAlign w:val="center"/>
          </w:tcPr>
          <w:p w14:paraId="7B948BDE" w14:textId="77777777" w:rsidR="00B93E31" w:rsidRPr="00697599" w:rsidRDefault="00B93E31" w:rsidP="0007635C">
            <w:pPr>
              <w:pStyle w:val="TAC"/>
              <w:rPr>
                <w:rFonts w:eastAsia="Times New Roman"/>
              </w:rPr>
            </w:pPr>
          </w:p>
        </w:tc>
      </w:tr>
      <w:tr w:rsidR="00B93E31" w:rsidRPr="00697599" w14:paraId="114B3E6F" w14:textId="77777777" w:rsidTr="0007635C">
        <w:trPr>
          <w:jc w:val="center"/>
        </w:trPr>
        <w:tc>
          <w:tcPr>
            <w:tcW w:w="1535" w:type="dxa"/>
            <w:vMerge/>
            <w:vAlign w:val="center"/>
          </w:tcPr>
          <w:p w14:paraId="3EADC6E1" w14:textId="77777777" w:rsidR="00B93E31" w:rsidRPr="00697599" w:rsidRDefault="00B93E31" w:rsidP="0007635C">
            <w:pPr>
              <w:pStyle w:val="TAC"/>
            </w:pPr>
          </w:p>
        </w:tc>
        <w:tc>
          <w:tcPr>
            <w:tcW w:w="2049" w:type="dxa"/>
            <w:vAlign w:val="center"/>
          </w:tcPr>
          <w:p w14:paraId="2BB3771D" w14:textId="77777777" w:rsidR="00B93E31" w:rsidRPr="00B93E31" w:rsidRDefault="00B93E31" w:rsidP="0007635C">
            <w:pPr>
              <w:pStyle w:val="TAC"/>
              <w:rPr>
                <w:lang w:val="en-US" w:eastAsia="ja-JP"/>
              </w:rPr>
            </w:pPr>
            <w:r w:rsidRPr="00B93E31">
              <w:rPr>
                <w:lang w:val="en-US" w:eastAsia="ja-JP"/>
              </w:rPr>
              <w:t>3</w:t>
            </w:r>
          </w:p>
        </w:tc>
        <w:tc>
          <w:tcPr>
            <w:tcW w:w="2340" w:type="dxa"/>
            <w:vAlign w:val="center"/>
          </w:tcPr>
          <w:p w14:paraId="1EED510E" w14:textId="77777777" w:rsidR="00B93E31" w:rsidRPr="00697599" w:rsidRDefault="00B93E31" w:rsidP="0007635C">
            <w:pPr>
              <w:pStyle w:val="TAC"/>
              <w:rPr>
                <w:rFonts w:eastAsia="Times New Roman"/>
              </w:rPr>
            </w:pPr>
          </w:p>
        </w:tc>
      </w:tr>
      <w:tr w:rsidR="00B93E31" w:rsidRPr="00697599" w14:paraId="2BBDEC3F" w14:textId="77777777" w:rsidTr="0007635C">
        <w:trPr>
          <w:jc w:val="center"/>
        </w:trPr>
        <w:tc>
          <w:tcPr>
            <w:tcW w:w="1535" w:type="dxa"/>
            <w:vMerge/>
            <w:vAlign w:val="center"/>
          </w:tcPr>
          <w:p w14:paraId="0EA6F295" w14:textId="77777777" w:rsidR="00B93E31" w:rsidRPr="00697599" w:rsidRDefault="00B93E31" w:rsidP="0007635C">
            <w:pPr>
              <w:pStyle w:val="TAC"/>
            </w:pPr>
          </w:p>
        </w:tc>
        <w:tc>
          <w:tcPr>
            <w:tcW w:w="2049" w:type="dxa"/>
            <w:vAlign w:val="center"/>
          </w:tcPr>
          <w:p w14:paraId="35B4F1D5" w14:textId="77777777" w:rsidR="00B93E31" w:rsidRPr="00B93E31" w:rsidRDefault="00B93E31" w:rsidP="0007635C">
            <w:pPr>
              <w:pStyle w:val="TAC"/>
              <w:rPr>
                <w:lang w:val="en-US" w:eastAsia="ja-JP"/>
              </w:rPr>
            </w:pPr>
            <w:r w:rsidRPr="00B93E31">
              <w:rPr>
                <w:lang w:val="en-US" w:eastAsia="ja-JP"/>
              </w:rPr>
              <w:t>4</w:t>
            </w:r>
          </w:p>
        </w:tc>
        <w:tc>
          <w:tcPr>
            <w:tcW w:w="2340" w:type="dxa"/>
            <w:vAlign w:val="center"/>
          </w:tcPr>
          <w:p w14:paraId="79AE3897" w14:textId="77777777" w:rsidR="00B93E31" w:rsidRPr="00697599" w:rsidRDefault="00B93E31" w:rsidP="0007635C">
            <w:pPr>
              <w:pStyle w:val="TAC"/>
              <w:rPr>
                <w:rFonts w:eastAsia="Times New Roman"/>
              </w:rPr>
            </w:pPr>
          </w:p>
        </w:tc>
      </w:tr>
      <w:tr w:rsidR="00B93E31" w:rsidRPr="00697599" w14:paraId="6991D0D8" w14:textId="77777777" w:rsidTr="0007635C">
        <w:trPr>
          <w:jc w:val="center"/>
        </w:trPr>
        <w:tc>
          <w:tcPr>
            <w:tcW w:w="1535" w:type="dxa"/>
            <w:vMerge/>
            <w:vAlign w:val="center"/>
          </w:tcPr>
          <w:p w14:paraId="301CFC3D" w14:textId="77777777" w:rsidR="00B93E31" w:rsidRPr="00697599" w:rsidRDefault="00B93E31" w:rsidP="0007635C">
            <w:pPr>
              <w:pStyle w:val="TAC"/>
            </w:pPr>
          </w:p>
        </w:tc>
        <w:tc>
          <w:tcPr>
            <w:tcW w:w="2049" w:type="dxa"/>
            <w:vAlign w:val="center"/>
          </w:tcPr>
          <w:p w14:paraId="63057159" w14:textId="77777777" w:rsidR="00B93E31" w:rsidRPr="00B93E31" w:rsidRDefault="00B93E31" w:rsidP="0007635C">
            <w:pPr>
              <w:pStyle w:val="TAC"/>
              <w:rPr>
                <w:lang w:val="en-US" w:eastAsia="ja-JP"/>
              </w:rPr>
            </w:pPr>
            <w:r w:rsidRPr="00B93E31">
              <w:rPr>
                <w:lang w:val="en-US" w:eastAsia="ja-JP"/>
              </w:rPr>
              <w:t>n</w:t>
            </w:r>
            <w:r>
              <w:rPr>
                <w:lang w:val="en-US" w:eastAsia="ja-JP"/>
              </w:rPr>
              <w:t>257</w:t>
            </w:r>
          </w:p>
        </w:tc>
        <w:tc>
          <w:tcPr>
            <w:tcW w:w="2340" w:type="dxa"/>
            <w:vAlign w:val="center"/>
          </w:tcPr>
          <w:p w14:paraId="62DA3E38" w14:textId="77777777" w:rsidR="00B93E31" w:rsidRPr="00697599" w:rsidRDefault="00B93E31" w:rsidP="0007635C">
            <w:pPr>
              <w:pStyle w:val="TAC"/>
              <w:rPr>
                <w:rFonts w:eastAsia="Times New Roman"/>
              </w:rPr>
            </w:pPr>
          </w:p>
        </w:tc>
      </w:tr>
    </w:tbl>
    <w:p w14:paraId="1A05DAE5" w14:textId="77777777" w:rsidR="00AF2B0D" w:rsidRDefault="00AF2B0D" w:rsidP="00AF2B0D">
      <w:pPr>
        <w:rPr>
          <w:lang w:val="en-US"/>
        </w:rPr>
      </w:pPr>
    </w:p>
    <w:p w14:paraId="6DAB304C" w14:textId="77777777" w:rsidR="00AF2B0D" w:rsidRPr="00CA1495" w:rsidRDefault="00AF2B0D" w:rsidP="006F4A90">
      <w:pPr>
        <w:pStyle w:val="Heading3"/>
      </w:pPr>
      <w:bookmarkStart w:id="1115" w:name="_Toc8387802"/>
      <w:bookmarkStart w:id="1116" w:name="_Toc8388521"/>
      <w:bookmarkStart w:id="1117" w:name="_Toc8388707"/>
      <w:bookmarkStart w:id="1118" w:name="_Toc17197023"/>
      <w:r>
        <w:lastRenderedPageBreak/>
        <w:t>5.2.2</w:t>
      </w:r>
      <w:r w:rsidRPr="00CA1495">
        <w:tab/>
      </w:r>
      <w:r>
        <w:t>DC_</w:t>
      </w:r>
      <w:r w:rsidRPr="00043237">
        <w:t>2A-12A-30A-66A_n260</w:t>
      </w:r>
      <w:bookmarkEnd w:id="1115"/>
      <w:bookmarkEnd w:id="1116"/>
      <w:bookmarkEnd w:id="1117"/>
      <w:bookmarkEnd w:id="1118"/>
    </w:p>
    <w:p w14:paraId="5B68BAC9" w14:textId="77777777" w:rsidR="00AF2B0D" w:rsidRPr="00CA1495" w:rsidRDefault="00AF2B0D" w:rsidP="006F4A90">
      <w:pPr>
        <w:pStyle w:val="Heading4"/>
        <w:rPr>
          <w:lang w:eastAsia="ja-JP"/>
        </w:rPr>
      </w:pPr>
      <w:r>
        <w:rPr>
          <w:lang w:eastAsia="zh-CN"/>
        </w:rPr>
        <w:t>5.2.2</w:t>
      </w:r>
      <w:r w:rsidRPr="00CA1495">
        <w:t>.</w:t>
      </w:r>
      <w:r w:rsidRPr="00CA1495">
        <w:rPr>
          <w:lang w:eastAsia="zh-CN"/>
        </w:rPr>
        <w:t>1</w:t>
      </w:r>
      <w:r w:rsidRPr="00CA1495">
        <w:tab/>
      </w:r>
      <w:r w:rsidRPr="00CA1495">
        <w:rPr>
          <w:lang w:eastAsia="zh-CN"/>
        </w:rPr>
        <w:t>O</w:t>
      </w:r>
      <w:r w:rsidRPr="00CA1495">
        <w:t>perating bands</w:t>
      </w:r>
      <w:r w:rsidRPr="00CA1495">
        <w:rPr>
          <w:lang w:eastAsia="zh-CN"/>
        </w:rPr>
        <w:t xml:space="preserve"> for </w:t>
      </w:r>
      <w:r>
        <w:rPr>
          <w:lang w:eastAsia="zh-CN"/>
        </w:rPr>
        <w:t>EN-</w:t>
      </w:r>
      <w:r w:rsidRPr="00CA1495">
        <w:rPr>
          <w:rFonts w:hint="eastAsia"/>
          <w:lang w:eastAsia="ja-JP"/>
        </w:rPr>
        <w:t>DC</w:t>
      </w:r>
    </w:p>
    <w:p w14:paraId="5BD28F81" w14:textId="7B237209" w:rsidR="00B44793" w:rsidRPr="002B68A9" w:rsidRDefault="00B44793" w:rsidP="00B44793">
      <w:pPr>
        <w:pStyle w:val="TH"/>
        <w:rPr>
          <w:lang w:val="en-US"/>
        </w:rPr>
      </w:pPr>
      <w:r w:rsidRPr="002B68A9">
        <w:t>Table 5.2B.5.4-1: Band combinations EN-DC</w:t>
      </w:r>
      <w:r w:rsidRPr="002B68A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F2B0D" w14:paraId="4392069E" w14:textId="77777777" w:rsidTr="00237B9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7D82394" w14:textId="77777777" w:rsidR="00AF2B0D" w:rsidRDefault="00AF2B0D"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D9A4D3" w14:textId="77777777" w:rsidR="00AF2B0D" w:rsidRDefault="00AF2B0D"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953E78" w14:textId="77777777" w:rsidR="00AF2B0D" w:rsidRDefault="00AF2B0D"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8A5956" w14:textId="77777777" w:rsidR="00AF2B0D" w:rsidRDefault="00AF2B0D" w:rsidP="00237B93">
            <w:pPr>
              <w:pStyle w:val="TAH"/>
              <w:tabs>
                <w:tab w:val="left" w:pos="332"/>
              </w:tabs>
              <w:rPr>
                <w:rFonts w:cs="Arial"/>
              </w:rPr>
            </w:pPr>
            <w:r>
              <w:rPr>
                <w:rFonts w:cs="Arial"/>
              </w:rPr>
              <w:t>Single UL allowed</w:t>
            </w:r>
          </w:p>
        </w:tc>
      </w:tr>
      <w:tr w:rsidR="00AF2B0D" w14:paraId="0B0621C4" w14:textId="77777777" w:rsidTr="00237B93">
        <w:trPr>
          <w:trHeight w:val="288"/>
          <w:jc w:val="center"/>
        </w:trPr>
        <w:tc>
          <w:tcPr>
            <w:tcW w:w="1597" w:type="dxa"/>
            <w:tcBorders>
              <w:top w:val="single" w:sz="4" w:space="0" w:color="auto"/>
              <w:left w:val="single" w:sz="4" w:space="0" w:color="auto"/>
              <w:right w:val="single" w:sz="4" w:space="0" w:color="auto"/>
            </w:tcBorders>
            <w:vAlign w:val="center"/>
          </w:tcPr>
          <w:p w14:paraId="5414B516" w14:textId="77777777" w:rsidR="00AF2B0D" w:rsidRDefault="00AF2B0D" w:rsidP="00237B93">
            <w:pPr>
              <w:pStyle w:val="TAC"/>
              <w:rPr>
                <w:lang w:val="fi-FI"/>
              </w:rPr>
            </w:pPr>
            <w:r>
              <w:rPr>
                <w:rFonts w:cs="Arial"/>
                <w:lang w:eastAsia="ja-JP"/>
              </w:rPr>
              <w:t>DC_</w:t>
            </w:r>
            <w:r w:rsidRPr="00043237">
              <w:rPr>
                <w:rFonts w:cs="Arial"/>
                <w:lang w:eastAsia="ja-JP"/>
              </w:rPr>
              <w:t>2-12-30-66</w:t>
            </w:r>
            <w:r>
              <w:rPr>
                <w:rFonts w:cs="Arial"/>
                <w:lang w:eastAsia="ja-JP"/>
              </w:rPr>
              <w:t>_n260</w:t>
            </w:r>
          </w:p>
        </w:tc>
        <w:tc>
          <w:tcPr>
            <w:tcW w:w="1686" w:type="dxa"/>
            <w:tcBorders>
              <w:top w:val="single" w:sz="4" w:space="0" w:color="auto"/>
              <w:left w:val="single" w:sz="4" w:space="0" w:color="auto"/>
              <w:right w:val="single" w:sz="4" w:space="0" w:color="auto"/>
            </w:tcBorders>
            <w:vAlign w:val="center"/>
          </w:tcPr>
          <w:p w14:paraId="3973F717" w14:textId="77777777" w:rsidR="00AF2B0D" w:rsidRDefault="00AF2B0D" w:rsidP="00237B93">
            <w:pPr>
              <w:pStyle w:val="TAC"/>
            </w:pPr>
            <w:r>
              <w:rPr>
                <w:rFonts w:cs="Arial" w:hint="eastAsia"/>
                <w:lang w:eastAsia="ja-JP"/>
              </w:rPr>
              <w:t>CA</w:t>
            </w:r>
            <w:r>
              <w:rPr>
                <w:rFonts w:cs="Arial"/>
                <w:lang w:eastAsia="ja-JP"/>
              </w:rPr>
              <w:t>_</w:t>
            </w:r>
            <w:r w:rsidRPr="00043237">
              <w:rPr>
                <w:rFonts w:cs="Arial"/>
                <w:lang w:eastAsia="ja-JP"/>
              </w:rPr>
              <w:t>2-12-30-66</w:t>
            </w:r>
          </w:p>
        </w:tc>
        <w:tc>
          <w:tcPr>
            <w:tcW w:w="956" w:type="dxa"/>
            <w:tcBorders>
              <w:top w:val="single" w:sz="4" w:space="0" w:color="auto"/>
              <w:left w:val="single" w:sz="4" w:space="0" w:color="auto"/>
              <w:right w:val="single" w:sz="4" w:space="0" w:color="auto"/>
            </w:tcBorders>
            <w:vAlign w:val="center"/>
          </w:tcPr>
          <w:p w14:paraId="30DB0EFD" w14:textId="77777777" w:rsidR="00AF2B0D" w:rsidRDefault="00AF2B0D" w:rsidP="00237B9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EDACD62" w14:textId="77777777" w:rsidR="00AF2B0D" w:rsidRDefault="00AF2B0D" w:rsidP="00237B93">
            <w:pPr>
              <w:pStyle w:val="TAC"/>
            </w:pPr>
          </w:p>
        </w:tc>
      </w:tr>
    </w:tbl>
    <w:p w14:paraId="054A04AB" w14:textId="77777777" w:rsidR="00AF2B0D" w:rsidRPr="00CA1495" w:rsidRDefault="00AF2B0D" w:rsidP="006F4A90">
      <w:pPr>
        <w:rPr>
          <w:lang w:val="en-US" w:eastAsia="zh-CN"/>
        </w:rPr>
      </w:pPr>
    </w:p>
    <w:p w14:paraId="03A1CAE6" w14:textId="77777777" w:rsidR="00AF2B0D" w:rsidRPr="00355355" w:rsidRDefault="00AF2B0D" w:rsidP="006F4A90">
      <w:pPr>
        <w:pStyle w:val="Heading4"/>
        <w:rPr>
          <w:lang w:eastAsia="zh-CN"/>
        </w:rPr>
      </w:pPr>
      <w:r>
        <w:rPr>
          <w:lang w:eastAsia="zh-CN"/>
        </w:rPr>
        <w:t>5.2.2</w:t>
      </w:r>
      <w:r w:rsidRPr="00355355">
        <w:rPr>
          <w:lang w:eastAsia="zh-CN"/>
        </w:rPr>
        <w:t>.</w:t>
      </w:r>
      <w:r w:rsidRPr="00355355">
        <w:rPr>
          <w:rFonts w:hint="eastAsia"/>
          <w:lang w:eastAsia="zh-CN"/>
        </w:rPr>
        <w:t>2</w:t>
      </w:r>
      <w:r w:rsidRPr="00355355">
        <w:rPr>
          <w:lang w:eastAsia="zh-CN"/>
        </w:rPr>
        <w:tab/>
        <w:t xml:space="preserve">Configuration for </w:t>
      </w:r>
      <w:r w:rsidRPr="00355355">
        <w:rPr>
          <w:rFonts w:hint="eastAsia"/>
          <w:lang w:eastAsia="zh-CN"/>
        </w:rPr>
        <w:t>DC</w:t>
      </w:r>
    </w:p>
    <w:p w14:paraId="70F18490" w14:textId="7EDDF308" w:rsidR="00B44793" w:rsidRPr="002B68A9" w:rsidRDefault="00B44793" w:rsidP="00B44793">
      <w:pPr>
        <w:pStyle w:val="TH"/>
      </w:pPr>
      <w:r w:rsidRPr="002B68A9">
        <w:t>Table 5.5B.5.4-1: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F2B0D" w14:paraId="357B3441"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776C30" w14:textId="77777777" w:rsidR="00AF2B0D" w:rsidRDefault="00AF2B0D" w:rsidP="00237B93">
            <w:pPr>
              <w:pStyle w:val="TAH"/>
              <w:rPr>
                <w:lang w:val="en-US" w:eastAsia="fi-FI"/>
              </w:rPr>
            </w:pPr>
            <w:r>
              <w:rPr>
                <w:lang w:val="en-US" w:eastAsia="fi-FI"/>
              </w:rPr>
              <w:t>EN-DC</w:t>
            </w:r>
          </w:p>
          <w:p w14:paraId="0C7E7297" w14:textId="77777777" w:rsidR="00AF2B0D" w:rsidRDefault="00AF2B0D"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FEB5CA" w14:textId="77777777" w:rsidR="00AF2B0D" w:rsidRDefault="00AF2B0D" w:rsidP="00237B93">
            <w:pPr>
              <w:pStyle w:val="TAH"/>
              <w:rPr>
                <w:lang w:val="en-US" w:eastAsia="fi-FI"/>
              </w:rPr>
            </w:pPr>
            <w:r>
              <w:rPr>
                <w:lang w:val="en-US" w:eastAsia="fi-FI"/>
              </w:rPr>
              <w:t>Uplink EN-DC</w:t>
            </w:r>
          </w:p>
          <w:p w14:paraId="6B90E34B" w14:textId="77777777" w:rsidR="00AF2B0D" w:rsidRDefault="00AF2B0D" w:rsidP="00237B93">
            <w:pPr>
              <w:pStyle w:val="TAH"/>
              <w:rPr>
                <w:lang w:val="en-US" w:eastAsia="fi-FI"/>
              </w:rPr>
            </w:pPr>
            <w:r>
              <w:rPr>
                <w:lang w:val="en-US" w:eastAsia="fi-FI"/>
              </w:rPr>
              <w:t>configuration</w:t>
            </w:r>
          </w:p>
          <w:p w14:paraId="306C9714" w14:textId="77777777" w:rsidR="00AF2B0D" w:rsidRDefault="00AF2B0D"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ECA438" w14:textId="77777777" w:rsidR="00AF2B0D" w:rsidRDefault="00AF2B0D"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164DCE6" w14:textId="77777777" w:rsidR="00AF2B0D" w:rsidRDefault="00AF2B0D"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AF2B0D" w14:paraId="067D65D1"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906D24" w14:textId="77777777" w:rsidR="00AF2B0D" w:rsidRDefault="00AF2B0D" w:rsidP="00237B93">
            <w:pPr>
              <w:pStyle w:val="TAC"/>
              <w:rPr>
                <w:b/>
                <w:lang w:val="en-US" w:eastAsia="fi-FI"/>
              </w:rPr>
            </w:pPr>
            <w:r>
              <w:rPr>
                <w:rFonts w:cs="Arial"/>
                <w:lang w:eastAsia="ja-JP"/>
              </w:rPr>
              <w:t>DC_</w:t>
            </w:r>
            <w:r w:rsidRPr="00043237">
              <w:rPr>
                <w:rFonts w:cs="Arial"/>
                <w:lang w:eastAsia="ja-JP"/>
              </w:rPr>
              <w:t>2A-12A-30A-66A</w:t>
            </w:r>
            <w:r>
              <w:rPr>
                <w:rFonts w:cs="Arial"/>
                <w:lang w:eastAsia="ja-JP"/>
              </w:rPr>
              <w:t>_n260</w:t>
            </w:r>
          </w:p>
        </w:tc>
        <w:tc>
          <w:tcPr>
            <w:tcW w:w="2279" w:type="dxa"/>
            <w:tcBorders>
              <w:top w:val="single" w:sz="4" w:space="0" w:color="auto"/>
              <w:left w:val="single" w:sz="4" w:space="0" w:color="auto"/>
              <w:bottom w:val="single" w:sz="4" w:space="0" w:color="auto"/>
              <w:right w:val="single" w:sz="4" w:space="0" w:color="auto"/>
            </w:tcBorders>
            <w:vAlign w:val="center"/>
          </w:tcPr>
          <w:p w14:paraId="09B7DB84" w14:textId="77777777" w:rsidR="00AF2B0D" w:rsidRPr="00AD1838" w:rsidRDefault="00AF2B0D" w:rsidP="00237B93">
            <w:pPr>
              <w:pStyle w:val="TAH"/>
              <w:rPr>
                <w:b w:val="0"/>
                <w:lang w:val="en-US" w:eastAsia="fi-FI"/>
              </w:rPr>
            </w:pPr>
            <w:r w:rsidRPr="00AD1838">
              <w:rPr>
                <w:b w:val="0"/>
                <w:lang w:val="en-US" w:eastAsia="fi-FI"/>
              </w:rPr>
              <w:t>DC_2A_n260A</w:t>
            </w:r>
          </w:p>
          <w:p w14:paraId="6D6D1DD5" w14:textId="77777777" w:rsidR="00AF2B0D" w:rsidRPr="00AD1838" w:rsidRDefault="00AF2B0D" w:rsidP="00237B93">
            <w:pPr>
              <w:pStyle w:val="TAH"/>
              <w:rPr>
                <w:b w:val="0"/>
                <w:lang w:val="en-US" w:eastAsia="fi-FI"/>
              </w:rPr>
            </w:pPr>
            <w:r w:rsidRPr="00AD1838">
              <w:rPr>
                <w:b w:val="0"/>
                <w:lang w:val="en-US" w:eastAsia="fi-FI"/>
              </w:rPr>
              <w:t>DC_12A_n260A</w:t>
            </w:r>
          </w:p>
          <w:p w14:paraId="0E1E6E24" w14:textId="77777777" w:rsidR="00AF2B0D" w:rsidRDefault="00AF2B0D" w:rsidP="00237B93">
            <w:pPr>
              <w:pStyle w:val="TAH"/>
              <w:rPr>
                <w:b w:val="0"/>
                <w:lang w:val="en-US" w:eastAsia="fi-FI"/>
              </w:rPr>
            </w:pPr>
            <w:r>
              <w:rPr>
                <w:b w:val="0"/>
                <w:lang w:val="en-US" w:eastAsia="fi-FI"/>
              </w:rPr>
              <w:t>DC_</w:t>
            </w:r>
            <w:r>
              <w:rPr>
                <w:b w:val="0"/>
                <w:lang w:val="en-US" w:eastAsia="ja-JP"/>
              </w:rPr>
              <w:t>30</w:t>
            </w:r>
            <w:r>
              <w:rPr>
                <w:b w:val="0"/>
                <w:lang w:val="en-US" w:eastAsia="fi-FI"/>
              </w:rPr>
              <w:t>A_n260A</w:t>
            </w:r>
          </w:p>
          <w:p w14:paraId="407414FF" w14:textId="77777777" w:rsidR="00AF2B0D" w:rsidRDefault="00AF2B0D" w:rsidP="00237B9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566423" w14:textId="77777777" w:rsidR="00AF2B0D" w:rsidRDefault="00AF2B0D" w:rsidP="00237B93">
            <w:pPr>
              <w:pStyle w:val="TAH"/>
              <w:rPr>
                <w:b w:val="0"/>
              </w:rPr>
            </w:pPr>
            <w:r>
              <w:rPr>
                <w:b w:val="0"/>
              </w:rPr>
              <w:t>CA_</w:t>
            </w:r>
            <w:r w:rsidRPr="00043237">
              <w:rPr>
                <w:rFonts w:cs="Arial"/>
                <w:b w:val="0"/>
                <w:lang w:eastAsia="ja-JP"/>
              </w:rPr>
              <w:t>2A-12A-30A-66A</w:t>
            </w:r>
          </w:p>
        </w:tc>
        <w:tc>
          <w:tcPr>
            <w:tcW w:w="2358" w:type="dxa"/>
            <w:tcBorders>
              <w:top w:val="single" w:sz="4" w:space="0" w:color="auto"/>
              <w:left w:val="single" w:sz="4" w:space="0" w:color="auto"/>
              <w:bottom w:val="single" w:sz="4" w:space="0" w:color="auto"/>
              <w:right w:val="single" w:sz="4" w:space="0" w:color="auto"/>
            </w:tcBorders>
            <w:vAlign w:val="center"/>
          </w:tcPr>
          <w:p w14:paraId="4D4C62F6" w14:textId="77777777" w:rsidR="00AF2B0D" w:rsidRDefault="00AF2B0D" w:rsidP="00237B93">
            <w:pPr>
              <w:pStyle w:val="TAH"/>
              <w:rPr>
                <w:b w:val="0"/>
                <w:lang w:eastAsia="fi-FI"/>
              </w:rPr>
            </w:pPr>
            <w:r>
              <w:rPr>
                <w:b w:val="0"/>
                <w:lang w:val="fi-FI" w:eastAsia="fi-FI"/>
              </w:rPr>
              <w:t>n260</w:t>
            </w:r>
            <w:r w:rsidR="00070BAB">
              <w:rPr>
                <w:b w:val="0"/>
                <w:lang w:val="fi-FI" w:eastAsia="fi-FI"/>
              </w:rPr>
              <w:t>A</w:t>
            </w:r>
          </w:p>
        </w:tc>
      </w:tr>
    </w:tbl>
    <w:p w14:paraId="13B7AC5D" w14:textId="77777777" w:rsidR="00AF2B0D" w:rsidRPr="00CA1495" w:rsidRDefault="00AF2B0D" w:rsidP="006F4A90">
      <w:pPr>
        <w:rPr>
          <w:lang w:val="en-US" w:eastAsia="zh-CN"/>
        </w:rPr>
      </w:pPr>
    </w:p>
    <w:p w14:paraId="085C306C" w14:textId="77777777" w:rsidR="00AF2B0D" w:rsidRPr="00CA1495" w:rsidRDefault="00AF2B0D" w:rsidP="006F4A90">
      <w:pPr>
        <w:pStyle w:val="Heading4"/>
        <w:rPr>
          <w:lang w:eastAsia="zh-CN"/>
        </w:rPr>
      </w:pPr>
      <w:r>
        <w:t>5.2.2</w:t>
      </w:r>
      <w:r w:rsidRPr="00CA1495">
        <w:t>.</w:t>
      </w:r>
      <w:r>
        <w:rPr>
          <w:lang w:eastAsia="zh-CN"/>
        </w:rPr>
        <w:t>3</w:t>
      </w:r>
      <w:r w:rsidRPr="00355355">
        <w:rPr>
          <w:lang w:eastAsia="zh-CN"/>
        </w:rPr>
        <w:tab/>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53BA6165" w14:textId="54135A03" w:rsidR="00AF2B0D" w:rsidRPr="00086BF8" w:rsidRDefault="00AF2B0D" w:rsidP="00AF2B0D">
      <w:pPr>
        <w:jc w:val="center"/>
        <w:rPr>
          <w:rFonts w:ascii="Arial" w:hAnsi="Arial"/>
          <w:b/>
          <w:lang w:eastAsia="x-none"/>
        </w:rPr>
      </w:pPr>
      <w:r w:rsidRPr="00086BF8">
        <w:rPr>
          <w:rFonts w:ascii="Arial" w:hAnsi="Arial"/>
          <w:b/>
          <w:lang w:eastAsia="x-none"/>
        </w:rPr>
        <w:t xml:space="preserve">Table </w:t>
      </w:r>
      <w:ins w:id="1119" w:author="RAN4#92 - JOH, Nokia" w:date="2019-08-21T19:44:00Z">
        <w:r w:rsidR="00AC4DF2" w:rsidRPr="00AC4DF2">
          <w:rPr>
            <w:rFonts w:ascii="Arial" w:hAnsi="Arial"/>
            <w:b/>
            <w:lang w:eastAsia="x-none"/>
          </w:rPr>
          <w:t>6.2B.4.2.4.4-1</w:t>
        </w:r>
      </w:ins>
      <w:del w:id="1120" w:author="RAN4#92 - JOH, Nokia" w:date="2019-08-21T19:44:00Z">
        <w:r w:rsidDel="00AC4DF2">
          <w:rPr>
            <w:rFonts w:ascii="Arial" w:hAnsi="Arial"/>
            <w:b/>
            <w:lang w:eastAsia="x-none"/>
          </w:rPr>
          <w:delText>6.x</w:delText>
        </w:r>
        <w:r w:rsidRPr="00086BF8" w:rsidDel="00AC4DF2">
          <w:rPr>
            <w:rFonts w:ascii="Arial" w:hAnsi="Arial"/>
            <w:b/>
            <w:lang w:eastAsia="x-none"/>
          </w:rPr>
          <w:delText>.4</w:delText>
        </w:r>
        <w:r w:rsidRPr="00086BF8" w:rsidDel="00AC4DF2">
          <w:rPr>
            <w:rFonts w:ascii="Arial" w:hAnsi="Arial" w:hint="eastAsia"/>
            <w:b/>
            <w:lang w:eastAsia="x-none"/>
          </w:rPr>
          <w:delText>-</w:delText>
        </w:r>
        <w:r w:rsidRPr="00086BF8" w:rsidDel="00AC4DF2">
          <w:rPr>
            <w:rFonts w:ascii="Arial" w:hAnsi="Arial"/>
            <w:b/>
            <w:lang w:eastAsia="x-none"/>
          </w:rPr>
          <w:delText>1</w:delText>
        </w:r>
      </w:del>
      <w:r w:rsidRPr="00086BF8">
        <w:rPr>
          <w:rFonts w:ascii="Arial" w:hAnsi="Arial"/>
          <w:b/>
          <w:lang w:eastAsia="x-none"/>
        </w:rPr>
        <w:t xml:space="preserve">: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B0D" w:rsidRPr="00CA1495" w14:paraId="479DF39B" w14:textId="77777777" w:rsidTr="00237B93">
        <w:trPr>
          <w:tblHeader/>
          <w:jc w:val="center"/>
        </w:trPr>
        <w:tc>
          <w:tcPr>
            <w:tcW w:w="1535" w:type="dxa"/>
            <w:vAlign w:val="center"/>
          </w:tcPr>
          <w:p w14:paraId="30374871" w14:textId="77777777" w:rsidR="00AF2B0D" w:rsidRPr="00CA1495" w:rsidRDefault="00414875" w:rsidP="00237B93">
            <w:pPr>
              <w:pStyle w:val="TAH"/>
            </w:pPr>
            <w:r>
              <w:rPr>
                <w:rFonts w:cs="Arial"/>
              </w:rPr>
              <w:t>EN-DC b</w:t>
            </w:r>
            <w:r w:rsidRPr="007E3289">
              <w:rPr>
                <w:rFonts w:cs="Arial"/>
              </w:rPr>
              <w:t>and</w:t>
            </w:r>
          </w:p>
        </w:tc>
        <w:tc>
          <w:tcPr>
            <w:tcW w:w="2049" w:type="dxa"/>
            <w:vAlign w:val="center"/>
          </w:tcPr>
          <w:p w14:paraId="53E2EE57" w14:textId="77777777" w:rsidR="00AF2B0D" w:rsidRPr="00CA1495" w:rsidRDefault="00AF2B0D" w:rsidP="00237B93">
            <w:pPr>
              <w:pStyle w:val="TAH"/>
            </w:pPr>
            <w:r w:rsidRPr="00CA1495">
              <w:t>E-UTRA and NR Band</w:t>
            </w:r>
          </w:p>
        </w:tc>
        <w:tc>
          <w:tcPr>
            <w:tcW w:w="2340" w:type="dxa"/>
            <w:vAlign w:val="center"/>
          </w:tcPr>
          <w:p w14:paraId="43DE70E6" w14:textId="77777777" w:rsidR="00AF2B0D" w:rsidRPr="00CA1495" w:rsidRDefault="00AF2B0D" w:rsidP="00237B93">
            <w:pPr>
              <w:pStyle w:val="TAH"/>
            </w:pPr>
            <w:proofErr w:type="spellStart"/>
            <w:r w:rsidRPr="00CA1495">
              <w:t>ΔT</w:t>
            </w:r>
            <w:r w:rsidRPr="00CA1495">
              <w:rPr>
                <w:vertAlign w:val="subscript"/>
              </w:rPr>
              <w:t>IB,c</w:t>
            </w:r>
            <w:proofErr w:type="spellEnd"/>
            <w:r w:rsidRPr="00CA1495">
              <w:t xml:space="preserve"> [dB]</w:t>
            </w:r>
          </w:p>
        </w:tc>
      </w:tr>
      <w:tr w:rsidR="00AF2B0D" w:rsidRPr="00CA1495" w14:paraId="3E684943" w14:textId="77777777" w:rsidTr="00237B93">
        <w:trPr>
          <w:jc w:val="center"/>
        </w:trPr>
        <w:tc>
          <w:tcPr>
            <w:tcW w:w="1535" w:type="dxa"/>
            <w:vMerge w:val="restart"/>
            <w:vAlign w:val="center"/>
          </w:tcPr>
          <w:p w14:paraId="1197692A" w14:textId="77777777" w:rsidR="00AF2B0D" w:rsidRPr="00024DBA" w:rsidRDefault="00AF2B0D" w:rsidP="00237B93">
            <w:pPr>
              <w:pStyle w:val="TAC"/>
              <w:rPr>
                <w:rFonts w:cs="Arial"/>
                <w:lang w:val="en-US"/>
              </w:rPr>
            </w:pPr>
            <w:r w:rsidRPr="00862984">
              <w:rPr>
                <w:rFonts w:cs="Arial"/>
              </w:rPr>
              <w:t>DC_</w:t>
            </w:r>
            <w:r>
              <w:rPr>
                <w:rFonts w:cs="Arial"/>
                <w:lang w:val="sv-SE"/>
              </w:rPr>
              <w:t>2-</w:t>
            </w:r>
            <w:r w:rsidRPr="00862984">
              <w:rPr>
                <w:rFonts w:cs="Arial"/>
              </w:rPr>
              <w:t>12-30</w:t>
            </w:r>
            <w:r>
              <w:rPr>
                <w:rFonts w:cs="Arial"/>
                <w:lang w:val="sv-SE"/>
              </w:rPr>
              <w:t>-66</w:t>
            </w:r>
            <w:r w:rsidRPr="00862984">
              <w:rPr>
                <w:rFonts w:cs="Arial"/>
              </w:rPr>
              <w:t>_n260</w:t>
            </w:r>
          </w:p>
        </w:tc>
        <w:tc>
          <w:tcPr>
            <w:tcW w:w="2049" w:type="dxa"/>
            <w:vAlign w:val="center"/>
          </w:tcPr>
          <w:p w14:paraId="78AA1A4A"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30BF8544" w14:textId="77777777" w:rsidR="00AF2B0D" w:rsidRPr="00505539" w:rsidRDefault="00AF2B0D" w:rsidP="00237B93">
            <w:pPr>
              <w:pStyle w:val="TAC"/>
              <w:rPr>
                <w:rFonts w:cs="Arial"/>
                <w:lang w:eastAsia="zh-CN"/>
              </w:rPr>
            </w:pPr>
            <w:r w:rsidRPr="00505539">
              <w:rPr>
                <w:lang w:eastAsia="ko-KR"/>
              </w:rPr>
              <w:t>0.5</w:t>
            </w:r>
          </w:p>
        </w:tc>
      </w:tr>
      <w:tr w:rsidR="00AF2B0D" w:rsidRPr="00CA1495" w14:paraId="7DEEB224" w14:textId="77777777" w:rsidTr="00237B93">
        <w:trPr>
          <w:jc w:val="center"/>
        </w:trPr>
        <w:tc>
          <w:tcPr>
            <w:tcW w:w="1535" w:type="dxa"/>
            <w:vMerge/>
            <w:vAlign w:val="center"/>
          </w:tcPr>
          <w:p w14:paraId="41CF54B9"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49F21EB0"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68902BD6" w14:textId="77777777" w:rsidR="00AF2B0D" w:rsidRPr="00505539" w:rsidRDefault="00AF2B0D" w:rsidP="00237B93">
            <w:pPr>
              <w:pStyle w:val="TAC"/>
              <w:rPr>
                <w:rFonts w:cs="Arial"/>
                <w:lang w:eastAsia="zh-CN"/>
              </w:rPr>
            </w:pPr>
            <w:r w:rsidRPr="00505539">
              <w:rPr>
                <w:lang w:eastAsia="ko-KR"/>
              </w:rPr>
              <w:t>0.8</w:t>
            </w:r>
          </w:p>
        </w:tc>
      </w:tr>
      <w:tr w:rsidR="00AF2B0D" w:rsidRPr="00CA1495" w14:paraId="073E6BF5" w14:textId="77777777" w:rsidTr="00237B93">
        <w:trPr>
          <w:jc w:val="center"/>
        </w:trPr>
        <w:tc>
          <w:tcPr>
            <w:tcW w:w="1535" w:type="dxa"/>
            <w:vMerge/>
            <w:vAlign w:val="center"/>
          </w:tcPr>
          <w:p w14:paraId="49350384"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11D4C349" w14:textId="77777777" w:rsidR="00AF2B0D" w:rsidRPr="005B6E29"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2A548350" w14:textId="77777777" w:rsidR="00AF2B0D" w:rsidRPr="00505539" w:rsidRDefault="00AF2B0D" w:rsidP="00237B93">
            <w:pPr>
              <w:pStyle w:val="TAC"/>
              <w:rPr>
                <w:rFonts w:cs="Arial"/>
                <w:lang w:eastAsia="zh-CN"/>
              </w:rPr>
            </w:pPr>
            <w:r w:rsidRPr="00505539">
              <w:rPr>
                <w:lang w:eastAsia="ko-KR"/>
              </w:rPr>
              <w:t>0.3</w:t>
            </w:r>
          </w:p>
        </w:tc>
      </w:tr>
      <w:tr w:rsidR="00AF2B0D" w:rsidRPr="00CA1495" w14:paraId="548E253B" w14:textId="77777777" w:rsidTr="00237B93">
        <w:trPr>
          <w:jc w:val="center"/>
        </w:trPr>
        <w:tc>
          <w:tcPr>
            <w:tcW w:w="1535" w:type="dxa"/>
            <w:vMerge/>
            <w:vAlign w:val="center"/>
          </w:tcPr>
          <w:p w14:paraId="00C04BF5"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6C2EA116"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3E6B3D7" w14:textId="77777777" w:rsidR="00AF2B0D" w:rsidRPr="00505539" w:rsidRDefault="00AF2B0D" w:rsidP="00237B93">
            <w:pPr>
              <w:pStyle w:val="TAC"/>
              <w:rPr>
                <w:lang w:eastAsia="ja-JP"/>
              </w:rPr>
            </w:pPr>
            <w:r w:rsidRPr="00505539">
              <w:rPr>
                <w:lang w:eastAsia="ko-KR"/>
              </w:rPr>
              <w:t>0.5</w:t>
            </w:r>
          </w:p>
        </w:tc>
      </w:tr>
      <w:tr w:rsidR="00AF2B0D" w:rsidRPr="00CA1495" w14:paraId="5AACE2A7" w14:textId="77777777" w:rsidTr="00237B93">
        <w:trPr>
          <w:jc w:val="center"/>
        </w:trPr>
        <w:tc>
          <w:tcPr>
            <w:tcW w:w="1535" w:type="dxa"/>
            <w:vMerge/>
            <w:vAlign w:val="center"/>
          </w:tcPr>
          <w:p w14:paraId="6C373860"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1D7AA2F4" w14:textId="77777777" w:rsidR="00AF2B0D" w:rsidRPr="0072417A" w:rsidRDefault="00AF2B0D" w:rsidP="00237B9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4CA29A9" w14:textId="77777777" w:rsidR="00AF2B0D" w:rsidRPr="00510A5F" w:rsidRDefault="00AF2B0D" w:rsidP="00237B93">
            <w:pPr>
              <w:pStyle w:val="TAC"/>
              <w:rPr>
                <w:lang w:val="en-US" w:eastAsia="ja-JP"/>
              </w:rPr>
            </w:pPr>
            <w:r>
              <w:rPr>
                <w:lang w:val="en-US" w:eastAsia="ja-JP"/>
              </w:rPr>
              <w:t>0</w:t>
            </w:r>
          </w:p>
        </w:tc>
      </w:tr>
    </w:tbl>
    <w:p w14:paraId="35800B97" w14:textId="77777777" w:rsidR="00AF2B0D" w:rsidRPr="00CA1495" w:rsidRDefault="00AF2B0D" w:rsidP="00AF2B0D">
      <w:pPr>
        <w:ind w:left="720"/>
      </w:pPr>
    </w:p>
    <w:p w14:paraId="0C49816A" w14:textId="13792AC9" w:rsidR="00AF2B0D" w:rsidRPr="00086BF8" w:rsidRDefault="00AF2B0D" w:rsidP="00AF2B0D">
      <w:pPr>
        <w:jc w:val="center"/>
        <w:rPr>
          <w:rFonts w:ascii="Arial" w:hAnsi="Arial"/>
          <w:b/>
          <w:lang w:eastAsia="x-none"/>
        </w:rPr>
      </w:pPr>
      <w:r w:rsidRPr="00086BF8">
        <w:rPr>
          <w:rFonts w:ascii="Arial" w:hAnsi="Arial"/>
          <w:b/>
          <w:lang w:eastAsia="x-none"/>
        </w:rPr>
        <w:t xml:space="preserve">Table </w:t>
      </w:r>
      <w:ins w:id="1121" w:author="RAN4#92 - JOH, Nokia" w:date="2019-08-21T19:44:00Z">
        <w:r w:rsidR="00AC4DF2" w:rsidRPr="00AC4DF2">
          <w:rPr>
            <w:rFonts w:ascii="Arial" w:hAnsi="Arial"/>
            <w:b/>
            <w:lang w:eastAsia="x-none"/>
          </w:rPr>
          <w:t>7.3B.3.4.4-1</w:t>
        </w:r>
      </w:ins>
      <w:del w:id="1122" w:author="RAN4#92 - JOH, Nokia" w:date="2019-08-21T19:44:00Z">
        <w:r w:rsidDel="00AC4DF2">
          <w:rPr>
            <w:rFonts w:ascii="Arial" w:hAnsi="Arial"/>
            <w:b/>
            <w:lang w:eastAsia="x-none"/>
          </w:rPr>
          <w:delText>6.x</w:delText>
        </w:r>
        <w:r w:rsidRPr="00086BF8" w:rsidDel="00AC4DF2">
          <w:rPr>
            <w:rFonts w:ascii="Arial" w:hAnsi="Arial"/>
            <w:b/>
            <w:lang w:eastAsia="x-none"/>
          </w:rPr>
          <w:delText>.4</w:delText>
        </w:r>
      </w:del>
      <w:r w:rsidRPr="00086BF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F2B0D" w:rsidRPr="00CA1495" w14:paraId="223DEE07" w14:textId="77777777" w:rsidTr="00237B93">
        <w:trPr>
          <w:tblHeader/>
          <w:jc w:val="center"/>
        </w:trPr>
        <w:tc>
          <w:tcPr>
            <w:tcW w:w="1535" w:type="dxa"/>
            <w:vAlign w:val="center"/>
          </w:tcPr>
          <w:p w14:paraId="7AF68603" w14:textId="77777777" w:rsidR="00AF2B0D" w:rsidRPr="00CA1495" w:rsidRDefault="00414875" w:rsidP="00237B93">
            <w:pPr>
              <w:pStyle w:val="TAH"/>
            </w:pPr>
            <w:r>
              <w:rPr>
                <w:rFonts w:cs="Arial"/>
              </w:rPr>
              <w:t>EN-DC b</w:t>
            </w:r>
            <w:r w:rsidRPr="007E3289">
              <w:rPr>
                <w:rFonts w:cs="Arial"/>
              </w:rPr>
              <w:t>and</w:t>
            </w:r>
          </w:p>
        </w:tc>
        <w:tc>
          <w:tcPr>
            <w:tcW w:w="2052" w:type="dxa"/>
            <w:vAlign w:val="center"/>
          </w:tcPr>
          <w:p w14:paraId="5E801E5E" w14:textId="77777777" w:rsidR="00AF2B0D" w:rsidRPr="00CA1495" w:rsidRDefault="00AF2B0D" w:rsidP="00237B93">
            <w:pPr>
              <w:pStyle w:val="TAH"/>
            </w:pPr>
            <w:r w:rsidRPr="00CA1495">
              <w:t>E-UTRA and NR Band</w:t>
            </w:r>
          </w:p>
        </w:tc>
        <w:tc>
          <w:tcPr>
            <w:tcW w:w="2340" w:type="dxa"/>
            <w:vAlign w:val="center"/>
          </w:tcPr>
          <w:p w14:paraId="7419F0F5" w14:textId="77777777" w:rsidR="00AF2B0D" w:rsidRPr="00CA1495" w:rsidRDefault="00AF2B0D" w:rsidP="00237B93">
            <w:pPr>
              <w:pStyle w:val="TAH"/>
            </w:pPr>
            <w:r w:rsidRPr="00CA1495">
              <w:t>ΔR</w:t>
            </w:r>
            <w:r w:rsidRPr="00CA1495">
              <w:rPr>
                <w:vertAlign w:val="subscript"/>
              </w:rPr>
              <w:t>IB</w:t>
            </w:r>
            <w:r w:rsidRPr="00CA1495">
              <w:t xml:space="preserve"> [dB]</w:t>
            </w:r>
          </w:p>
        </w:tc>
      </w:tr>
      <w:tr w:rsidR="00AF2B0D" w:rsidRPr="00CA1495" w14:paraId="57C992F3" w14:textId="77777777" w:rsidTr="00237B93">
        <w:trPr>
          <w:jc w:val="center"/>
        </w:trPr>
        <w:tc>
          <w:tcPr>
            <w:tcW w:w="1535" w:type="dxa"/>
            <w:vMerge w:val="restart"/>
            <w:vAlign w:val="center"/>
          </w:tcPr>
          <w:p w14:paraId="3CE1424F" w14:textId="77777777" w:rsidR="00AF2B0D" w:rsidRDefault="00AF2B0D" w:rsidP="00237B93">
            <w:pPr>
              <w:pStyle w:val="TAC"/>
            </w:pPr>
            <w:r>
              <w:rPr>
                <w:rFonts w:cs="Arial"/>
                <w:lang w:eastAsia="ja-JP"/>
              </w:rPr>
              <w:t>DC_2-12-30-66_n260</w:t>
            </w:r>
          </w:p>
        </w:tc>
        <w:tc>
          <w:tcPr>
            <w:tcW w:w="2052" w:type="dxa"/>
            <w:vAlign w:val="center"/>
          </w:tcPr>
          <w:p w14:paraId="28B99A48" w14:textId="77777777" w:rsidR="00AF2B0D" w:rsidRDefault="00AF2B0D" w:rsidP="00237B93">
            <w:pPr>
              <w:pStyle w:val="TAC"/>
              <w:rPr>
                <w:lang w:val="en-US" w:eastAsia="ja-JP"/>
              </w:rPr>
            </w:pPr>
            <w:r>
              <w:rPr>
                <w:rFonts w:cs="Arial"/>
                <w:lang w:val="en-US" w:eastAsia="ja-JP"/>
              </w:rPr>
              <w:t>2</w:t>
            </w:r>
          </w:p>
        </w:tc>
        <w:tc>
          <w:tcPr>
            <w:tcW w:w="2340" w:type="dxa"/>
            <w:vAlign w:val="center"/>
          </w:tcPr>
          <w:p w14:paraId="73607DDE" w14:textId="77777777" w:rsidR="00AF2B0D" w:rsidRPr="00505539" w:rsidRDefault="00AF2B0D" w:rsidP="00237B93">
            <w:pPr>
              <w:pStyle w:val="TAC"/>
              <w:rPr>
                <w:rFonts w:cs="Arial"/>
                <w:lang w:eastAsia="zh-CN"/>
              </w:rPr>
            </w:pPr>
            <w:r w:rsidRPr="00505539">
              <w:rPr>
                <w:lang w:eastAsia="ja-JP"/>
              </w:rPr>
              <w:t>0.4</w:t>
            </w:r>
          </w:p>
        </w:tc>
      </w:tr>
      <w:tr w:rsidR="00AF2B0D" w:rsidRPr="00CA1495" w14:paraId="3DA5AE06" w14:textId="77777777" w:rsidTr="00237B93">
        <w:trPr>
          <w:jc w:val="center"/>
        </w:trPr>
        <w:tc>
          <w:tcPr>
            <w:tcW w:w="1535" w:type="dxa"/>
            <w:vMerge/>
            <w:vAlign w:val="center"/>
          </w:tcPr>
          <w:p w14:paraId="6B17644B" w14:textId="77777777" w:rsidR="00AF2B0D" w:rsidRPr="00CA1495" w:rsidRDefault="00AF2B0D" w:rsidP="00237B93">
            <w:pPr>
              <w:pStyle w:val="TAC"/>
            </w:pPr>
          </w:p>
        </w:tc>
        <w:tc>
          <w:tcPr>
            <w:tcW w:w="2052" w:type="dxa"/>
            <w:vAlign w:val="center"/>
          </w:tcPr>
          <w:p w14:paraId="7B6F8049" w14:textId="77777777" w:rsidR="00AF2B0D" w:rsidRDefault="00AF2B0D" w:rsidP="00237B93">
            <w:pPr>
              <w:pStyle w:val="TAC"/>
              <w:rPr>
                <w:rFonts w:cs="Arial"/>
                <w:lang w:val="en-US" w:eastAsia="ja-JP"/>
              </w:rPr>
            </w:pPr>
            <w:r>
              <w:rPr>
                <w:rFonts w:cs="Arial"/>
                <w:lang w:val="en-US" w:eastAsia="ja-JP"/>
              </w:rPr>
              <w:t>12</w:t>
            </w:r>
          </w:p>
        </w:tc>
        <w:tc>
          <w:tcPr>
            <w:tcW w:w="2340" w:type="dxa"/>
            <w:vAlign w:val="center"/>
          </w:tcPr>
          <w:p w14:paraId="7F997836" w14:textId="77777777" w:rsidR="00AF2B0D" w:rsidRPr="00505539" w:rsidRDefault="00AF2B0D" w:rsidP="00237B93">
            <w:pPr>
              <w:pStyle w:val="TAC"/>
              <w:rPr>
                <w:rFonts w:cs="Arial"/>
                <w:lang w:eastAsia="zh-CN"/>
              </w:rPr>
            </w:pPr>
            <w:r w:rsidRPr="00505539">
              <w:rPr>
                <w:lang w:eastAsia="ja-JP"/>
              </w:rPr>
              <w:t>0.5</w:t>
            </w:r>
          </w:p>
        </w:tc>
      </w:tr>
      <w:tr w:rsidR="00AF2B0D" w:rsidRPr="00CA1495" w14:paraId="15CE767E" w14:textId="77777777" w:rsidTr="00237B93">
        <w:trPr>
          <w:jc w:val="center"/>
        </w:trPr>
        <w:tc>
          <w:tcPr>
            <w:tcW w:w="1535" w:type="dxa"/>
            <w:vMerge/>
            <w:vAlign w:val="center"/>
          </w:tcPr>
          <w:p w14:paraId="1811E024" w14:textId="77777777" w:rsidR="00AF2B0D" w:rsidRPr="00CA1495" w:rsidRDefault="00AF2B0D" w:rsidP="00237B93">
            <w:pPr>
              <w:pStyle w:val="TAC"/>
            </w:pPr>
          </w:p>
        </w:tc>
        <w:tc>
          <w:tcPr>
            <w:tcW w:w="2052" w:type="dxa"/>
            <w:vAlign w:val="center"/>
          </w:tcPr>
          <w:p w14:paraId="00D09541" w14:textId="77777777" w:rsidR="00AF2B0D" w:rsidRPr="005B6E29" w:rsidRDefault="00AF2B0D" w:rsidP="00237B93">
            <w:pPr>
              <w:pStyle w:val="TAC"/>
              <w:rPr>
                <w:lang w:val="en-US" w:eastAsia="ja-JP"/>
              </w:rPr>
            </w:pPr>
            <w:r>
              <w:rPr>
                <w:rFonts w:cs="Arial"/>
                <w:lang w:val="en-US" w:eastAsia="ja-JP"/>
              </w:rPr>
              <w:t>30</w:t>
            </w:r>
          </w:p>
        </w:tc>
        <w:tc>
          <w:tcPr>
            <w:tcW w:w="2340" w:type="dxa"/>
            <w:vAlign w:val="center"/>
          </w:tcPr>
          <w:p w14:paraId="5CFA9FB9" w14:textId="77777777" w:rsidR="00AF2B0D" w:rsidRPr="00505539" w:rsidRDefault="00AF2B0D" w:rsidP="00237B93">
            <w:pPr>
              <w:pStyle w:val="TAC"/>
              <w:rPr>
                <w:rFonts w:cs="Arial"/>
                <w:lang w:eastAsia="zh-CN"/>
              </w:rPr>
            </w:pPr>
            <w:r w:rsidRPr="00505539">
              <w:rPr>
                <w:lang w:eastAsia="ja-JP"/>
              </w:rPr>
              <w:t>0.5</w:t>
            </w:r>
          </w:p>
        </w:tc>
      </w:tr>
      <w:tr w:rsidR="00AF2B0D" w:rsidRPr="00CA1495" w14:paraId="088F984C" w14:textId="77777777" w:rsidTr="00237B93">
        <w:trPr>
          <w:jc w:val="center"/>
        </w:trPr>
        <w:tc>
          <w:tcPr>
            <w:tcW w:w="1535" w:type="dxa"/>
            <w:vMerge/>
            <w:vAlign w:val="center"/>
          </w:tcPr>
          <w:p w14:paraId="2CA48F80" w14:textId="77777777" w:rsidR="00AF2B0D" w:rsidRPr="00CA1495" w:rsidRDefault="00AF2B0D" w:rsidP="00237B93">
            <w:pPr>
              <w:pStyle w:val="TAC"/>
            </w:pPr>
          </w:p>
        </w:tc>
        <w:tc>
          <w:tcPr>
            <w:tcW w:w="2052" w:type="dxa"/>
            <w:vAlign w:val="center"/>
          </w:tcPr>
          <w:p w14:paraId="4021DF2B" w14:textId="77777777" w:rsidR="00AF2B0D" w:rsidRDefault="00AF2B0D" w:rsidP="00237B93">
            <w:pPr>
              <w:pStyle w:val="TAC"/>
              <w:rPr>
                <w:rFonts w:cs="Arial"/>
                <w:lang w:val="en-US" w:eastAsia="ja-JP"/>
              </w:rPr>
            </w:pPr>
            <w:r>
              <w:rPr>
                <w:rFonts w:cs="Arial"/>
                <w:lang w:val="en-US" w:eastAsia="ja-JP"/>
              </w:rPr>
              <w:t>66</w:t>
            </w:r>
          </w:p>
        </w:tc>
        <w:tc>
          <w:tcPr>
            <w:tcW w:w="2340" w:type="dxa"/>
            <w:vAlign w:val="center"/>
          </w:tcPr>
          <w:p w14:paraId="6E7B3AE7" w14:textId="77777777" w:rsidR="00AF2B0D" w:rsidRPr="00505539" w:rsidRDefault="00AF2B0D" w:rsidP="00237B93">
            <w:pPr>
              <w:pStyle w:val="TAC"/>
              <w:rPr>
                <w:lang w:eastAsia="ja-JP"/>
              </w:rPr>
            </w:pPr>
            <w:r w:rsidRPr="00505539">
              <w:rPr>
                <w:lang w:eastAsia="ja-JP"/>
              </w:rPr>
              <w:t>0.4</w:t>
            </w:r>
          </w:p>
        </w:tc>
      </w:tr>
      <w:tr w:rsidR="00AF2B0D" w:rsidRPr="00CA1495" w14:paraId="306059DF" w14:textId="77777777" w:rsidTr="00237B93">
        <w:trPr>
          <w:jc w:val="center"/>
        </w:trPr>
        <w:tc>
          <w:tcPr>
            <w:tcW w:w="1535" w:type="dxa"/>
            <w:vMerge/>
            <w:vAlign w:val="center"/>
          </w:tcPr>
          <w:p w14:paraId="07D25023" w14:textId="77777777" w:rsidR="00AF2B0D" w:rsidRPr="00CA1495" w:rsidRDefault="00AF2B0D" w:rsidP="00237B93">
            <w:pPr>
              <w:pStyle w:val="TAC"/>
            </w:pPr>
          </w:p>
        </w:tc>
        <w:tc>
          <w:tcPr>
            <w:tcW w:w="2052" w:type="dxa"/>
            <w:vAlign w:val="center"/>
          </w:tcPr>
          <w:p w14:paraId="2A590EDB" w14:textId="77777777" w:rsidR="00AF2B0D" w:rsidRPr="00CA1495" w:rsidRDefault="00AF2B0D" w:rsidP="00237B93">
            <w:pPr>
              <w:pStyle w:val="TAC"/>
              <w:rPr>
                <w:lang w:eastAsia="ja-JP"/>
              </w:rPr>
            </w:pPr>
            <w:r>
              <w:rPr>
                <w:rFonts w:cs="Arial"/>
                <w:lang w:val="sv-SE" w:eastAsia="ja-JP"/>
              </w:rPr>
              <w:t>n260</w:t>
            </w:r>
          </w:p>
        </w:tc>
        <w:tc>
          <w:tcPr>
            <w:tcW w:w="2340" w:type="dxa"/>
            <w:vAlign w:val="center"/>
          </w:tcPr>
          <w:p w14:paraId="359BAD9E" w14:textId="77777777" w:rsidR="00AF2B0D" w:rsidRPr="00CA1495" w:rsidRDefault="00AF2B0D" w:rsidP="00237B93">
            <w:pPr>
              <w:pStyle w:val="TAC"/>
            </w:pPr>
            <w:r>
              <w:t>0</w:t>
            </w:r>
          </w:p>
        </w:tc>
      </w:tr>
    </w:tbl>
    <w:p w14:paraId="7B6480D2" w14:textId="77777777" w:rsidR="00F02BF7" w:rsidRDefault="00F02BF7" w:rsidP="006049C0">
      <w:pPr>
        <w:rPr>
          <w:lang w:eastAsia="ja-JP"/>
        </w:rPr>
      </w:pPr>
    </w:p>
    <w:p w14:paraId="59AEFD10" w14:textId="77777777" w:rsidR="006049C0" w:rsidRPr="00CA1495" w:rsidRDefault="006049C0" w:rsidP="006F4A90">
      <w:pPr>
        <w:pStyle w:val="Heading3"/>
      </w:pPr>
      <w:bookmarkStart w:id="1123" w:name="_Toc8387803"/>
      <w:bookmarkStart w:id="1124" w:name="_Toc8388522"/>
      <w:bookmarkStart w:id="1125" w:name="_Toc8388708"/>
      <w:bookmarkStart w:id="1126" w:name="_Toc17197024"/>
      <w:r>
        <w:t>5.2.3</w:t>
      </w:r>
      <w:r w:rsidRPr="00CA1495">
        <w:tab/>
      </w:r>
      <w:r>
        <w:t>DC_</w:t>
      </w:r>
      <w:r w:rsidRPr="005E558D">
        <w:t>2A-5A-30A-66A_n260</w:t>
      </w:r>
      <w:bookmarkEnd w:id="1123"/>
      <w:bookmarkEnd w:id="1124"/>
      <w:bookmarkEnd w:id="1125"/>
      <w:bookmarkEnd w:id="1126"/>
    </w:p>
    <w:p w14:paraId="292F238F" w14:textId="77777777" w:rsidR="006049C0" w:rsidRPr="00CA1495" w:rsidRDefault="006049C0" w:rsidP="006F4A90">
      <w:pPr>
        <w:pStyle w:val="Heading4"/>
        <w:rPr>
          <w:lang w:eastAsia="ja-JP"/>
        </w:rPr>
      </w:pPr>
      <w:r>
        <w:rPr>
          <w:lang w:eastAsia="zh-CN"/>
        </w:rPr>
        <w:t>5.2.3</w:t>
      </w:r>
      <w:r w:rsidRPr="00CA1495">
        <w:t>.</w:t>
      </w:r>
      <w:r w:rsidRPr="00CA1495">
        <w:rPr>
          <w:lang w:eastAsia="zh-CN"/>
        </w:rPr>
        <w:t>1</w:t>
      </w:r>
      <w:r w:rsidRPr="00CA1495">
        <w:tab/>
      </w:r>
      <w:r w:rsidRPr="00CA1495">
        <w:rPr>
          <w:lang w:eastAsia="zh-CN"/>
        </w:rPr>
        <w:t>O</w:t>
      </w:r>
      <w:r w:rsidRPr="00CA1495">
        <w:t>perating bands</w:t>
      </w:r>
      <w:r w:rsidRPr="00CA1495">
        <w:rPr>
          <w:lang w:eastAsia="zh-CN"/>
        </w:rPr>
        <w:t xml:space="preserve"> for </w:t>
      </w:r>
      <w:r>
        <w:rPr>
          <w:lang w:eastAsia="zh-CN"/>
        </w:rPr>
        <w:t>EN-</w:t>
      </w:r>
      <w:r w:rsidRPr="00CA1495">
        <w:rPr>
          <w:rFonts w:hint="eastAsia"/>
          <w:lang w:eastAsia="ja-JP"/>
        </w:rPr>
        <w:t>DC</w:t>
      </w:r>
    </w:p>
    <w:p w14:paraId="1073E923" w14:textId="4B96E785" w:rsidR="006049C0" w:rsidRDefault="006049C0" w:rsidP="006049C0">
      <w:pPr>
        <w:pStyle w:val="TH"/>
        <w:rPr>
          <w:lang w:eastAsia="ja-JP"/>
        </w:rPr>
      </w:pPr>
      <w:r>
        <w:t xml:space="preserve">Table </w:t>
      </w:r>
      <w:ins w:id="1127" w:author="RAN4#92 - JOH, Nokia" w:date="2019-08-21T19:44:00Z">
        <w:r w:rsidR="00AC4DF2" w:rsidRPr="00AC4DF2">
          <w:t>5.2B.5.4-1</w:t>
        </w:r>
      </w:ins>
      <w:del w:id="1128" w:author="RAN4#92 - JOH, Nokia" w:date="2019-08-21T19:44:00Z">
        <w:r w:rsidDel="00AC4DF2">
          <w:delText>5.2B.5.3-1</w:delText>
        </w:r>
      </w:del>
      <w:r>
        <w:t>: Band combinations EN-DC</w:t>
      </w:r>
      <w:r>
        <w:rPr>
          <w:lang w:val="en-US"/>
        </w:rPr>
        <w:t xml:space="preserve"> (</w:t>
      </w:r>
      <w:ins w:id="1129" w:author="JOH, Nokia" w:date="2019-06-13T10:28:00Z">
        <w:r w:rsidR="00BC2917" w:rsidRPr="002B68A9">
          <w:t xml:space="preserve">five </w:t>
        </w:r>
      </w:ins>
      <w:del w:id="1130" w:author="JOH, Nokia" w:date="2019-06-13T10:28:00Z">
        <w:r w:rsidDel="00BC2917">
          <w:rPr>
            <w:lang w:val="en-US"/>
          </w:rPr>
          <w:delText xml:space="preserve">four </w:delText>
        </w:r>
      </w:del>
      <w:r>
        <w:rPr>
          <w:lang w:val="en-US"/>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049C0" w14:paraId="03B885ED" w14:textId="77777777" w:rsidTr="00237B9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9C3A26E" w14:textId="77777777" w:rsidR="006049C0" w:rsidRDefault="006049C0"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B3112" w14:textId="77777777" w:rsidR="006049C0" w:rsidRDefault="006049C0"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6D67AF3" w14:textId="77777777" w:rsidR="006049C0" w:rsidRDefault="006049C0"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37760B" w14:textId="77777777" w:rsidR="006049C0" w:rsidRDefault="006049C0" w:rsidP="00237B93">
            <w:pPr>
              <w:pStyle w:val="TAH"/>
              <w:tabs>
                <w:tab w:val="left" w:pos="332"/>
              </w:tabs>
              <w:rPr>
                <w:rFonts w:cs="Arial"/>
              </w:rPr>
            </w:pPr>
            <w:r>
              <w:rPr>
                <w:rFonts w:cs="Arial"/>
              </w:rPr>
              <w:t>Single UL allowed</w:t>
            </w:r>
          </w:p>
        </w:tc>
      </w:tr>
      <w:tr w:rsidR="006049C0" w14:paraId="2C5F7DCF" w14:textId="77777777" w:rsidTr="00237B93">
        <w:trPr>
          <w:trHeight w:val="288"/>
          <w:jc w:val="center"/>
        </w:trPr>
        <w:tc>
          <w:tcPr>
            <w:tcW w:w="1597" w:type="dxa"/>
            <w:tcBorders>
              <w:top w:val="single" w:sz="4" w:space="0" w:color="auto"/>
              <w:left w:val="single" w:sz="4" w:space="0" w:color="auto"/>
              <w:right w:val="single" w:sz="4" w:space="0" w:color="auto"/>
            </w:tcBorders>
            <w:vAlign w:val="center"/>
          </w:tcPr>
          <w:p w14:paraId="58F68760" w14:textId="77777777" w:rsidR="006049C0" w:rsidRDefault="006049C0" w:rsidP="00237B93">
            <w:pPr>
              <w:pStyle w:val="TAC"/>
              <w:rPr>
                <w:lang w:val="fi-FI"/>
              </w:rPr>
            </w:pPr>
            <w:r>
              <w:rPr>
                <w:rFonts w:cs="Arial"/>
                <w:lang w:eastAsia="ja-JP"/>
              </w:rPr>
              <w:t>DC_</w:t>
            </w:r>
            <w:r w:rsidRPr="00043237">
              <w:rPr>
                <w:rFonts w:cs="Arial"/>
                <w:lang w:eastAsia="ja-JP"/>
              </w:rPr>
              <w:t>2-</w:t>
            </w:r>
            <w:r>
              <w:rPr>
                <w:rFonts w:cs="Arial"/>
                <w:lang w:eastAsia="ja-JP"/>
              </w:rPr>
              <w:t>5</w:t>
            </w:r>
            <w:r w:rsidRPr="00043237">
              <w:rPr>
                <w:rFonts w:cs="Arial"/>
                <w:lang w:eastAsia="ja-JP"/>
              </w:rPr>
              <w:t>-30-66</w:t>
            </w:r>
            <w:r>
              <w:rPr>
                <w:rFonts w:cs="Arial"/>
                <w:lang w:eastAsia="ja-JP"/>
              </w:rPr>
              <w:t>_n260</w:t>
            </w:r>
          </w:p>
        </w:tc>
        <w:tc>
          <w:tcPr>
            <w:tcW w:w="1686" w:type="dxa"/>
            <w:tcBorders>
              <w:top w:val="single" w:sz="4" w:space="0" w:color="auto"/>
              <w:left w:val="single" w:sz="4" w:space="0" w:color="auto"/>
              <w:right w:val="single" w:sz="4" w:space="0" w:color="auto"/>
            </w:tcBorders>
            <w:vAlign w:val="center"/>
          </w:tcPr>
          <w:p w14:paraId="04B44326" w14:textId="77777777" w:rsidR="006049C0" w:rsidRDefault="006049C0" w:rsidP="00237B93">
            <w:pPr>
              <w:pStyle w:val="TAC"/>
            </w:pPr>
            <w:r>
              <w:rPr>
                <w:rFonts w:cs="Arial" w:hint="eastAsia"/>
                <w:lang w:eastAsia="ja-JP"/>
              </w:rPr>
              <w:t>CA</w:t>
            </w:r>
            <w:r>
              <w:rPr>
                <w:rFonts w:cs="Arial"/>
                <w:lang w:eastAsia="ja-JP"/>
              </w:rPr>
              <w:t>_</w:t>
            </w:r>
            <w:r w:rsidRPr="00043237">
              <w:rPr>
                <w:rFonts w:cs="Arial"/>
                <w:lang w:eastAsia="ja-JP"/>
              </w:rPr>
              <w:t>2-</w:t>
            </w:r>
            <w:r>
              <w:rPr>
                <w:rFonts w:cs="Arial"/>
                <w:lang w:eastAsia="ja-JP"/>
              </w:rPr>
              <w:t>5</w:t>
            </w:r>
            <w:r w:rsidRPr="00043237">
              <w:rPr>
                <w:rFonts w:cs="Arial"/>
                <w:lang w:eastAsia="ja-JP"/>
              </w:rPr>
              <w:t>-30-66</w:t>
            </w:r>
          </w:p>
        </w:tc>
        <w:tc>
          <w:tcPr>
            <w:tcW w:w="956" w:type="dxa"/>
            <w:tcBorders>
              <w:top w:val="single" w:sz="4" w:space="0" w:color="auto"/>
              <w:left w:val="single" w:sz="4" w:space="0" w:color="auto"/>
              <w:right w:val="single" w:sz="4" w:space="0" w:color="auto"/>
            </w:tcBorders>
            <w:vAlign w:val="center"/>
          </w:tcPr>
          <w:p w14:paraId="1280B10B" w14:textId="77777777" w:rsidR="006049C0" w:rsidRDefault="006049C0" w:rsidP="00237B9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E14BB39" w14:textId="77777777" w:rsidR="006049C0" w:rsidRDefault="006049C0" w:rsidP="00237B93">
            <w:pPr>
              <w:pStyle w:val="TAC"/>
            </w:pPr>
          </w:p>
        </w:tc>
      </w:tr>
    </w:tbl>
    <w:p w14:paraId="666A2AAA" w14:textId="77777777" w:rsidR="006049C0" w:rsidRPr="00CA1495" w:rsidRDefault="006049C0" w:rsidP="006F4A90">
      <w:pPr>
        <w:rPr>
          <w:lang w:val="en-US" w:eastAsia="zh-CN"/>
        </w:rPr>
      </w:pPr>
    </w:p>
    <w:p w14:paraId="11F3AC01" w14:textId="77777777" w:rsidR="006049C0" w:rsidRPr="00355355" w:rsidRDefault="006049C0" w:rsidP="006F4A90">
      <w:pPr>
        <w:pStyle w:val="Heading4"/>
        <w:rPr>
          <w:lang w:eastAsia="zh-CN"/>
        </w:rPr>
      </w:pPr>
      <w:r>
        <w:rPr>
          <w:lang w:eastAsia="zh-CN"/>
        </w:rPr>
        <w:lastRenderedPageBreak/>
        <w:t>5.2.3</w:t>
      </w:r>
      <w:r w:rsidRPr="00355355">
        <w:rPr>
          <w:lang w:eastAsia="zh-CN"/>
        </w:rPr>
        <w:t>.</w:t>
      </w:r>
      <w:r w:rsidRPr="00355355">
        <w:rPr>
          <w:rFonts w:hint="eastAsia"/>
          <w:lang w:eastAsia="zh-CN"/>
        </w:rPr>
        <w:t>2</w:t>
      </w:r>
      <w:r w:rsidRPr="00355355">
        <w:rPr>
          <w:lang w:eastAsia="zh-CN"/>
        </w:rPr>
        <w:tab/>
        <w:t xml:space="preserve">Configuration for </w:t>
      </w:r>
      <w:r w:rsidRPr="00355355">
        <w:rPr>
          <w:rFonts w:hint="eastAsia"/>
          <w:lang w:eastAsia="zh-CN"/>
        </w:rPr>
        <w:t>DC</w:t>
      </w:r>
    </w:p>
    <w:p w14:paraId="4C1A5996" w14:textId="04745D3A" w:rsidR="006049C0" w:rsidRDefault="006049C0" w:rsidP="006049C0">
      <w:pPr>
        <w:pStyle w:val="TH"/>
        <w:rPr>
          <w:rFonts w:eastAsia="Yu Mincho"/>
          <w:sz w:val="28"/>
          <w:szCs w:val="28"/>
          <w:lang w:eastAsia="ja-JP"/>
        </w:rPr>
      </w:pPr>
      <w:r>
        <w:t xml:space="preserve">Table </w:t>
      </w:r>
      <w:ins w:id="1131" w:author="RAN4#92 - JOH, Nokia" w:date="2019-08-21T19:45:00Z">
        <w:r w:rsidR="00AC4DF2" w:rsidRPr="00AC4DF2">
          <w:t>5.5B.5.4-1</w:t>
        </w:r>
      </w:ins>
      <w:del w:id="1132" w:author="RAN4#92 - JOH, Nokia" w:date="2019-08-21T19:45:00Z">
        <w:r w:rsidDel="00AC4DF2">
          <w:delText>5.5B.5.3-1</w:delText>
        </w:r>
      </w:del>
      <w:r>
        <w:t>: Inter-band EN-DC configurations (</w:t>
      </w:r>
      <w:ins w:id="1133" w:author="JOH, Nokia" w:date="2019-06-13T10:28:00Z">
        <w:r w:rsidR="00BC2917" w:rsidRPr="002B68A9">
          <w:t xml:space="preserve">five </w:t>
        </w:r>
      </w:ins>
      <w:del w:id="1134" w:author="JOH, Nokia" w:date="2019-06-13T10:28:00Z">
        <w:r w:rsidDel="00BC2917">
          <w:delText xml:space="preserve">four </w:delText>
        </w:r>
      </w:del>
      <w:r>
        <w:t>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049C0" w14:paraId="25EC0AAF"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EBA450" w14:textId="77777777" w:rsidR="006049C0" w:rsidRDefault="006049C0" w:rsidP="00237B93">
            <w:pPr>
              <w:pStyle w:val="TAH"/>
              <w:rPr>
                <w:lang w:val="en-US" w:eastAsia="fi-FI"/>
              </w:rPr>
            </w:pPr>
            <w:r>
              <w:rPr>
                <w:lang w:val="en-US" w:eastAsia="fi-FI"/>
              </w:rPr>
              <w:t>EN-DC</w:t>
            </w:r>
          </w:p>
          <w:p w14:paraId="500B5C37" w14:textId="77777777" w:rsidR="006049C0" w:rsidRDefault="006049C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DD8AF0" w14:textId="77777777" w:rsidR="006049C0" w:rsidRDefault="006049C0" w:rsidP="00237B93">
            <w:pPr>
              <w:pStyle w:val="TAH"/>
              <w:rPr>
                <w:lang w:val="en-US" w:eastAsia="fi-FI"/>
              </w:rPr>
            </w:pPr>
            <w:r>
              <w:rPr>
                <w:lang w:val="en-US" w:eastAsia="fi-FI"/>
              </w:rPr>
              <w:t>Uplink EN-DC</w:t>
            </w:r>
          </w:p>
          <w:p w14:paraId="7427F4AC" w14:textId="77777777" w:rsidR="006049C0" w:rsidRDefault="006049C0" w:rsidP="00237B93">
            <w:pPr>
              <w:pStyle w:val="TAH"/>
              <w:rPr>
                <w:lang w:val="en-US" w:eastAsia="fi-FI"/>
              </w:rPr>
            </w:pPr>
            <w:r>
              <w:rPr>
                <w:lang w:val="en-US" w:eastAsia="fi-FI"/>
              </w:rPr>
              <w:t>configuration</w:t>
            </w:r>
          </w:p>
          <w:p w14:paraId="3BE2625F" w14:textId="77777777" w:rsidR="006049C0" w:rsidRDefault="006049C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6E4A1F6" w14:textId="77777777" w:rsidR="006049C0" w:rsidRDefault="006049C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C265733" w14:textId="77777777" w:rsidR="006049C0" w:rsidRDefault="006049C0"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6049C0" w14:paraId="51E81AD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62962A" w14:textId="77777777" w:rsidR="006049C0" w:rsidRDefault="006049C0" w:rsidP="00237B93">
            <w:pPr>
              <w:pStyle w:val="TAC"/>
              <w:rPr>
                <w:b/>
                <w:lang w:val="en-US" w:eastAsia="fi-FI"/>
              </w:rPr>
            </w:pPr>
            <w:r>
              <w:rPr>
                <w:rFonts w:cs="Arial"/>
                <w:lang w:eastAsia="ja-JP"/>
              </w:rPr>
              <w:t>DC_</w:t>
            </w:r>
            <w:r w:rsidRPr="00043237">
              <w:rPr>
                <w:rFonts w:cs="Arial"/>
                <w:lang w:eastAsia="ja-JP"/>
              </w:rPr>
              <w:t>2A-</w:t>
            </w:r>
            <w:r>
              <w:rPr>
                <w:rFonts w:cs="Arial"/>
                <w:lang w:eastAsia="ja-JP"/>
              </w:rPr>
              <w:t>5</w:t>
            </w:r>
            <w:r w:rsidRPr="00043237">
              <w:rPr>
                <w:rFonts w:cs="Arial"/>
                <w:lang w:eastAsia="ja-JP"/>
              </w:rPr>
              <w:t>A-30A-66A</w:t>
            </w:r>
            <w:r>
              <w:rPr>
                <w:rFonts w:cs="Arial"/>
                <w:lang w:eastAsia="ja-JP"/>
              </w:rPr>
              <w:t>_n260</w:t>
            </w:r>
          </w:p>
        </w:tc>
        <w:tc>
          <w:tcPr>
            <w:tcW w:w="2279" w:type="dxa"/>
            <w:tcBorders>
              <w:top w:val="single" w:sz="4" w:space="0" w:color="auto"/>
              <w:left w:val="single" w:sz="4" w:space="0" w:color="auto"/>
              <w:bottom w:val="single" w:sz="4" w:space="0" w:color="auto"/>
              <w:right w:val="single" w:sz="4" w:space="0" w:color="auto"/>
            </w:tcBorders>
            <w:vAlign w:val="center"/>
          </w:tcPr>
          <w:p w14:paraId="4027CB1C" w14:textId="77777777" w:rsidR="006049C0" w:rsidRPr="00B67B3C" w:rsidRDefault="006049C0" w:rsidP="00237B93">
            <w:pPr>
              <w:pStyle w:val="TAH"/>
              <w:rPr>
                <w:b w:val="0"/>
                <w:lang w:val="en-US" w:eastAsia="fi-FI"/>
              </w:rPr>
            </w:pPr>
            <w:r w:rsidRPr="00B67B3C">
              <w:rPr>
                <w:b w:val="0"/>
                <w:lang w:val="en-US" w:eastAsia="fi-FI"/>
              </w:rPr>
              <w:t>DC_2A_n260A</w:t>
            </w:r>
          </w:p>
          <w:p w14:paraId="51A7C2C5" w14:textId="77777777" w:rsidR="006049C0" w:rsidRPr="00B67B3C" w:rsidRDefault="006049C0" w:rsidP="00237B93">
            <w:pPr>
              <w:pStyle w:val="TAH"/>
              <w:rPr>
                <w:b w:val="0"/>
                <w:lang w:val="en-US" w:eastAsia="fi-FI"/>
              </w:rPr>
            </w:pPr>
            <w:r w:rsidRPr="00B67B3C">
              <w:rPr>
                <w:b w:val="0"/>
                <w:lang w:val="en-US" w:eastAsia="fi-FI"/>
              </w:rPr>
              <w:t>DC_5A_n260A</w:t>
            </w:r>
          </w:p>
          <w:p w14:paraId="2BE7D1FD" w14:textId="77777777" w:rsidR="006049C0" w:rsidRDefault="006049C0" w:rsidP="00237B93">
            <w:pPr>
              <w:pStyle w:val="TAH"/>
              <w:rPr>
                <w:b w:val="0"/>
                <w:lang w:val="en-US" w:eastAsia="fi-FI"/>
              </w:rPr>
            </w:pPr>
            <w:r>
              <w:rPr>
                <w:b w:val="0"/>
                <w:lang w:val="en-US" w:eastAsia="fi-FI"/>
              </w:rPr>
              <w:t>DC_</w:t>
            </w:r>
            <w:r>
              <w:rPr>
                <w:b w:val="0"/>
                <w:lang w:val="en-US" w:eastAsia="ja-JP"/>
              </w:rPr>
              <w:t>30</w:t>
            </w:r>
            <w:r>
              <w:rPr>
                <w:b w:val="0"/>
                <w:lang w:val="en-US" w:eastAsia="fi-FI"/>
              </w:rPr>
              <w:t>A_n260A</w:t>
            </w:r>
          </w:p>
          <w:p w14:paraId="776FA941" w14:textId="77777777" w:rsidR="006049C0" w:rsidRDefault="006049C0" w:rsidP="00237B9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1BD145C" w14:textId="77777777" w:rsidR="006049C0" w:rsidRDefault="006049C0" w:rsidP="00237B93">
            <w:pPr>
              <w:pStyle w:val="TAH"/>
              <w:rPr>
                <w:b w:val="0"/>
              </w:rPr>
            </w:pPr>
            <w:r>
              <w:rPr>
                <w:b w:val="0"/>
              </w:rPr>
              <w:t>CA_</w:t>
            </w:r>
            <w:r w:rsidRPr="00043237">
              <w:rPr>
                <w:rFonts w:cs="Arial"/>
                <w:b w:val="0"/>
                <w:lang w:eastAsia="ja-JP"/>
              </w:rPr>
              <w:t>2A-</w:t>
            </w:r>
            <w:r>
              <w:rPr>
                <w:rFonts w:cs="Arial"/>
                <w:b w:val="0"/>
                <w:lang w:eastAsia="ja-JP"/>
              </w:rPr>
              <w:t>5</w:t>
            </w:r>
            <w:r w:rsidRPr="00043237">
              <w:rPr>
                <w:rFonts w:cs="Arial"/>
                <w:b w:val="0"/>
                <w:lang w:eastAsia="ja-JP"/>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1DC2B6B6" w14:textId="77777777" w:rsidR="006049C0" w:rsidRDefault="006049C0" w:rsidP="00237B93">
            <w:pPr>
              <w:pStyle w:val="TAH"/>
              <w:rPr>
                <w:b w:val="0"/>
                <w:lang w:eastAsia="fi-FI"/>
              </w:rPr>
            </w:pPr>
            <w:r>
              <w:rPr>
                <w:b w:val="0"/>
                <w:lang w:val="fi-FI" w:eastAsia="fi-FI"/>
              </w:rPr>
              <w:t>n260</w:t>
            </w:r>
            <w:r w:rsidR="00070BAB">
              <w:rPr>
                <w:b w:val="0"/>
                <w:lang w:val="fi-FI" w:eastAsia="fi-FI"/>
              </w:rPr>
              <w:t>A</w:t>
            </w:r>
          </w:p>
        </w:tc>
      </w:tr>
    </w:tbl>
    <w:p w14:paraId="50598E54" w14:textId="77777777" w:rsidR="006049C0" w:rsidRPr="00CA1495" w:rsidRDefault="006049C0" w:rsidP="006F4A90">
      <w:pPr>
        <w:rPr>
          <w:lang w:val="en-US" w:eastAsia="zh-CN"/>
        </w:rPr>
      </w:pPr>
    </w:p>
    <w:p w14:paraId="16B61485" w14:textId="77777777" w:rsidR="006049C0" w:rsidRPr="00CA1495" w:rsidRDefault="006049C0" w:rsidP="006F4A90">
      <w:pPr>
        <w:pStyle w:val="Heading4"/>
        <w:rPr>
          <w:lang w:eastAsia="zh-CN"/>
        </w:rPr>
      </w:pPr>
      <w:r>
        <w:t>5.2.3</w:t>
      </w:r>
      <w:r w:rsidRPr="00CA1495">
        <w:t>.</w:t>
      </w:r>
      <w:r>
        <w:rPr>
          <w:lang w:eastAsia="zh-CN"/>
        </w:rPr>
        <w:t>3</w:t>
      </w:r>
      <w:r w:rsidRPr="00355355">
        <w:rPr>
          <w:lang w:eastAsia="zh-CN"/>
        </w:rPr>
        <w:tab/>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3DEA49" w14:textId="5D5DD9F3" w:rsidR="006049C0" w:rsidRPr="00086BF8" w:rsidRDefault="006049C0" w:rsidP="006049C0">
      <w:pPr>
        <w:jc w:val="center"/>
        <w:rPr>
          <w:rFonts w:ascii="Arial" w:hAnsi="Arial"/>
          <w:b/>
          <w:lang w:eastAsia="x-none"/>
        </w:rPr>
      </w:pPr>
      <w:r w:rsidRPr="00086BF8">
        <w:rPr>
          <w:rFonts w:ascii="Arial" w:hAnsi="Arial"/>
          <w:b/>
          <w:lang w:eastAsia="x-none"/>
        </w:rPr>
        <w:t xml:space="preserve">Table </w:t>
      </w:r>
      <w:ins w:id="1135" w:author="RAN4#92 - JOH, Nokia" w:date="2019-08-21T19:45:00Z">
        <w:r w:rsidR="00AC4DF2" w:rsidRPr="00AC4DF2">
          <w:rPr>
            <w:rFonts w:ascii="Arial" w:hAnsi="Arial"/>
            <w:b/>
            <w:lang w:eastAsia="x-none"/>
          </w:rPr>
          <w:t>6.2B.4.2.4.4-1</w:t>
        </w:r>
      </w:ins>
      <w:del w:id="1136" w:author="JOH, Nokia" w:date="2019-06-13T10:25:00Z">
        <w:r w:rsidDel="00BC2917">
          <w:rPr>
            <w:rFonts w:ascii="Arial" w:hAnsi="Arial"/>
            <w:b/>
            <w:lang w:eastAsia="x-none"/>
          </w:rPr>
          <w:delText>6.x</w:delText>
        </w:r>
        <w:r w:rsidRPr="00086BF8" w:rsidDel="00BC2917">
          <w:rPr>
            <w:rFonts w:ascii="Arial" w:hAnsi="Arial"/>
            <w:b/>
            <w:lang w:eastAsia="x-none"/>
          </w:rPr>
          <w:delText>.4</w:delText>
        </w:r>
      </w:del>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049C0" w:rsidRPr="00CA1495" w14:paraId="70E6F083" w14:textId="77777777" w:rsidTr="00237B93">
        <w:trPr>
          <w:tblHeader/>
          <w:jc w:val="center"/>
        </w:trPr>
        <w:tc>
          <w:tcPr>
            <w:tcW w:w="1535" w:type="dxa"/>
            <w:vAlign w:val="center"/>
          </w:tcPr>
          <w:p w14:paraId="7C51E6A8" w14:textId="77777777" w:rsidR="006049C0" w:rsidRPr="00CA1495" w:rsidRDefault="00414875" w:rsidP="00237B93">
            <w:pPr>
              <w:pStyle w:val="TAH"/>
            </w:pPr>
            <w:r>
              <w:rPr>
                <w:rFonts w:cs="Arial"/>
              </w:rPr>
              <w:t>EN-DC b</w:t>
            </w:r>
            <w:r w:rsidRPr="007E3289">
              <w:rPr>
                <w:rFonts w:cs="Arial"/>
              </w:rPr>
              <w:t>and</w:t>
            </w:r>
          </w:p>
        </w:tc>
        <w:tc>
          <w:tcPr>
            <w:tcW w:w="2049" w:type="dxa"/>
            <w:vAlign w:val="center"/>
          </w:tcPr>
          <w:p w14:paraId="6D0AA9B3" w14:textId="77777777" w:rsidR="006049C0" w:rsidRPr="00CA1495" w:rsidRDefault="006049C0" w:rsidP="00237B93">
            <w:pPr>
              <w:pStyle w:val="TAH"/>
            </w:pPr>
            <w:r w:rsidRPr="00CA1495">
              <w:t>E-UTRA and NR Band</w:t>
            </w:r>
          </w:p>
        </w:tc>
        <w:tc>
          <w:tcPr>
            <w:tcW w:w="2340" w:type="dxa"/>
            <w:vAlign w:val="center"/>
          </w:tcPr>
          <w:p w14:paraId="4D1D1CCE" w14:textId="77777777" w:rsidR="006049C0" w:rsidRPr="00CA1495" w:rsidRDefault="006049C0" w:rsidP="00237B93">
            <w:pPr>
              <w:pStyle w:val="TAH"/>
            </w:pPr>
            <w:proofErr w:type="spellStart"/>
            <w:r w:rsidRPr="00CA1495">
              <w:t>ΔT</w:t>
            </w:r>
            <w:r w:rsidRPr="00CA1495">
              <w:rPr>
                <w:vertAlign w:val="subscript"/>
              </w:rPr>
              <w:t>IB,c</w:t>
            </w:r>
            <w:proofErr w:type="spellEnd"/>
            <w:r w:rsidRPr="00CA1495">
              <w:t xml:space="preserve"> [dB]</w:t>
            </w:r>
          </w:p>
        </w:tc>
      </w:tr>
      <w:tr w:rsidR="006049C0" w:rsidRPr="00CA1495" w14:paraId="6E3B8763" w14:textId="77777777" w:rsidTr="00237B93">
        <w:trPr>
          <w:jc w:val="center"/>
        </w:trPr>
        <w:tc>
          <w:tcPr>
            <w:tcW w:w="1535" w:type="dxa"/>
            <w:vMerge w:val="restart"/>
            <w:vAlign w:val="center"/>
          </w:tcPr>
          <w:p w14:paraId="66A5BE15" w14:textId="77777777" w:rsidR="006049C0" w:rsidRPr="00024DBA" w:rsidRDefault="006049C0" w:rsidP="00237B93">
            <w:pPr>
              <w:pStyle w:val="TAC"/>
              <w:rPr>
                <w:rFonts w:cs="Arial"/>
                <w:lang w:val="en-US"/>
              </w:rPr>
            </w:pPr>
            <w:r w:rsidRPr="00862984">
              <w:rPr>
                <w:rFonts w:cs="Arial"/>
              </w:rPr>
              <w:t>DC_</w:t>
            </w:r>
            <w:r>
              <w:rPr>
                <w:rFonts w:cs="Arial"/>
                <w:lang w:val="sv-SE"/>
              </w:rPr>
              <w:t>2-5</w:t>
            </w:r>
            <w:r w:rsidRPr="00862984">
              <w:rPr>
                <w:rFonts w:cs="Arial"/>
              </w:rPr>
              <w:t>-30</w:t>
            </w:r>
            <w:r>
              <w:rPr>
                <w:rFonts w:cs="Arial"/>
                <w:lang w:val="sv-SE"/>
              </w:rPr>
              <w:t>-66</w:t>
            </w:r>
            <w:r w:rsidRPr="00862984">
              <w:rPr>
                <w:rFonts w:cs="Arial"/>
              </w:rPr>
              <w:t>_n260</w:t>
            </w:r>
          </w:p>
        </w:tc>
        <w:tc>
          <w:tcPr>
            <w:tcW w:w="2049" w:type="dxa"/>
            <w:vAlign w:val="center"/>
          </w:tcPr>
          <w:p w14:paraId="7F7A2C6D"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0D075B05" w14:textId="77777777" w:rsidR="006049C0" w:rsidRPr="00505539" w:rsidRDefault="006049C0" w:rsidP="00237B93">
            <w:pPr>
              <w:pStyle w:val="TAC"/>
              <w:rPr>
                <w:rFonts w:cs="Arial"/>
                <w:lang w:eastAsia="zh-CN"/>
              </w:rPr>
            </w:pPr>
            <w:r w:rsidRPr="00505539">
              <w:rPr>
                <w:lang w:eastAsia="ja-JP"/>
              </w:rPr>
              <w:t>0.5</w:t>
            </w:r>
          </w:p>
        </w:tc>
      </w:tr>
      <w:tr w:rsidR="006049C0" w:rsidRPr="00CA1495" w14:paraId="267EC3AD" w14:textId="77777777" w:rsidTr="00237B93">
        <w:trPr>
          <w:jc w:val="center"/>
        </w:trPr>
        <w:tc>
          <w:tcPr>
            <w:tcW w:w="1535" w:type="dxa"/>
            <w:vMerge/>
            <w:vAlign w:val="center"/>
          </w:tcPr>
          <w:p w14:paraId="7CC5C01F"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4968597A"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433D6CAB" w14:textId="77777777" w:rsidR="006049C0" w:rsidRPr="00505539" w:rsidRDefault="006049C0" w:rsidP="00237B93">
            <w:pPr>
              <w:pStyle w:val="TAC"/>
              <w:rPr>
                <w:rFonts w:cs="Arial"/>
                <w:lang w:eastAsia="zh-CN"/>
              </w:rPr>
            </w:pPr>
            <w:r w:rsidRPr="00505539">
              <w:rPr>
                <w:lang w:eastAsia="ja-JP"/>
              </w:rPr>
              <w:t>0.3</w:t>
            </w:r>
          </w:p>
        </w:tc>
      </w:tr>
      <w:tr w:rsidR="006049C0" w:rsidRPr="00CA1495" w14:paraId="0FB6CB10" w14:textId="77777777" w:rsidTr="00237B93">
        <w:trPr>
          <w:jc w:val="center"/>
        </w:trPr>
        <w:tc>
          <w:tcPr>
            <w:tcW w:w="1535" w:type="dxa"/>
            <w:vMerge/>
            <w:vAlign w:val="center"/>
          </w:tcPr>
          <w:p w14:paraId="6825785F"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0087BB05" w14:textId="77777777" w:rsidR="006049C0" w:rsidRPr="005B6E29"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21E4E82" w14:textId="77777777" w:rsidR="006049C0" w:rsidRPr="00505539" w:rsidRDefault="006049C0" w:rsidP="00237B93">
            <w:pPr>
              <w:pStyle w:val="TAC"/>
              <w:rPr>
                <w:rFonts w:cs="Arial"/>
                <w:lang w:eastAsia="zh-CN"/>
              </w:rPr>
            </w:pPr>
            <w:r w:rsidRPr="00505539">
              <w:rPr>
                <w:lang w:eastAsia="ja-JP"/>
              </w:rPr>
              <w:t>0.3</w:t>
            </w:r>
          </w:p>
        </w:tc>
      </w:tr>
      <w:tr w:rsidR="006049C0" w:rsidRPr="00CA1495" w14:paraId="001F082F" w14:textId="77777777" w:rsidTr="00237B93">
        <w:trPr>
          <w:jc w:val="center"/>
        </w:trPr>
        <w:tc>
          <w:tcPr>
            <w:tcW w:w="1535" w:type="dxa"/>
            <w:vMerge/>
            <w:vAlign w:val="center"/>
          </w:tcPr>
          <w:p w14:paraId="7298F129"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7068B59E"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7C0C54D2" w14:textId="77777777" w:rsidR="006049C0" w:rsidRPr="00505539" w:rsidRDefault="006049C0" w:rsidP="00237B93">
            <w:pPr>
              <w:pStyle w:val="TAC"/>
              <w:rPr>
                <w:lang w:eastAsia="ja-JP"/>
              </w:rPr>
            </w:pPr>
            <w:r w:rsidRPr="00505539">
              <w:rPr>
                <w:lang w:eastAsia="ja-JP"/>
              </w:rPr>
              <w:t>0.5</w:t>
            </w:r>
          </w:p>
        </w:tc>
      </w:tr>
      <w:tr w:rsidR="006049C0" w:rsidRPr="00CA1495" w14:paraId="5F6E9880" w14:textId="77777777" w:rsidTr="00237B93">
        <w:trPr>
          <w:jc w:val="center"/>
        </w:trPr>
        <w:tc>
          <w:tcPr>
            <w:tcW w:w="1535" w:type="dxa"/>
            <w:vMerge/>
            <w:vAlign w:val="center"/>
          </w:tcPr>
          <w:p w14:paraId="4189AB58"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597F389E" w14:textId="77777777" w:rsidR="006049C0" w:rsidRPr="0072417A" w:rsidRDefault="006049C0" w:rsidP="00237B9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0ABF1F9" w14:textId="77777777" w:rsidR="006049C0" w:rsidRPr="00510A5F" w:rsidRDefault="006049C0" w:rsidP="00237B93">
            <w:pPr>
              <w:pStyle w:val="TAC"/>
              <w:rPr>
                <w:lang w:val="en-US" w:eastAsia="ja-JP"/>
              </w:rPr>
            </w:pPr>
            <w:r>
              <w:rPr>
                <w:lang w:val="en-US" w:eastAsia="ja-JP"/>
              </w:rPr>
              <w:t>0</w:t>
            </w:r>
          </w:p>
        </w:tc>
      </w:tr>
    </w:tbl>
    <w:p w14:paraId="30DD4570" w14:textId="77777777" w:rsidR="006049C0" w:rsidRPr="00CA1495" w:rsidRDefault="006049C0" w:rsidP="006049C0">
      <w:pPr>
        <w:ind w:left="720"/>
      </w:pPr>
    </w:p>
    <w:p w14:paraId="33BD9DF3" w14:textId="27550968" w:rsidR="006049C0" w:rsidRPr="00086BF8" w:rsidRDefault="006049C0" w:rsidP="006049C0">
      <w:pPr>
        <w:jc w:val="center"/>
        <w:rPr>
          <w:rFonts w:ascii="Arial" w:hAnsi="Arial"/>
          <w:b/>
          <w:lang w:eastAsia="x-none"/>
        </w:rPr>
      </w:pPr>
      <w:r w:rsidRPr="00086BF8">
        <w:rPr>
          <w:rFonts w:ascii="Arial" w:hAnsi="Arial"/>
          <w:b/>
          <w:lang w:eastAsia="x-none"/>
        </w:rPr>
        <w:t xml:space="preserve">Table </w:t>
      </w:r>
      <w:ins w:id="1137" w:author="RAN4#92 - JOH, Nokia" w:date="2019-08-21T19:45:00Z">
        <w:r w:rsidR="00AC4DF2" w:rsidRPr="00AC4DF2">
          <w:rPr>
            <w:rFonts w:ascii="Arial" w:hAnsi="Arial"/>
            <w:b/>
            <w:lang w:eastAsia="x-none"/>
          </w:rPr>
          <w:t>7.3B.3.4.4-1</w:t>
        </w:r>
      </w:ins>
      <w:del w:id="1138" w:author="JOH, Nokia" w:date="2019-06-13T10:25:00Z">
        <w:r w:rsidDel="00BC2917">
          <w:rPr>
            <w:rFonts w:ascii="Arial" w:hAnsi="Arial"/>
            <w:b/>
            <w:lang w:eastAsia="x-none"/>
          </w:rPr>
          <w:delText>6.x</w:delText>
        </w:r>
        <w:r w:rsidRPr="00086BF8" w:rsidDel="00BC2917">
          <w:rPr>
            <w:rFonts w:ascii="Arial" w:hAnsi="Arial"/>
            <w:b/>
            <w:lang w:eastAsia="x-none"/>
          </w:rPr>
          <w:delText>.4</w:delText>
        </w:r>
      </w:del>
      <w:r w:rsidRPr="00086BF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049C0" w:rsidRPr="00CA1495" w14:paraId="18DCE6A5" w14:textId="77777777" w:rsidTr="00237B93">
        <w:trPr>
          <w:tblHeader/>
          <w:jc w:val="center"/>
        </w:trPr>
        <w:tc>
          <w:tcPr>
            <w:tcW w:w="1535" w:type="dxa"/>
            <w:vAlign w:val="center"/>
          </w:tcPr>
          <w:p w14:paraId="0C6138F7" w14:textId="77777777" w:rsidR="006049C0" w:rsidRPr="00CA1495" w:rsidRDefault="00414875" w:rsidP="00237B93">
            <w:pPr>
              <w:pStyle w:val="TAH"/>
            </w:pPr>
            <w:r>
              <w:rPr>
                <w:rFonts w:cs="Arial"/>
              </w:rPr>
              <w:t>EN-DC b</w:t>
            </w:r>
            <w:r w:rsidRPr="007E3289">
              <w:rPr>
                <w:rFonts w:cs="Arial"/>
              </w:rPr>
              <w:t>and</w:t>
            </w:r>
          </w:p>
        </w:tc>
        <w:tc>
          <w:tcPr>
            <w:tcW w:w="2052" w:type="dxa"/>
            <w:vAlign w:val="center"/>
          </w:tcPr>
          <w:p w14:paraId="08D30C5D" w14:textId="77777777" w:rsidR="006049C0" w:rsidRPr="00CA1495" w:rsidRDefault="006049C0" w:rsidP="00237B93">
            <w:pPr>
              <w:pStyle w:val="TAH"/>
            </w:pPr>
            <w:r w:rsidRPr="00CA1495">
              <w:t>E-UTRA and NR Band</w:t>
            </w:r>
          </w:p>
        </w:tc>
        <w:tc>
          <w:tcPr>
            <w:tcW w:w="2340" w:type="dxa"/>
            <w:vAlign w:val="center"/>
          </w:tcPr>
          <w:p w14:paraId="238DFAD8" w14:textId="77777777" w:rsidR="006049C0" w:rsidRPr="00CA1495" w:rsidRDefault="006049C0" w:rsidP="00237B93">
            <w:pPr>
              <w:pStyle w:val="TAH"/>
            </w:pPr>
            <w:r w:rsidRPr="00CA1495">
              <w:t>ΔR</w:t>
            </w:r>
            <w:r w:rsidRPr="00CA1495">
              <w:rPr>
                <w:vertAlign w:val="subscript"/>
              </w:rPr>
              <w:t>IB</w:t>
            </w:r>
            <w:r w:rsidRPr="00CA1495">
              <w:t xml:space="preserve"> [dB]</w:t>
            </w:r>
          </w:p>
        </w:tc>
      </w:tr>
      <w:tr w:rsidR="006049C0" w:rsidRPr="00CA1495" w14:paraId="6241EE6C" w14:textId="77777777" w:rsidTr="00237B93">
        <w:trPr>
          <w:jc w:val="center"/>
        </w:trPr>
        <w:tc>
          <w:tcPr>
            <w:tcW w:w="1535" w:type="dxa"/>
            <w:vMerge w:val="restart"/>
            <w:vAlign w:val="center"/>
          </w:tcPr>
          <w:p w14:paraId="6D8907ED" w14:textId="77777777" w:rsidR="006049C0" w:rsidRDefault="006049C0" w:rsidP="00237B93">
            <w:pPr>
              <w:pStyle w:val="TAC"/>
            </w:pPr>
            <w:r>
              <w:rPr>
                <w:rFonts w:cs="Arial"/>
                <w:lang w:eastAsia="ja-JP"/>
              </w:rPr>
              <w:t>DC_2-5-30-66_n260</w:t>
            </w:r>
          </w:p>
        </w:tc>
        <w:tc>
          <w:tcPr>
            <w:tcW w:w="2052" w:type="dxa"/>
            <w:vAlign w:val="center"/>
          </w:tcPr>
          <w:p w14:paraId="3D0213F2" w14:textId="77777777" w:rsidR="006049C0" w:rsidRDefault="006049C0" w:rsidP="00237B93">
            <w:pPr>
              <w:pStyle w:val="TAC"/>
              <w:rPr>
                <w:lang w:val="en-US" w:eastAsia="ja-JP"/>
              </w:rPr>
            </w:pPr>
            <w:r>
              <w:rPr>
                <w:rFonts w:cs="Arial"/>
                <w:lang w:val="en-US" w:eastAsia="ja-JP"/>
              </w:rPr>
              <w:t>2</w:t>
            </w:r>
          </w:p>
        </w:tc>
        <w:tc>
          <w:tcPr>
            <w:tcW w:w="2340" w:type="dxa"/>
            <w:vAlign w:val="center"/>
          </w:tcPr>
          <w:p w14:paraId="13C406B4" w14:textId="77777777" w:rsidR="006049C0" w:rsidRPr="00505539" w:rsidRDefault="006049C0" w:rsidP="00237B93">
            <w:pPr>
              <w:pStyle w:val="TAC"/>
              <w:rPr>
                <w:rFonts w:cs="Arial"/>
                <w:lang w:eastAsia="zh-CN"/>
              </w:rPr>
            </w:pPr>
            <w:r w:rsidRPr="00505539">
              <w:rPr>
                <w:lang w:eastAsia="ja-JP"/>
              </w:rPr>
              <w:t>0.4</w:t>
            </w:r>
          </w:p>
        </w:tc>
      </w:tr>
      <w:tr w:rsidR="006049C0" w:rsidRPr="00CA1495" w14:paraId="33E2E340" w14:textId="77777777" w:rsidTr="00237B93">
        <w:trPr>
          <w:jc w:val="center"/>
        </w:trPr>
        <w:tc>
          <w:tcPr>
            <w:tcW w:w="1535" w:type="dxa"/>
            <w:vMerge/>
            <w:vAlign w:val="center"/>
          </w:tcPr>
          <w:p w14:paraId="16648692" w14:textId="77777777" w:rsidR="006049C0" w:rsidRPr="00CA1495" w:rsidRDefault="006049C0" w:rsidP="00237B93">
            <w:pPr>
              <w:pStyle w:val="TAC"/>
            </w:pPr>
          </w:p>
        </w:tc>
        <w:tc>
          <w:tcPr>
            <w:tcW w:w="2052" w:type="dxa"/>
            <w:vAlign w:val="center"/>
          </w:tcPr>
          <w:p w14:paraId="298B40A5" w14:textId="77777777" w:rsidR="006049C0" w:rsidRDefault="006049C0" w:rsidP="00237B93">
            <w:pPr>
              <w:pStyle w:val="TAC"/>
              <w:rPr>
                <w:rFonts w:cs="Arial"/>
                <w:lang w:val="en-US" w:eastAsia="ja-JP"/>
              </w:rPr>
            </w:pPr>
            <w:r>
              <w:rPr>
                <w:rFonts w:cs="Arial"/>
                <w:lang w:val="en-US" w:eastAsia="ja-JP"/>
              </w:rPr>
              <w:t>5</w:t>
            </w:r>
          </w:p>
        </w:tc>
        <w:tc>
          <w:tcPr>
            <w:tcW w:w="2340" w:type="dxa"/>
            <w:vAlign w:val="center"/>
          </w:tcPr>
          <w:p w14:paraId="5E3BB6DB" w14:textId="77777777" w:rsidR="006049C0" w:rsidRPr="00505539" w:rsidRDefault="006049C0" w:rsidP="00237B93">
            <w:pPr>
              <w:pStyle w:val="TAC"/>
              <w:rPr>
                <w:rFonts w:cs="Arial"/>
                <w:lang w:eastAsia="zh-CN"/>
              </w:rPr>
            </w:pPr>
            <w:r w:rsidRPr="00505539">
              <w:rPr>
                <w:lang w:eastAsia="ja-JP"/>
              </w:rPr>
              <w:t>0</w:t>
            </w:r>
          </w:p>
        </w:tc>
      </w:tr>
      <w:tr w:rsidR="006049C0" w:rsidRPr="00CA1495" w14:paraId="1A050347" w14:textId="77777777" w:rsidTr="00237B93">
        <w:trPr>
          <w:jc w:val="center"/>
        </w:trPr>
        <w:tc>
          <w:tcPr>
            <w:tcW w:w="1535" w:type="dxa"/>
            <w:vMerge/>
            <w:vAlign w:val="center"/>
          </w:tcPr>
          <w:p w14:paraId="2234D31C" w14:textId="77777777" w:rsidR="006049C0" w:rsidRPr="00CA1495" w:rsidRDefault="006049C0" w:rsidP="00237B93">
            <w:pPr>
              <w:pStyle w:val="TAC"/>
            </w:pPr>
          </w:p>
        </w:tc>
        <w:tc>
          <w:tcPr>
            <w:tcW w:w="2052" w:type="dxa"/>
            <w:vAlign w:val="center"/>
          </w:tcPr>
          <w:p w14:paraId="5F93B03D" w14:textId="77777777" w:rsidR="006049C0" w:rsidRPr="005B6E29" w:rsidRDefault="006049C0" w:rsidP="00237B93">
            <w:pPr>
              <w:pStyle w:val="TAC"/>
              <w:rPr>
                <w:lang w:val="en-US" w:eastAsia="ja-JP"/>
              </w:rPr>
            </w:pPr>
            <w:r>
              <w:rPr>
                <w:rFonts w:cs="Arial"/>
                <w:lang w:val="en-US" w:eastAsia="ja-JP"/>
              </w:rPr>
              <w:t>30</w:t>
            </w:r>
          </w:p>
        </w:tc>
        <w:tc>
          <w:tcPr>
            <w:tcW w:w="2340" w:type="dxa"/>
            <w:vAlign w:val="center"/>
          </w:tcPr>
          <w:p w14:paraId="3FDCF08C" w14:textId="77777777" w:rsidR="006049C0" w:rsidRPr="00505539" w:rsidRDefault="006049C0" w:rsidP="00237B93">
            <w:pPr>
              <w:pStyle w:val="TAC"/>
              <w:rPr>
                <w:rFonts w:cs="Arial"/>
                <w:lang w:eastAsia="zh-CN"/>
              </w:rPr>
            </w:pPr>
            <w:r w:rsidRPr="00505539">
              <w:rPr>
                <w:lang w:eastAsia="ja-JP"/>
              </w:rPr>
              <w:t>0.5</w:t>
            </w:r>
          </w:p>
        </w:tc>
      </w:tr>
      <w:tr w:rsidR="006049C0" w:rsidRPr="00CA1495" w14:paraId="1D412DD3" w14:textId="77777777" w:rsidTr="00237B93">
        <w:trPr>
          <w:jc w:val="center"/>
        </w:trPr>
        <w:tc>
          <w:tcPr>
            <w:tcW w:w="1535" w:type="dxa"/>
            <w:vMerge/>
            <w:vAlign w:val="center"/>
          </w:tcPr>
          <w:p w14:paraId="4D5B7B28" w14:textId="77777777" w:rsidR="006049C0" w:rsidRPr="00CA1495" w:rsidRDefault="006049C0" w:rsidP="00237B93">
            <w:pPr>
              <w:pStyle w:val="TAC"/>
            </w:pPr>
          </w:p>
        </w:tc>
        <w:tc>
          <w:tcPr>
            <w:tcW w:w="2052" w:type="dxa"/>
            <w:vAlign w:val="center"/>
          </w:tcPr>
          <w:p w14:paraId="4990887E" w14:textId="77777777" w:rsidR="006049C0" w:rsidRDefault="006049C0" w:rsidP="00237B93">
            <w:pPr>
              <w:pStyle w:val="TAC"/>
              <w:rPr>
                <w:rFonts w:cs="Arial"/>
                <w:lang w:val="en-US" w:eastAsia="ja-JP"/>
              </w:rPr>
            </w:pPr>
            <w:r>
              <w:rPr>
                <w:rFonts w:cs="Arial"/>
                <w:lang w:val="en-US" w:eastAsia="ja-JP"/>
              </w:rPr>
              <w:t>66</w:t>
            </w:r>
          </w:p>
        </w:tc>
        <w:tc>
          <w:tcPr>
            <w:tcW w:w="2340" w:type="dxa"/>
            <w:vAlign w:val="center"/>
          </w:tcPr>
          <w:p w14:paraId="48D1373E" w14:textId="77777777" w:rsidR="006049C0" w:rsidRPr="00505539" w:rsidRDefault="006049C0" w:rsidP="00237B93">
            <w:pPr>
              <w:pStyle w:val="TAC"/>
              <w:rPr>
                <w:lang w:eastAsia="ja-JP"/>
              </w:rPr>
            </w:pPr>
            <w:r w:rsidRPr="00505539">
              <w:rPr>
                <w:lang w:eastAsia="ja-JP"/>
              </w:rPr>
              <w:t>0.4</w:t>
            </w:r>
          </w:p>
        </w:tc>
      </w:tr>
      <w:tr w:rsidR="006049C0" w:rsidRPr="00CA1495" w14:paraId="077FB2D8" w14:textId="77777777" w:rsidTr="00237B93">
        <w:trPr>
          <w:jc w:val="center"/>
        </w:trPr>
        <w:tc>
          <w:tcPr>
            <w:tcW w:w="1535" w:type="dxa"/>
            <w:vMerge/>
            <w:vAlign w:val="center"/>
          </w:tcPr>
          <w:p w14:paraId="6887CB7F" w14:textId="77777777" w:rsidR="006049C0" w:rsidRPr="00CA1495" w:rsidRDefault="006049C0" w:rsidP="00237B93">
            <w:pPr>
              <w:pStyle w:val="TAC"/>
            </w:pPr>
          </w:p>
        </w:tc>
        <w:tc>
          <w:tcPr>
            <w:tcW w:w="2052" w:type="dxa"/>
            <w:vAlign w:val="center"/>
          </w:tcPr>
          <w:p w14:paraId="3C96AACB" w14:textId="77777777" w:rsidR="006049C0" w:rsidRPr="00CA1495" w:rsidRDefault="006049C0" w:rsidP="00237B93">
            <w:pPr>
              <w:pStyle w:val="TAC"/>
              <w:rPr>
                <w:lang w:eastAsia="ja-JP"/>
              </w:rPr>
            </w:pPr>
            <w:r>
              <w:rPr>
                <w:rFonts w:cs="Arial"/>
                <w:lang w:val="sv-SE" w:eastAsia="ja-JP"/>
              </w:rPr>
              <w:t>n260</w:t>
            </w:r>
          </w:p>
        </w:tc>
        <w:tc>
          <w:tcPr>
            <w:tcW w:w="2340" w:type="dxa"/>
            <w:vAlign w:val="center"/>
          </w:tcPr>
          <w:p w14:paraId="7B22F78C" w14:textId="77777777" w:rsidR="006049C0" w:rsidRPr="00CA1495" w:rsidRDefault="006049C0" w:rsidP="00237B93">
            <w:pPr>
              <w:pStyle w:val="TAC"/>
            </w:pPr>
            <w:r>
              <w:t>0</w:t>
            </w:r>
          </w:p>
        </w:tc>
      </w:tr>
    </w:tbl>
    <w:p w14:paraId="48FCBB0C" w14:textId="77777777" w:rsidR="006049C0" w:rsidRDefault="006049C0" w:rsidP="006049C0">
      <w:pPr>
        <w:rPr>
          <w:lang w:eastAsia="ja-JP"/>
        </w:rPr>
      </w:pPr>
    </w:p>
    <w:p w14:paraId="22A08624" w14:textId="77777777" w:rsidR="008302E1" w:rsidRDefault="008302E1" w:rsidP="006F4A90">
      <w:pPr>
        <w:pStyle w:val="Heading3"/>
        <w:rPr>
          <w:lang w:eastAsia="ja-JP"/>
        </w:rPr>
      </w:pPr>
      <w:bookmarkStart w:id="1139" w:name="_Toc8387804"/>
      <w:bookmarkStart w:id="1140" w:name="_Toc8388523"/>
      <w:bookmarkStart w:id="1141" w:name="_Toc8388709"/>
      <w:bookmarkStart w:id="1142" w:name="_Toc17197025"/>
      <w:r>
        <w:rPr>
          <w:rFonts w:hint="eastAsia"/>
          <w:lang w:eastAsia="ja-JP"/>
        </w:rPr>
        <w:t>5.2.4</w:t>
      </w:r>
      <w:r>
        <w:tab/>
        <w:t>DC_</w:t>
      </w:r>
      <w:r w:rsidRPr="00E16748">
        <w:rPr>
          <w:lang w:eastAsia="ja-JP"/>
        </w:rPr>
        <w:t>1-3-41-42</w:t>
      </w:r>
      <w:r>
        <w:t>_</w:t>
      </w:r>
      <w:r>
        <w:rPr>
          <w:rFonts w:hint="eastAsia"/>
          <w:lang w:eastAsia="ja-JP"/>
        </w:rPr>
        <w:t>n257</w:t>
      </w:r>
      <w:bookmarkEnd w:id="1139"/>
      <w:bookmarkEnd w:id="1140"/>
      <w:bookmarkEnd w:id="1141"/>
      <w:bookmarkEnd w:id="1142"/>
    </w:p>
    <w:p w14:paraId="0346D133" w14:textId="77777777" w:rsidR="008302E1" w:rsidRDefault="008302E1" w:rsidP="006F4A90">
      <w:pPr>
        <w:pStyle w:val="Heading4"/>
      </w:pPr>
      <w:r>
        <w:rPr>
          <w:rFonts w:hint="eastAsia"/>
          <w:lang w:eastAsia="ja-JP"/>
        </w:rPr>
        <w:t>5.2.4</w:t>
      </w:r>
      <w:r>
        <w:t>.1</w:t>
      </w:r>
      <w:r>
        <w:tab/>
      </w:r>
      <w:r>
        <w:rPr>
          <w:lang w:eastAsia="zh-CN"/>
        </w:rPr>
        <w:t>O</w:t>
      </w:r>
      <w:r>
        <w:t>perating bands</w:t>
      </w:r>
      <w:r>
        <w:rPr>
          <w:lang w:eastAsia="zh-CN"/>
        </w:rPr>
        <w:t xml:space="preserve"> for EN-</w:t>
      </w:r>
      <w:r>
        <w:rPr>
          <w:rFonts w:hint="eastAsia"/>
          <w:lang w:eastAsia="ja-JP"/>
        </w:rPr>
        <w:t>DC</w:t>
      </w:r>
    </w:p>
    <w:p w14:paraId="4ED434E5" w14:textId="67C61EF3" w:rsidR="008302E1" w:rsidRDefault="008302E1" w:rsidP="008302E1">
      <w:pPr>
        <w:pStyle w:val="TH"/>
        <w:rPr>
          <w:lang w:eastAsia="ja-JP"/>
        </w:rPr>
      </w:pPr>
      <w:r>
        <w:t>Table 5.2B.</w:t>
      </w:r>
      <w:r>
        <w:rPr>
          <w:rFonts w:hint="eastAsia"/>
          <w:lang w:eastAsia="ja-JP"/>
        </w:rPr>
        <w:t>5</w:t>
      </w:r>
      <w:r>
        <w:rPr>
          <w:lang w:val="en-US"/>
        </w:rPr>
        <w:t>.</w:t>
      </w:r>
      <w:r>
        <w:rPr>
          <w:rFonts w:hint="eastAsia"/>
          <w:lang w:val="en-US" w:eastAsia="ja-JP"/>
        </w:rPr>
        <w:t>4</w:t>
      </w:r>
      <w:r>
        <w:t>-1: Band combinations EN-DC</w:t>
      </w:r>
      <w:r>
        <w:rPr>
          <w:lang w:val="en-US"/>
        </w:rPr>
        <w:t xml:space="preserve"> (f</w:t>
      </w:r>
      <w:r>
        <w:rPr>
          <w:rFonts w:hint="eastAsia"/>
          <w:lang w:val="en-US" w:eastAsia="ja-JP"/>
        </w:rPr>
        <w:t>ive</w:t>
      </w:r>
      <w:r>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8302E1" w14:paraId="08DC904C"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DFE04D8" w14:textId="77777777" w:rsidR="008302E1" w:rsidRDefault="008302E1"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0CA02B" w14:textId="77777777" w:rsidR="008302E1" w:rsidRDefault="008302E1"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0697952" w14:textId="77777777" w:rsidR="008302E1" w:rsidRDefault="008302E1"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0279D" w14:textId="77777777" w:rsidR="008302E1" w:rsidRDefault="008302E1" w:rsidP="00237B93">
            <w:pPr>
              <w:pStyle w:val="TAH"/>
              <w:tabs>
                <w:tab w:val="left" w:pos="332"/>
              </w:tabs>
              <w:rPr>
                <w:rFonts w:cs="Arial"/>
              </w:rPr>
            </w:pPr>
            <w:r>
              <w:rPr>
                <w:rFonts w:cs="Arial"/>
              </w:rPr>
              <w:t>Single UL allowed</w:t>
            </w:r>
          </w:p>
        </w:tc>
      </w:tr>
      <w:tr w:rsidR="008302E1" w14:paraId="2A135EDC"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10987A6B" w14:textId="77777777" w:rsidR="008302E1" w:rsidRDefault="008302E1" w:rsidP="00237B93">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449D274C" w14:textId="77777777" w:rsidR="008302E1" w:rsidRDefault="008302E1" w:rsidP="00237B93">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BF972F0" w14:textId="77777777" w:rsidR="008302E1" w:rsidRDefault="008302E1" w:rsidP="00237B9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BBB4359" w14:textId="77777777" w:rsidR="008302E1" w:rsidRDefault="008302E1" w:rsidP="00237B93">
            <w:pPr>
              <w:pStyle w:val="TAC"/>
            </w:pPr>
          </w:p>
        </w:tc>
      </w:tr>
    </w:tbl>
    <w:p w14:paraId="442AFA3C" w14:textId="77777777" w:rsidR="008302E1" w:rsidRDefault="008302E1" w:rsidP="008302E1">
      <w:pPr>
        <w:rPr>
          <w:lang w:eastAsia="ja-JP"/>
        </w:rPr>
      </w:pPr>
    </w:p>
    <w:p w14:paraId="3FCEA13F" w14:textId="77777777" w:rsidR="008302E1" w:rsidRDefault="008302E1" w:rsidP="006F4A90">
      <w:pPr>
        <w:pStyle w:val="Heading4"/>
      </w:pPr>
      <w:r>
        <w:rPr>
          <w:rFonts w:hint="eastAsia"/>
          <w:lang w:eastAsia="ja-JP"/>
        </w:rPr>
        <w:lastRenderedPageBreak/>
        <w:t>5.2.4</w:t>
      </w:r>
      <w:r>
        <w:t>.2</w:t>
      </w:r>
      <w:r>
        <w:tab/>
      </w:r>
      <w:r>
        <w:rPr>
          <w:rFonts w:hint="eastAsia"/>
          <w:lang w:eastAsia="ja-JP"/>
        </w:rPr>
        <w:t>C</w:t>
      </w:r>
      <w:r>
        <w:rPr>
          <w:lang w:eastAsia="zh-CN"/>
        </w:rPr>
        <w:t>onfiguration for EN-</w:t>
      </w:r>
      <w:r>
        <w:rPr>
          <w:rFonts w:hint="eastAsia"/>
          <w:lang w:eastAsia="ja-JP"/>
        </w:rPr>
        <w:t>DC</w:t>
      </w:r>
    </w:p>
    <w:p w14:paraId="750CB25E" w14:textId="70D2BFDA" w:rsidR="008302E1" w:rsidRDefault="008302E1" w:rsidP="008302E1">
      <w:pPr>
        <w:pStyle w:val="TH"/>
        <w:rPr>
          <w:rFonts w:eastAsia="Yu Mincho"/>
          <w:sz w:val="28"/>
          <w:szCs w:val="28"/>
          <w:lang w:eastAsia="ja-JP"/>
        </w:rPr>
      </w:pPr>
      <w:r>
        <w:t>Table 5.5B.</w:t>
      </w:r>
      <w:r>
        <w:rPr>
          <w:rFonts w:hint="eastAsia"/>
          <w:lang w:eastAsia="ja-JP"/>
        </w:rPr>
        <w:t>5</w:t>
      </w:r>
      <w:r>
        <w:t>.</w:t>
      </w:r>
      <w:r>
        <w:rPr>
          <w:rFonts w:hint="eastAsia"/>
          <w:lang w:eastAsia="ja-JP"/>
        </w:rPr>
        <w:t>4</w:t>
      </w:r>
      <w:r>
        <w:t>-1: Inter-band EN-DC configurations (f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302E1" w14:paraId="17CE8275"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23C11B" w14:textId="77777777" w:rsidR="008302E1" w:rsidRDefault="008302E1" w:rsidP="00237B93">
            <w:pPr>
              <w:pStyle w:val="TAH"/>
              <w:rPr>
                <w:lang w:val="en-US" w:eastAsia="fi-FI"/>
              </w:rPr>
            </w:pPr>
            <w:r>
              <w:rPr>
                <w:lang w:val="en-US" w:eastAsia="fi-FI"/>
              </w:rPr>
              <w:t>EN-DC</w:t>
            </w:r>
          </w:p>
          <w:p w14:paraId="0DB3CD27" w14:textId="77777777" w:rsidR="008302E1" w:rsidRDefault="008302E1"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D20851" w14:textId="77777777" w:rsidR="008302E1" w:rsidRDefault="008302E1" w:rsidP="00237B93">
            <w:pPr>
              <w:pStyle w:val="TAH"/>
              <w:rPr>
                <w:lang w:val="en-US" w:eastAsia="fi-FI"/>
              </w:rPr>
            </w:pPr>
            <w:r>
              <w:rPr>
                <w:lang w:val="en-US" w:eastAsia="fi-FI"/>
              </w:rPr>
              <w:t>Uplink EN-DC</w:t>
            </w:r>
          </w:p>
          <w:p w14:paraId="2595F048" w14:textId="77777777" w:rsidR="008302E1" w:rsidRDefault="008302E1" w:rsidP="00237B93">
            <w:pPr>
              <w:pStyle w:val="TAH"/>
              <w:rPr>
                <w:lang w:val="en-US" w:eastAsia="fi-FI"/>
              </w:rPr>
            </w:pPr>
            <w:r>
              <w:rPr>
                <w:lang w:val="en-US" w:eastAsia="fi-FI"/>
              </w:rPr>
              <w:t>configuration</w:t>
            </w:r>
          </w:p>
          <w:p w14:paraId="042FC05E" w14:textId="77777777" w:rsidR="008302E1" w:rsidRDefault="008302E1"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F39131" w14:textId="77777777" w:rsidR="008302E1" w:rsidRDefault="008302E1"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15E3BC" w14:textId="77777777" w:rsidR="008302E1" w:rsidRDefault="008302E1"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8302E1" w14:paraId="0EB224FA"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86F9034"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1AFC0298" w14:textId="77777777" w:rsidR="008302E1" w:rsidRPr="008302E1" w:rsidRDefault="008302E1" w:rsidP="008302E1">
            <w:pPr>
              <w:pStyle w:val="TAC"/>
            </w:pPr>
            <w:r w:rsidRPr="008302E1">
              <w:t>DC_1A_</w:t>
            </w:r>
            <w:r w:rsidRPr="008302E1">
              <w:rPr>
                <w:rFonts w:hint="eastAsia"/>
              </w:rPr>
              <w:t>n257A</w:t>
            </w:r>
          </w:p>
          <w:p w14:paraId="50FC43A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78BD487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109210C4"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4E99FBB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045A13B1"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3D6E2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413CB9"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58C35DFF" w14:textId="77777777" w:rsidR="008302E1" w:rsidRPr="008302E1" w:rsidRDefault="008302E1" w:rsidP="008302E1">
            <w:pPr>
              <w:pStyle w:val="TAC"/>
            </w:pPr>
            <w:r w:rsidRPr="008302E1">
              <w:t>DC_1A_</w:t>
            </w:r>
            <w:r w:rsidRPr="008302E1">
              <w:rPr>
                <w:rFonts w:hint="eastAsia"/>
              </w:rPr>
              <w:t>n257A</w:t>
            </w:r>
          </w:p>
          <w:p w14:paraId="59F9E2D7"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2803ED3"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CF713FE"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DC6F45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4981A80"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0C06CC19"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B6A25C"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67F6A01" w14:textId="77777777" w:rsidR="008302E1" w:rsidRPr="008302E1" w:rsidRDefault="008302E1" w:rsidP="008302E1">
            <w:pPr>
              <w:pStyle w:val="TAC"/>
            </w:pPr>
            <w:r w:rsidRPr="008302E1">
              <w:t>DC_1A_</w:t>
            </w:r>
            <w:r w:rsidRPr="008302E1">
              <w:rPr>
                <w:rFonts w:hint="eastAsia"/>
              </w:rPr>
              <w:t>n257A</w:t>
            </w:r>
          </w:p>
          <w:p w14:paraId="21128640"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5EB50F94"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32381CC"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64375190"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940F514"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23B46107"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D087A9"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09F16186" w14:textId="77777777" w:rsidR="008302E1" w:rsidRPr="008302E1" w:rsidRDefault="008302E1" w:rsidP="008302E1">
            <w:pPr>
              <w:pStyle w:val="TAC"/>
            </w:pPr>
            <w:r w:rsidRPr="008302E1">
              <w:t>DC_1A_</w:t>
            </w:r>
            <w:r w:rsidRPr="008302E1">
              <w:rPr>
                <w:rFonts w:hint="eastAsia"/>
              </w:rPr>
              <w:t>n257A</w:t>
            </w:r>
          </w:p>
          <w:p w14:paraId="0C37005D"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3515A97B"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1B13A84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C2B8867"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D1CC4BE"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F1BD8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FAFF44"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D1FB69D" w14:textId="77777777" w:rsidR="008302E1" w:rsidRPr="008302E1" w:rsidRDefault="008302E1" w:rsidP="008302E1">
            <w:pPr>
              <w:pStyle w:val="TAC"/>
            </w:pPr>
            <w:r w:rsidRPr="008302E1">
              <w:t>DC_1A_</w:t>
            </w:r>
            <w:r w:rsidRPr="008302E1">
              <w:rPr>
                <w:rFonts w:hint="eastAsia"/>
              </w:rPr>
              <w:t>n257A</w:t>
            </w:r>
          </w:p>
          <w:p w14:paraId="14AD4F86"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57D07AC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74031FD9"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36E9B5D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EF1525E"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016509"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00A81"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9FCE62" w14:textId="77777777" w:rsidR="008302E1" w:rsidRPr="008302E1" w:rsidRDefault="008302E1" w:rsidP="008302E1">
            <w:pPr>
              <w:pStyle w:val="TAC"/>
            </w:pPr>
            <w:r w:rsidRPr="008302E1">
              <w:t>DC_1A_</w:t>
            </w:r>
            <w:r w:rsidRPr="008302E1">
              <w:rPr>
                <w:rFonts w:hint="eastAsia"/>
              </w:rPr>
              <w:t>n257A</w:t>
            </w:r>
          </w:p>
          <w:p w14:paraId="68BD3F12"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3F297B97"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357738D5"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39CC0936"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8A418B"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FC99A2A"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8DE78E"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08F911E6" w14:textId="77777777" w:rsidR="008302E1" w:rsidRPr="008302E1" w:rsidRDefault="008302E1" w:rsidP="008302E1">
            <w:pPr>
              <w:pStyle w:val="TAC"/>
            </w:pPr>
            <w:r w:rsidRPr="008302E1">
              <w:t>DC_1A_</w:t>
            </w:r>
            <w:r w:rsidRPr="008302E1">
              <w:rPr>
                <w:rFonts w:hint="eastAsia"/>
              </w:rPr>
              <w:t>n257A</w:t>
            </w:r>
          </w:p>
          <w:p w14:paraId="563059D4"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17F2F97A"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5F59808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07A4B8A0"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554B9616"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259A235B"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2C24BD"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8A1438" w14:textId="77777777" w:rsidR="008302E1" w:rsidRPr="008302E1" w:rsidRDefault="008302E1" w:rsidP="008302E1">
            <w:pPr>
              <w:pStyle w:val="TAC"/>
            </w:pPr>
            <w:r w:rsidRPr="008302E1">
              <w:t>DC_1A_</w:t>
            </w:r>
            <w:r w:rsidRPr="008302E1">
              <w:rPr>
                <w:rFonts w:hint="eastAsia"/>
              </w:rPr>
              <w:t>n257A</w:t>
            </w:r>
          </w:p>
          <w:p w14:paraId="48366C9A"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AF13BFD"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43975644"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1FD54433"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53A615AB"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6CDFD27D"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4B128E"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C13A9C7" w14:textId="77777777" w:rsidR="008302E1" w:rsidRPr="008302E1" w:rsidRDefault="008302E1" w:rsidP="008302E1">
            <w:pPr>
              <w:pStyle w:val="TAC"/>
            </w:pPr>
            <w:r w:rsidRPr="008302E1">
              <w:t>DC_1A_</w:t>
            </w:r>
            <w:r w:rsidRPr="008302E1">
              <w:rPr>
                <w:rFonts w:hint="eastAsia"/>
              </w:rPr>
              <w:t>n257A</w:t>
            </w:r>
          </w:p>
          <w:p w14:paraId="2965091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241B84DD"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4EC4D845"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70A99B91"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5C1F4F9"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73C36735"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9B040A"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12F6CC93" w14:textId="77777777" w:rsidR="008302E1" w:rsidRPr="008302E1" w:rsidRDefault="008302E1" w:rsidP="008302E1">
            <w:pPr>
              <w:pStyle w:val="TAC"/>
            </w:pPr>
            <w:r w:rsidRPr="008302E1">
              <w:t>DC_1A_</w:t>
            </w:r>
            <w:r w:rsidRPr="008302E1">
              <w:rPr>
                <w:rFonts w:hint="eastAsia"/>
              </w:rPr>
              <w:t>n257A</w:t>
            </w:r>
          </w:p>
          <w:p w14:paraId="2112EE2F"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E483F30"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4AD0487"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C93A50E"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72FE726"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7AFAFD7"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5B4442"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A564FF4" w14:textId="77777777" w:rsidR="008302E1" w:rsidRPr="008302E1" w:rsidRDefault="008302E1" w:rsidP="008302E1">
            <w:pPr>
              <w:pStyle w:val="TAC"/>
            </w:pPr>
            <w:r w:rsidRPr="008302E1">
              <w:t>DC_1A_</w:t>
            </w:r>
            <w:r w:rsidRPr="008302E1">
              <w:rPr>
                <w:rFonts w:hint="eastAsia"/>
              </w:rPr>
              <w:t>n257A</w:t>
            </w:r>
          </w:p>
          <w:p w14:paraId="2C45EB0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11574065"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5B4E210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F560E8A"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378ADC9"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16EB771"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F9B14F"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3B13F43F" w14:textId="77777777" w:rsidR="008302E1" w:rsidRPr="008302E1" w:rsidRDefault="008302E1" w:rsidP="008302E1">
            <w:pPr>
              <w:pStyle w:val="TAC"/>
            </w:pPr>
            <w:r w:rsidRPr="008302E1">
              <w:t>DC_1A_</w:t>
            </w:r>
            <w:r w:rsidRPr="008302E1">
              <w:rPr>
                <w:rFonts w:hint="eastAsia"/>
              </w:rPr>
              <w:t>n257A</w:t>
            </w:r>
          </w:p>
          <w:p w14:paraId="078DF8D8"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C9035C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736C2626"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1700809C"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9529D71" w14:textId="77777777" w:rsidR="008302E1" w:rsidRPr="00131B5C" w:rsidRDefault="008302E1" w:rsidP="008302E1">
            <w:pPr>
              <w:pStyle w:val="TAC"/>
              <w:rPr>
                <w:lang w:val="fi-FI"/>
              </w:rPr>
            </w:pPr>
            <w:r w:rsidRPr="008302E1">
              <w:rPr>
                <w:rFonts w:hint="eastAsia"/>
              </w:rPr>
              <w:t>n257</w:t>
            </w:r>
            <w:r w:rsidR="00070BAB">
              <w:rPr>
                <w:lang w:val="fi-FI"/>
              </w:rPr>
              <w:t>A</w:t>
            </w:r>
          </w:p>
        </w:tc>
      </w:tr>
    </w:tbl>
    <w:p w14:paraId="4F803727" w14:textId="77777777" w:rsidR="008302E1" w:rsidRDefault="008302E1" w:rsidP="008302E1">
      <w:pPr>
        <w:rPr>
          <w:lang w:eastAsia="ja-JP"/>
        </w:rPr>
      </w:pPr>
    </w:p>
    <w:p w14:paraId="04D0A97D" w14:textId="77777777" w:rsidR="008302E1" w:rsidRDefault="008302E1" w:rsidP="006F4A90">
      <w:pPr>
        <w:pStyle w:val="Heading4"/>
      </w:pPr>
      <w:r>
        <w:rPr>
          <w:rFonts w:hint="eastAsia"/>
          <w:lang w:eastAsia="ja-JP"/>
        </w:rPr>
        <w:lastRenderedPageBreak/>
        <w:t>5.2.4</w:t>
      </w:r>
      <w:r>
        <w:t>.</w:t>
      </w:r>
      <w:r>
        <w:rPr>
          <w:rFonts w:hint="eastAsia"/>
          <w:lang w:eastAsia="ja-JP"/>
        </w:rPr>
        <w:t>3</w:t>
      </w:r>
      <w:r>
        <w:tab/>
        <w:t>∆TIB and ∆RIB values</w:t>
      </w:r>
    </w:p>
    <w:p w14:paraId="5402DD7A" w14:textId="6D37A906" w:rsidR="008302E1" w:rsidRDefault="008302E1" w:rsidP="008302E1">
      <w:pPr>
        <w:pStyle w:val="TH"/>
      </w:pPr>
      <w:r>
        <w:t>Table 6.2B.4.2.</w:t>
      </w:r>
      <w:r>
        <w:rPr>
          <w:rFonts w:hint="eastAsia"/>
          <w:lang w:eastAsia="ja-JP"/>
        </w:rPr>
        <w:t>4</w:t>
      </w:r>
      <w:r>
        <w:t>.</w:t>
      </w:r>
      <w:r>
        <w:rPr>
          <w:rFonts w:hint="eastAsia"/>
          <w:lang w:eastAsia="ja-JP"/>
        </w:rPr>
        <w:t>4</w:t>
      </w:r>
      <w:r>
        <w:t xml:space="preserve">-1: </w:t>
      </w:r>
      <w:proofErr w:type="spellStart"/>
      <w:r>
        <w:t>ΔT</w:t>
      </w:r>
      <w:r>
        <w:rPr>
          <w:vertAlign w:val="subscript"/>
        </w:rPr>
        <w:t>IB,c</w:t>
      </w:r>
      <w:proofErr w:type="spellEnd"/>
      <w:r>
        <w:t xml:space="preserve"> due to EN-DC(f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02E1" w14:paraId="602F4F40"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F76C96" w14:textId="77777777" w:rsidR="008302E1"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0B0D731D" w14:textId="77777777" w:rsidR="008302E1" w:rsidRDefault="008302E1"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05D0FD" w14:textId="77777777" w:rsidR="008302E1" w:rsidRDefault="008302E1" w:rsidP="00237B93">
            <w:pPr>
              <w:pStyle w:val="TAH"/>
            </w:pPr>
            <w:proofErr w:type="spellStart"/>
            <w:r>
              <w:t>ΔT</w:t>
            </w:r>
            <w:r>
              <w:rPr>
                <w:vertAlign w:val="subscript"/>
              </w:rPr>
              <w:t>IB,c</w:t>
            </w:r>
            <w:proofErr w:type="spellEnd"/>
            <w:r>
              <w:t xml:space="preserve"> [dB]</w:t>
            </w:r>
          </w:p>
        </w:tc>
      </w:tr>
      <w:tr w:rsidR="008302E1" w14:paraId="7BF7744E"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1200462F" w14:textId="77777777" w:rsidR="008302E1" w:rsidRDefault="008302E1" w:rsidP="008302E1">
            <w:pPr>
              <w:pStyle w:val="TAC"/>
            </w:pPr>
            <w:r>
              <w:t>DC_</w:t>
            </w:r>
            <w:r>
              <w:rPr>
                <w:rFonts w:hint="eastAsia"/>
                <w:lang w:eastAsia="ja-JP"/>
              </w:rPr>
              <w:t>1-3-41</w:t>
            </w:r>
            <w:r>
              <w:t>-</w:t>
            </w:r>
            <w:r>
              <w:rPr>
                <w:rFonts w:hint="eastAsia"/>
                <w:lang w:val="en-US" w:eastAsia="ja-JP"/>
              </w:rPr>
              <w:t>42</w:t>
            </w:r>
            <w:r>
              <w:rPr>
                <w:rFonts w:hint="eastAsia"/>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F913D2F" w14:textId="77777777" w:rsidR="008302E1" w:rsidRDefault="008302E1" w:rsidP="008302E1">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1E5122E" w14:textId="77777777" w:rsidR="008302E1" w:rsidRPr="00386595" w:rsidRDefault="008302E1" w:rsidP="008302E1">
            <w:pPr>
              <w:pStyle w:val="TAC"/>
              <w:rPr>
                <w:lang w:eastAsia="ja-JP"/>
              </w:rPr>
            </w:pPr>
            <w:r>
              <w:rPr>
                <w:rFonts w:hint="eastAsia"/>
                <w:lang w:eastAsia="ja-JP"/>
              </w:rPr>
              <w:t>0.6</w:t>
            </w:r>
          </w:p>
        </w:tc>
      </w:tr>
      <w:tr w:rsidR="008302E1" w14:paraId="74054E65" w14:textId="77777777" w:rsidTr="00237B93">
        <w:trPr>
          <w:jc w:val="center"/>
        </w:trPr>
        <w:tc>
          <w:tcPr>
            <w:tcW w:w="1535" w:type="dxa"/>
            <w:vMerge/>
            <w:tcBorders>
              <w:left w:val="single" w:sz="4" w:space="0" w:color="auto"/>
              <w:right w:val="single" w:sz="4" w:space="0" w:color="auto"/>
            </w:tcBorders>
            <w:vAlign w:val="center"/>
          </w:tcPr>
          <w:p w14:paraId="5F35CF71" w14:textId="77777777" w:rsidR="008302E1" w:rsidRDefault="008302E1" w:rsidP="008302E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640CAD" w14:textId="77777777" w:rsidR="008302E1" w:rsidRDefault="008302E1" w:rsidP="008302E1">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4F470E88" w14:textId="77777777" w:rsidR="008302E1" w:rsidRPr="00386595" w:rsidRDefault="008302E1" w:rsidP="008302E1">
            <w:pPr>
              <w:pStyle w:val="TAC"/>
              <w:rPr>
                <w:lang w:eastAsia="ja-JP"/>
              </w:rPr>
            </w:pPr>
            <w:r>
              <w:rPr>
                <w:rFonts w:hint="eastAsia"/>
                <w:lang w:eastAsia="ja-JP"/>
              </w:rPr>
              <w:t>0.6</w:t>
            </w:r>
          </w:p>
        </w:tc>
      </w:tr>
      <w:tr w:rsidR="008302E1" w14:paraId="2FDC041C" w14:textId="77777777" w:rsidTr="00237B93">
        <w:trPr>
          <w:jc w:val="center"/>
        </w:trPr>
        <w:tc>
          <w:tcPr>
            <w:tcW w:w="1535" w:type="dxa"/>
            <w:vMerge/>
            <w:tcBorders>
              <w:left w:val="single" w:sz="4" w:space="0" w:color="auto"/>
              <w:right w:val="single" w:sz="4" w:space="0" w:color="auto"/>
            </w:tcBorders>
            <w:vAlign w:val="center"/>
          </w:tcPr>
          <w:p w14:paraId="0A9D747A" w14:textId="77777777" w:rsidR="008302E1" w:rsidRDefault="008302E1" w:rsidP="008302E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8A227E" w14:textId="77777777" w:rsidR="008302E1" w:rsidRDefault="008302E1" w:rsidP="008302E1">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2F5A2220" w14:textId="77777777" w:rsidR="008302E1" w:rsidRPr="00386595" w:rsidRDefault="008302E1" w:rsidP="008302E1">
            <w:pPr>
              <w:pStyle w:val="TAC"/>
              <w:rPr>
                <w:lang w:eastAsia="ja-JP"/>
              </w:rPr>
            </w:pPr>
            <w:r>
              <w:rPr>
                <w:rFonts w:hint="eastAsia"/>
                <w:lang w:eastAsia="ja-JP"/>
              </w:rPr>
              <w:t>0.5</w:t>
            </w:r>
          </w:p>
        </w:tc>
      </w:tr>
      <w:tr w:rsidR="008302E1" w14:paraId="240CE8E1" w14:textId="77777777" w:rsidTr="00237B93">
        <w:trPr>
          <w:jc w:val="center"/>
        </w:trPr>
        <w:tc>
          <w:tcPr>
            <w:tcW w:w="1535" w:type="dxa"/>
            <w:vMerge/>
            <w:tcBorders>
              <w:left w:val="single" w:sz="4" w:space="0" w:color="auto"/>
              <w:right w:val="single" w:sz="4" w:space="0" w:color="auto"/>
            </w:tcBorders>
            <w:vAlign w:val="center"/>
          </w:tcPr>
          <w:p w14:paraId="269681E3" w14:textId="77777777" w:rsidR="008302E1" w:rsidRDefault="008302E1" w:rsidP="008302E1">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701A187" w14:textId="77777777" w:rsidR="008302E1" w:rsidRDefault="008302E1" w:rsidP="008302E1">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49E9D80" w14:textId="77777777" w:rsidR="008302E1" w:rsidRPr="00386595" w:rsidRDefault="008302E1" w:rsidP="008302E1">
            <w:pPr>
              <w:pStyle w:val="TAC"/>
              <w:rPr>
                <w:lang w:eastAsia="ja-JP"/>
              </w:rPr>
            </w:pPr>
            <w:r>
              <w:rPr>
                <w:rFonts w:hint="eastAsia"/>
                <w:lang w:eastAsia="ja-JP"/>
              </w:rPr>
              <w:t>0.8</w:t>
            </w:r>
          </w:p>
        </w:tc>
      </w:tr>
      <w:tr w:rsidR="008302E1" w14:paraId="54132C77"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1E4ECE1E" w14:textId="77777777" w:rsidR="008302E1" w:rsidRDefault="008302E1" w:rsidP="008302E1">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0460839" w14:textId="77777777" w:rsidR="008302E1" w:rsidRDefault="008302E1" w:rsidP="008302E1">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9B65CCF" w14:textId="77777777" w:rsidR="008302E1" w:rsidRPr="007E3289" w:rsidRDefault="008302E1" w:rsidP="008302E1">
            <w:pPr>
              <w:pStyle w:val="TAC"/>
              <w:rPr>
                <w:lang w:eastAsia="ja-JP"/>
              </w:rPr>
            </w:pPr>
            <w:r>
              <w:rPr>
                <w:rFonts w:hint="eastAsia"/>
                <w:lang w:eastAsia="ja-JP"/>
              </w:rPr>
              <w:t>0</w:t>
            </w:r>
          </w:p>
        </w:tc>
      </w:tr>
    </w:tbl>
    <w:p w14:paraId="7E9DC511" w14:textId="77777777" w:rsidR="008302E1" w:rsidRDefault="008302E1" w:rsidP="008302E1"/>
    <w:p w14:paraId="059E1657" w14:textId="69D3D608" w:rsidR="008302E1" w:rsidRDefault="008302E1" w:rsidP="008302E1">
      <w:pPr>
        <w:pStyle w:val="TH"/>
      </w:pPr>
      <w:r>
        <w:t>Table 7.3B.3.</w:t>
      </w:r>
      <w:r>
        <w:rPr>
          <w:rFonts w:hint="eastAsia"/>
          <w:lang w:eastAsia="ja-JP"/>
        </w:rPr>
        <w:t>4</w:t>
      </w:r>
      <w:r>
        <w:t>.</w:t>
      </w:r>
      <w:r>
        <w:rPr>
          <w:rFonts w:hint="eastAsia"/>
          <w:lang w:eastAsia="ja-JP"/>
        </w:rPr>
        <w:t>4</w:t>
      </w:r>
      <w:r>
        <w:t xml:space="preserve">-1: </w:t>
      </w:r>
      <w:proofErr w:type="spellStart"/>
      <w:r>
        <w:t>ΔRIB,c</w:t>
      </w:r>
      <w:proofErr w:type="spellEnd"/>
      <w:r>
        <w:t xml:space="preserve"> due to EN-DC (f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302E1" w14:paraId="5D198D68"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CBB025" w14:textId="77777777" w:rsidR="008302E1"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4D31392F" w14:textId="77777777" w:rsidR="008302E1" w:rsidRDefault="008302E1"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6B8D53" w14:textId="77777777" w:rsidR="008302E1" w:rsidRDefault="008302E1" w:rsidP="00237B93">
            <w:pPr>
              <w:pStyle w:val="TAH"/>
            </w:pPr>
            <w:r>
              <w:t>ΔR</w:t>
            </w:r>
            <w:r>
              <w:rPr>
                <w:vertAlign w:val="subscript"/>
              </w:rPr>
              <w:t>IB</w:t>
            </w:r>
            <w:r>
              <w:t xml:space="preserve"> [dB]</w:t>
            </w:r>
          </w:p>
        </w:tc>
      </w:tr>
      <w:tr w:rsidR="008302E1" w14:paraId="348A02C3"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3852AA1F" w14:textId="77777777" w:rsidR="008302E1" w:rsidRDefault="008302E1" w:rsidP="008302E1">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6552AD9" w14:textId="77777777" w:rsidR="008302E1" w:rsidRDefault="008302E1" w:rsidP="008302E1">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C599A88" w14:textId="77777777" w:rsidR="008302E1" w:rsidRPr="00386595" w:rsidRDefault="008302E1" w:rsidP="008302E1">
            <w:pPr>
              <w:pStyle w:val="TAC"/>
              <w:rPr>
                <w:lang w:eastAsia="ja-JP"/>
              </w:rPr>
            </w:pPr>
            <w:r>
              <w:rPr>
                <w:rFonts w:hint="eastAsia"/>
                <w:lang w:eastAsia="ja-JP"/>
              </w:rPr>
              <w:t>0.2</w:t>
            </w:r>
          </w:p>
        </w:tc>
      </w:tr>
      <w:tr w:rsidR="008302E1" w14:paraId="1E7A95EA" w14:textId="77777777" w:rsidTr="00237B93">
        <w:trPr>
          <w:jc w:val="center"/>
        </w:trPr>
        <w:tc>
          <w:tcPr>
            <w:tcW w:w="1535" w:type="dxa"/>
            <w:vMerge/>
            <w:tcBorders>
              <w:left w:val="single" w:sz="4" w:space="0" w:color="auto"/>
              <w:right w:val="single" w:sz="4" w:space="0" w:color="auto"/>
            </w:tcBorders>
            <w:vAlign w:val="center"/>
          </w:tcPr>
          <w:p w14:paraId="2D98C4E3"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8C60E55" w14:textId="77777777" w:rsidR="008302E1" w:rsidRDefault="008302E1" w:rsidP="008302E1">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4120B2DD" w14:textId="77777777" w:rsidR="008302E1" w:rsidRPr="00386595" w:rsidRDefault="008302E1" w:rsidP="008302E1">
            <w:pPr>
              <w:pStyle w:val="TAC"/>
              <w:rPr>
                <w:lang w:eastAsia="ja-JP"/>
              </w:rPr>
            </w:pPr>
            <w:r>
              <w:rPr>
                <w:rFonts w:hint="eastAsia"/>
                <w:lang w:eastAsia="ja-JP"/>
              </w:rPr>
              <w:t>0.2</w:t>
            </w:r>
          </w:p>
        </w:tc>
      </w:tr>
      <w:tr w:rsidR="008302E1" w14:paraId="754469AC" w14:textId="77777777" w:rsidTr="00237B93">
        <w:trPr>
          <w:jc w:val="center"/>
        </w:trPr>
        <w:tc>
          <w:tcPr>
            <w:tcW w:w="1535" w:type="dxa"/>
            <w:vMerge/>
            <w:tcBorders>
              <w:left w:val="single" w:sz="4" w:space="0" w:color="auto"/>
              <w:right w:val="single" w:sz="4" w:space="0" w:color="auto"/>
            </w:tcBorders>
            <w:vAlign w:val="center"/>
          </w:tcPr>
          <w:p w14:paraId="5FD5EC60"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CDA0BD2" w14:textId="77777777" w:rsidR="008302E1" w:rsidRDefault="008302E1" w:rsidP="008302E1">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404552D" w14:textId="77777777" w:rsidR="008302E1" w:rsidRPr="00386595" w:rsidRDefault="008302E1" w:rsidP="008302E1">
            <w:pPr>
              <w:pStyle w:val="TAC"/>
              <w:rPr>
                <w:lang w:eastAsia="ja-JP"/>
              </w:rPr>
            </w:pPr>
            <w:r>
              <w:rPr>
                <w:rFonts w:hint="eastAsia"/>
                <w:lang w:eastAsia="ja-JP"/>
              </w:rPr>
              <w:t>0</w:t>
            </w:r>
          </w:p>
        </w:tc>
      </w:tr>
      <w:tr w:rsidR="008302E1" w14:paraId="3A35D365" w14:textId="77777777" w:rsidTr="00237B93">
        <w:trPr>
          <w:jc w:val="center"/>
        </w:trPr>
        <w:tc>
          <w:tcPr>
            <w:tcW w:w="1535" w:type="dxa"/>
            <w:vMerge/>
            <w:tcBorders>
              <w:left w:val="single" w:sz="4" w:space="0" w:color="auto"/>
              <w:right w:val="single" w:sz="4" w:space="0" w:color="auto"/>
            </w:tcBorders>
            <w:vAlign w:val="center"/>
          </w:tcPr>
          <w:p w14:paraId="5C96F2E1"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5F08445" w14:textId="77777777" w:rsidR="008302E1" w:rsidRDefault="008302E1" w:rsidP="008302E1">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70F1F70" w14:textId="77777777" w:rsidR="008302E1" w:rsidRPr="00386595" w:rsidRDefault="008302E1" w:rsidP="008302E1">
            <w:pPr>
              <w:pStyle w:val="TAC"/>
              <w:rPr>
                <w:lang w:eastAsia="ja-JP"/>
              </w:rPr>
            </w:pPr>
            <w:r>
              <w:rPr>
                <w:rFonts w:hint="eastAsia"/>
                <w:lang w:eastAsia="ja-JP"/>
              </w:rPr>
              <w:t>0.5</w:t>
            </w:r>
          </w:p>
        </w:tc>
      </w:tr>
      <w:tr w:rsidR="008302E1" w14:paraId="2E026BC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3DFB9D03"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8C35554" w14:textId="77777777" w:rsidR="008302E1" w:rsidRDefault="008302E1" w:rsidP="008302E1">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78AD5E2A" w14:textId="77777777" w:rsidR="008302E1" w:rsidRPr="007E3289" w:rsidRDefault="008302E1" w:rsidP="008302E1">
            <w:pPr>
              <w:pStyle w:val="TAC"/>
              <w:rPr>
                <w:lang w:eastAsia="ja-JP"/>
              </w:rPr>
            </w:pPr>
            <w:r>
              <w:rPr>
                <w:rFonts w:hint="eastAsia"/>
                <w:lang w:eastAsia="ja-JP"/>
              </w:rPr>
              <w:t>0</w:t>
            </w:r>
          </w:p>
        </w:tc>
      </w:tr>
    </w:tbl>
    <w:p w14:paraId="2DED1772" w14:textId="77777777" w:rsidR="008302E1" w:rsidRDefault="008302E1" w:rsidP="006049C0">
      <w:pPr>
        <w:rPr>
          <w:lang w:eastAsia="ja-JP"/>
        </w:rPr>
      </w:pPr>
    </w:p>
    <w:p w14:paraId="7BA930B3" w14:textId="77777777" w:rsidR="00471FC8" w:rsidRDefault="00471FC8" w:rsidP="006F4A90">
      <w:pPr>
        <w:pStyle w:val="Heading3"/>
        <w:rPr>
          <w:lang w:eastAsia="ja-JP"/>
        </w:rPr>
      </w:pPr>
      <w:bookmarkStart w:id="1143" w:name="_Toc8387805"/>
      <w:bookmarkStart w:id="1144" w:name="_Toc8388524"/>
      <w:bookmarkStart w:id="1145" w:name="_Toc8388710"/>
      <w:bookmarkStart w:id="1146" w:name="_Toc17197026"/>
      <w:r>
        <w:rPr>
          <w:rFonts w:hint="eastAsia"/>
          <w:lang w:eastAsia="ja-JP"/>
        </w:rPr>
        <w:t>5.2.5</w:t>
      </w:r>
      <w:r w:rsidR="006F4A90">
        <w:rPr>
          <w:lang w:eastAsia="ja-JP"/>
        </w:rPr>
        <w:tab/>
      </w:r>
      <w:r>
        <w:rPr>
          <w:lang w:eastAsia="ja-JP"/>
        </w:rPr>
        <w:t>DC_</w:t>
      </w:r>
      <w:r w:rsidRPr="00E16748">
        <w:rPr>
          <w:lang w:eastAsia="ja-JP"/>
        </w:rPr>
        <w:t>1-</w:t>
      </w:r>
      <w:r>
        <w:rPr>
          <w:lang w:eastAsia="ja-JP"/>
        </w:rPr>
        <w:t>3-18</w:t>
      </w:r>
      <w:r w:rsidRPr="00E16748">
        <w:rPr>
          <w:lang w:eastAsia="ja-JP"/>
        </w:rPr>
        <w:t>-42</w:t>
      </w:r>
      <w:r>
        <w:rPr>
          <w:lang w:eastAsia="ja-JP"/>
        </w:rPr>
        <w:t>_</w:t>
      </w:r>
      <w:r>
        <w:rPr>
          <w:rFonts w:hint="eastAsia"/>
          <w:lang w:eastAsia="ja-JP"/>
        </w:rPr>
        <w:t>n257</w:t>
      </w:r>
      <w:bookmarkEnd w:id="1143"/>
      <w:bookmarkEnd w:id="1144"/>
      <w:bookmarkEnd w:id="1145"/>
      <w:bookmarkEnd w:id="1146"/>
    </w:p>
    <w:p w14:paraId="24BE3D63" w14:textId="77777777" w:rsidR="00471FC8" w:rsidRDefault="00471FC8" w:rsidP="006F4A90">
      <w:pPr>
        <w:pStyle w:val="Heading4"/>
      </w:pPr>
      <w:r>
        <w:rPr>
          <w:rFonts w:hint="eastAsia"/>
          <w:lang w:eastAsia="ja-JP"/>
        </w:rPr>
        <w:t>5.2.5</w:t>
      </w:r>
      <w:r>
        <w:t>.1</w:t>
      </w:r>
      <w:r>
        <w:tab/>
      </w:r>
      <w:r>
        <w:rPr>
          <w:lang w:eastAsia="zh-CN"/>
        </w:rPr>
        <w:t>O</w:t>
      </w:r>
      <w:r>
        <w:t>perating bands</w:t>
      </w:r>
      <w:r>
        <w:rPr>
          <w:lang w:eastAsia="zh-CN"/>
        </w:rPr>
        <w:t xml:space="preserve"> for EN-</w:t>
      </w:r>
      <w:r>
        <w:rPr>
          <w:rFonts w:hint="eastAsia"/>
          <w:lang w:eastAsia="ja-JP"/>
        </w:rPr>
        <w:t>DC</w:t>
      </w:r>
    </w:p>
    <w:p w14:paraId="3145CA45" w14:textId="18BA945D" w:rsidR="00471FC8" w:rsidRDefault="00471FC8" w:rsidP="00471FC8">
      <w:pPr>
        <w:pStyle w:val="TH"/>
        <w:rPr>
          <w:lang w:eastAsia="ja-JP"/>
        </w:rPr>
      </w:pPr>
      <w:r>
        <w:t>Table 5.2B.</w:t>
      </w:r>
      <w:r>
        <w:rPr>
          <w:rFonts w:hint="eastAsia"/>
          <w:lang w:eastAsia="ja-JP"/>
        </w:rPr>
        <w:t>5</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471FC8" w14:paraId="12C23FDF"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D6D8198" w14:textId="77777777" w:rsidR="00471FC8" w:rsidRDefault="00471FC8"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119DD4" w14:textId="77777777" w:rsidR="00471FC8" w:rsidRDefault="00471FC8"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E0A04A" w14:textId="77777777" w:rsidR="00471FC8" w:rsidRDefault="00471FC8"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F71FB4B" w14:textId="77777777" w:rsidR="00471FC8" w:rsidRDefault="00471FC8" w:rsidP="00237B93">
            <w:pPr>
              <w:pStyle w:val="TAH"/>
              <w:tabs>
                <w:tab w:val="left" w:pos="332"/>
              </w:tabs>
              <w:rPr>
                <w:rFonts w:cs="Arial"/>
              </w:rPr>
            </w:pPr>
            <w:r>
              <w:rPr>
                <w:rFonts w:cs="Arial"/>
              </w:rPr>
              <w:t>Single UL allowed</w:t>
            </w:r>
          </w:p>
        </w:tc>
      </w:tr>
      <w:tr w:rsidR="00471FC8" w14:paraId="267E2E03"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4118F666" w14:textId="77777777" w:rsidR="00471FC8" w:rsidRDefault="00471FC8" w:rsidP="00237B93">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5B17D38" w14:textId="77777777" w:rsidR="00471FC8" w:rsidRDefault="00471FC8" w:rsidP="00237B93">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351DC934" w14:textId="77777777" w:rsidR="00471FC8" w:rsidRDefault="00471FC8" w:rsidP="00237B9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2BC8D1B" w14:textId="77777777" w:rsidR="00471FC8" w:rsidRDefault="00471FC8" w:rsidP="00237B93">
            <w:pPr>
              <w:pStyle w:val="TAC"/>
            </w:pPr>
          </w:p>
        </w:tc>
      </w:tr>
    </w:tbl>
    <w:p w14:paraId="51B7DD77" w14:textId="77777777" w:rsidR="00471FC8" w:rsidRDefault="00471FC8" w:rsidP="00471FC8">
      <w:pPr>
        <w:rPr>
          <w:lang w:eastAsia="ja-JP"/>
        </w:rPr>
      </w:pPr>
    </w:p>
    <w:p w14:paraId="15B7F6CC" w14:textId="77777777" w:rsidR="00471FC8" w:rsidRDefault="00471FC8" w:rsidP="006F4A90">
      <w:pPr>
        <w:pStyle w:val="Heading4"/>
      </w:pPr>
      <w:r>
        <w:rPr>
          <w:rFonts w:hint="eastAsia"/>
          <w:lang w:eastAsia="ja-JP"/>
        </w:rPr>
        <w:lastRenderedPageBreak/>
        <w:t>5.2.5</w:t>
      </w:r>
      <w:r>
        <w:t>.2</w:t>
      </w:r>
      <w:r>
        <w:tab/>
      </w:r>
      <w:r>
        <w:rPr>
          <w:rFonts w:hint="eastAsia"/>
          <w:lang w:eastAsia="ja-JP"/>
        </w:rPr>
        <w:t>C</w:t>
      </w:r>
      <w:r>
        <w:rPr>
          <w:lang w:eastAsia="zh-CN"/>
        </w:rPr>
        <w:t>onfiguration for EN-</w:t>
      </w:r>
      <w:r>
        <w:rPr>
          <w:rFonts w:hint="eastAsia"/>
          <w:lang w:eastAsia="ja-JP"/>
        </w:rPr>
        <w:t>DC</w:t>
      </w:r>
    </w:p>
    <w:p w14:paraId="4D83BE69" w14:textId="698C9D70" w:rsidR="00471FC8" w:rsidRDefault="00471FC8" w:rsidP="00471FC8">
      <w:pPr>
        <w:pStyle w:val="TH"/>
        <w:rPr>
          <w:rFonts w:eastAsia="Yu Mincho"/>
          <w:sz w:val="28"/>
          <w:szCs w:val="28"/>
          <w:lang w:eastAsia="ja-JP"/>
        </w:rPr>
      </w:pPr>
      <w:r>
        <w:t>Table 5.5B.</w:t>
      </w:r>
      <w:r>
        <w:rPr>
          <w:rFonts w:hint="eastAsia"/>
          <w:lang w:eastAsia="ja-JP"/>
        </w:rPr>
        <w:t>5</w:t>
      </w:r>
      <w:r>
        <w:t>.</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71FC8" w14:paraId="5AEA9162"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2C94DD" w14:textId="77777777" w:rsidR="00471FC8" w:rsidRDefault="00471FC8" w:rsidP="00237B93">
            <w:pPr>
              <w:pStyle w:val="TAH"/>
              <w:rPr>
                <w:lang w:val="en-US" w:eastAsia="fi-FI"/>
              </w:rPr>
            </w:pPr>
            <w:r>
              <w:rPr>
                <w:lang w:val="en-US" w:eastAsia="fi-FI"/>
              </w:rPr>
              <w:t>EN-DC</w:t>
            </w:r>
          </w:p>
          <w:p w14:paraId="1357D082" w14:textId="77777777" w:rsidR="00471FC8" w:rsidRDefault="00471FC8"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E6C61F" w14:textId="77777777" w:rsidR="00471FC8" w:rsidRDefault="00471FC8" w:rsidP="00237B93">
            <w:pPr>
              <w:pStyle w:val="TAH"/>
              <w:rPr>
                <w:lang w:val="en-US" w:eastAsia="fi-FI"/>
              </w:rPr>
            </w:pPr>
            <w:r>
              <w:rPr>
                <w:lang w:val="en-US" w:eastAsia="fi-FI"/>
              </w:rPr>
              <w:t>Uplink EN-DC</w:t>
            </w:r>
          </w:p>
          <w:p w14:paraId="724B6442" w14:textId="77777777" w:rsidR="00471FC8" w:rsidRDefault="00471FC8" w:rsidP="00237B93">
            <w:pPr>
              <w:pStyle w:val="TAH"/>
              <w:rPr>
                <w:lang w:val="en-US" w:eastAsia="fi-FI"/>
              </w:rPr>
            </w:pPr>
            <w:r>
              <w:rPr>
                <w:lang w:val="en-US" w:eastAsia="fi-FI"/>
              </w:rPr>
              <w:t>configuration</w:t>
            </w:r>
          </w:p>
          <w:p w14:paraId="51521F60" w14:textId="77777777" w:rsidR="00471FC8" w:rsidRDefault="00471FC8"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8A9930" w14:textId="77777777" w:rsidR="00471FC8" w:rsidRDefault="00471FC8"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23B52F" w14:textId="77777777" w:rsidR="00471FC8" w:rsidRDefault="00471FC8"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471FC8" w14:paraId="50ECDAE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D8371D"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w:t>
            </w:r>
            <w:r w:rsidRPr="00471FC8">
              <w:t>A</w:t>
            </w:r>
          </w:p>
        </w:tc>
        <w:tc>
          <w:tcPr>
            <w:tcW w:w="2279" w:type="dxa"/>
            <w:tcBorders>
              <w:top w:val="single" w:sz="4" w:space="0" w:color="auto"/>
              <w:left w:val="single" w:sz="4" w:space="0" w:color="auto"/>
              <w:bottom w:val="single" w:sz="4" w:space="0" w:color="auto"/>
              <w:right w:val="single" w:sz="4" w:space="0" w:color="auto"/>
            </w:tcBorders>
            <w:vAlign w:val="center"/>
          </w:tcPr>
          <w:p w14:paraId="48C73D8F" w14:textId="77777777" w:rsidR="00471FC8" w:rsidRPr="00471FC8" w:rsidRDefault="00471FC8" w:rsidP="00471FC8">
            <w:pPr>
              <w:pStyle w:val="TAC"/>
            </w:pPr>
            <w:r w:rsidRPr="00471FC8">
              <w:t>DC_1A_</w:t>
            </w:r>
            <w:r w:rsidRPr="00471FC8">
              <w:rPr>
                <w:rFonts w:hint="eastAsia"/>
              </w:rPr>
              <w:t>n257A</w:t>
            </w:r>
          </w:p>
          <w:p w14:paraId="1E9171B1"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4CC34581"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7A4E3429"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53401FB"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573CC20A"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77A9D0AB"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962DD4"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168DF0F" w14:textId="77777777" w:rsidR="00471FC8" w:rsidRPr="00471FC8" w:rsidRDefault="00471FC8" w:rsidP="00471FC8">
            <w:pPr>
              <w:pStyle w:val="TAC"/>
            </w:pPr>
            <w:r w:rsidRPr="00471FC8">
              <w:t>DC_1A_</w:t>
            </w:r>
            <w:r w:rsidRPr="00471FC8">
              <w:rPr>
                <w:rFonts w:hint="eastAsia"/>
              </w:rPr>
              <w:t>n257A</w:t>
            </w:r>
          </w:p>
          <w:p w14:paraId="2F41E90A"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0E95ED05"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28B28344"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63628A80"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56683AEF"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780C4783"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B714E6"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32A9A13C" w14:textId="77777777" w:rsidR="00471FC8" w:rsidRPr="00471FC8" w:rsidRDefault="00471FC8" w:rsidP="00471FC8">
            <w:pPr>
              <w:pStyle w:val="TAC"/>
            </w:pPr>
            <w:r w:rsidRPr="00471FC8">
              <w:t>DC_1A_</w:t>
            </w:r>
            <w:r w:rsidRPr="00471FC8">
              <w:rPr>
                <w:rFonts w:hint="eastAsia"/>
              </w:rPr>
              <w:t>n257A</w:t>
            </w:r>
          </w:p>
          <w:p w14:paraId="309B40EE"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4F16C4E6"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378C8E9C"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647D575"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2CD4BABA"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3F329C48"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0538C"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w:t>
            </w:r>
            <w:r w:rsidRPr="00471FC8">
              <w:t>A</w:t>
            </w:r>
          </w:p>
        </w:tc>
        <w:tc>
          <w:tcPr>
            <w:tcW w:w="2279" w:type="dxa"/>
            <w:tcBorders>
              <w:top w:val="single" w:sz="4" w:space="0" w:color="auto"/>
              <w:left w:val="single" w:sz="4" w:space="0" w:color="auto"/>
              <w:bottom w:val="single" w:sz="4" w:space="0" w:color="auto"/>
              <w:right w:val="single" w:sz="4" w:space="0" w:color="auto"/>
            </w:tcBorders>
            <w:vAlign w:val="center"/>
          </w:tcPr>
          <w:p w14:paraId="1531C527" w14:textId="77777777" w:rsidR="00471FC8" w:rsidRPr="00471FC8" w:rsidRDefault="00471FC8" w:rsidP="00471FC8">
            <w:pPr>
              <w:pStyle w:val="TAC"/>
            </w:pPr>
            <w:r w:rsidRPr="00471FC8">
              <w:t>DC_1A_</w:t>
            </w:r>
            <w:r w:rsidRPr="00471FC8">
              <w:rPr>
                <w:rFonts w:hint="eastAsia"/>
              </w:rPr>
              <w:t>n257A</w:t>
            </w:r>
          </w:p>
          <w:p w14:paraId="316531DA"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12363304"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444FEA7B"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48E35C35"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55529D4"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2E801B4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A25013"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54E69B2E" w14:textId="77777777" w:rsidR="00471FC8" w:rsidRPr="00471FC8" w:rsidRDefault="00471FC8" w:rsidP="00471FC8">
            <w:pPr>
              <w:pStyle w:val="TAC"/>
            </w:pPr>
            <w:r w:rsidRPr="00471FC8">
              <w:t>DC_1A_</w:t>
            </w:r>
            <w:r w:rsidRPr="00471FC8">
              <w:rPr>
                <w:rFonts w:hint="eastAsia"/>
              </w:rPr>
              <w:t>n257A</w:t>
            </w:r>
          </w:p>
          <w:p w14:paraId="2DDC08FB"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6D5153C8"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64080E40"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4178AFD"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63BC84E"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2D289B88"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A22199"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7DEF98A9" w14:textId="77777777" w:rsidR="00471FC8" w:rsidRPr="00471FC8" w:rsidRDefault="00471FC8" w:rsidP="00471FC8">
            <w:pPr>
              <w:pStyle w:val="TAC"/>
            </w:pPr>
            <w:r w:rsidRPr="00471FC8">
              <w:t>DC_1A_</w:t>
            </w:r>
            <w:r w:rsidRPr="00471FC8">
              <w:rPr>
                <w:rFonts w:hint="eastAsia"/>
              </w:rPr>
              <w:t>n257A</w:t>
            </w:r>
          </w:p>
          <w:p w14:paraId="6BC0806E"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530BF1AC"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0C433B1D"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0A3F8308"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19285ED" w14:textId="77777777" w:rsidR="00471FC8" w:rsidRPr="00131B5C" w:rsidRDefault="00471FC8" w:rsidP="00471FC8">
            <w:pPr>
              <w:pStyle w:val="TAC"/>
              <w:rPr>
                <w:lang w:val="fi-FI"/>
              </w:rPr>
            </w:pPr>
            <w:r w:rsidRPr="00471FC8">
              <w:rPr>
                <w:rFonts w:hint="eastAsia"/>
              </w:rPr>
              <w:t>n257</w:t>
            </w:r>
            <w:r w:rsidR="00070BAB">
              <w:rPr>
                <w:lang w:val="fi-FI"/>
              </w:rPr>
              <w:t>A</w:t>
            </w:r>
          </w:p>
        </w:tc>
      </w:tr>
    </w:tbl>
    <w:p w14:paraId="09E3805C" w14:textId="77777777" w:rsidR="00471FC8" w:rsidRDefault="00471FC8" w:rsidP="00471FC8">
      <w:pPr>
        <w:rPr>
          <w:rFonts w:eastAsia="Malgun Gothic"/>
          <w:lang w:eastAsia="ko-KR"/>
        </w:rPr>
      </w:pPr>
    </w:p>
    <w:p w14:paraId="77BFF5A0" w14:textId="77777777" w:rsidR="00471FC8" w:rsidRDefault="00471FC8" w:rsidP="006F4A90">
      <w:pPr>
        <w:pStyle w:val="Heading4"/>
        <w:rPr>
          <w:lang w:eastAsia="ja-JP"/>
        </w:rPr>
      </w:pPr>
      <w:r>
        <w:rPr>
          <w:rFonts w:hint="eastAsia"/>
          <w:lang w:eastAsia="ja-JP"/>
        </w:rPr>
        <w:t>5.2.5</w:t>
      </w:r>
      <w:r>
        <w:t>.</w:t>
      </w:r>
      <w:r>
        <w:rPr>
          <w:rFonts w:hint="eastAsia"/>
          <w:lang w:eastAsia="ja-JP"/>
        </w:rPr>
        <w:t>3</w:t>
      </w:r>
      <w:r>
        <w:tab/>
        <w:t>∆TIB and ∆RIB values</w:t>
      </w:r>
    </w:p>
    <w:p w14:paraId="1A3F01C6" w14:textId="77777777" w:rsidR="00471FC8" w:rsidRPr="00ED6B69" w:rsidRDefault="00471FC8"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1-3-19</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 can be applied.</w:t>
      </w:r>
    </w:p>
    <w:p w14:paraId="7E33CC23" w14:textId="60958C79" w:rsidR="00471FC8" w:rsidRDefault="00471FC8" w:rsidP="00471FC8">
      <w:pPr>
        <w:pStyle w:val="TH"/>
      </w:pPr>
      <w:r>
        <w:t>Table 6.2B.4.2.</w:t>
      </w:r>
      <w:r>
        <w:rPr>
          <w:rFonts w:hint="eastAsia"/>
          <w:lang w:eastAsia="ja-JP"/>
        </w:rPr>
        <w:t>4</w:t>
      </w:r>
      <w:r>
        <w:t>.</w:t>
      </w:r>
      <w:r>
        <w:rPr>
          <w:rFonts w:hint="eastAsia"/>
          <w:lang w:eastAsia="ja-JP"/>
        </w:rPr>
        <w:t>4</w:t>
      </w:r>
      <w:r>
        <w:t xml:space="preserve">-1: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1FC8" w14:paraId="6A4FA317"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42B584C" w14:textId="77777777" w:rsidR="00471FC8"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2DE71F92" w14:textId="77777777" w:rsidR="00471FC8" w:rsidRDefault="00471FC8"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6B2F437" w14:textId="77777777" w:rsidR="00471FC8" w:rsidRDefault="00471FC8" w:rsidP="00237B93">
            <w:pPr>
              <w:pStyle w:val="TAH"/>
            </w:pPr>
            <w:proofErr w:type="spellStart"/>
            <w:r>
              <w:t>ΔT</w:t>
            </w:r>
            <w:r>
              <w:rPr>
                <w:vertAlign w:val="subscript"/>
              </w:rPr>
              <w:t>IB,c</w:t>
            </w:r>
            <w:proofErr w:type="spellEnd"/>
            <w:r>
              <w:t xml:space="preserve"> [dB]</w:t>
            </w:r>
          </w:p>
        </w:tc>
      </w:tr>
      <w:tr w:rsidR="00471FC8" w14:paraId="07E88361"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0C30A3A4" w14:textId="77777777" w:rsidR="00471FC8" w:rsidRDefault="00471FC8" w:rsidP="00471FC8">
            <w:pPr>
              <w:pStyle w:val="TAC"/>
            </w:pPr>
            <w:r>
              <w:t>DC_</w:t>
            </w:r>
            <w:r>
              <w:rPr>
                <w:rFonts w:hint="eastAsia"/>
                <w:lang w:eastAsia="ja-JP"/>
              </w:rPr>
              <w:t>1-3-18</w:t>
            </w:r>
            <w:r>
              <w:t>-</w:t>
            </w:r>
            <w:r>
              <w:rPr>
                <w:rFonts w:hint="eastAsia"/>
                <w:lang w:val="en-US" w:eastAsia="ja-JP"/>
              </w:rPr>
              <w:t>42</w:t>
            </w:r>
            <w:r>
              <w:rPr>
                <w:rFonts w:hint="eastAsia"/>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1028ED7" w14:textId="77777777" w:rsidR="00471FC8" w:rsidRDefault="00471FC8" w:rsidP="00471FC8">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A2E93CB" w14:textId="77777777" w:rsidR="00471FC8" w:rsidRPr="00386595" w:rsidRDefault="00471FC8" w:rsidP="00471FC8">
            <w:pPr>
              <w:pStyle w:val="TAC"/>
              <w:rPr>
                <w:lang w:eastAsia="ja-JP"/>
              </w:rPr>
            </w:pPr>
            <w:r w:rsidRPr="006A573C">
              <w:t>0.6</w:t>
            </w:r>
          </w:p>
        </w:tc>
      </w:tr>
      <w:tr w:rsidR="00471FC8" w14:paraId="62EDBA14" w14:textId="77777777" w:rsidTr="00237B93">
        <w:trPr>
          <w:jc w:val="center"/>
        </w:trPr>
        <w:tc>
          <w:tcPr>
            <w:tcW w:w="1535" w:type="dxa"/>
            <w:vMerge/>
            <w:tcBorders>
              <w:left w:val="single" w:sz="4" w:space="0" w:color="auto"/>
              <w:right w:val="single" w:sz="4" w:space="0" w:color="auto"/>
            </w:tcBorders>
            <w:vAlign w:val="center"/>
          </w:tcPr>
          <w:p w14:paraId="7E04CF4A" w14:textId="77777777" w:rsidR="00471FC8" w:rsidRDefault="00471FC8" w:rsidP="00471FC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914CC9" w14:textId="77777777" w:rsidR="00471FC8" w:rsidRDefault="00471FC8" w:rsidP="00471FC8">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763B7B15" w14:textId="77777777" w:rsidR="00471FC8" w:rsidRPr="00386595" w:rsidRDefault="00471FC8" w:rsidP="00471FC8">
            <w:pPr>
              <w:pStyle w:val="TAC"/>
              <w:rPr>
                <w:lang w:eastAsia="ja-JP"/>
              </w:rPr>
            </w:pPr>
            <w:r w:rsidRPr="006A573C">
              <w:t>0.6</w:t>
            </w:r>
          </w:p>
        </w:tc>
      </w:tr>
      <w:tr w:rsidR="00471FC8" w14:paraId="5A8D0D44" w14:textId="77777777" w:rsidTr="00237B93">
        <w:trPr>
          <w:jc w:val="center"/>
        </w:trPr>
        <w:tc>
          <w:tcPr>
            <w:tcW w:w="1535" w:type="dxa"/>
            <w:vMerge/>
            <w:tcBorders>
              <w:left w:val="single" w:sz="4" w:space="0" w:color="auto"/>
              <w:right w:val="single" w:sz="4" w:space="0" w:color="auto"/>
            </w:tcBorders>
            <w:vAlign w:val="center"/>
          </w:tcPr>
          <w:p w14:paraId="55088F5E" w14:textId="77777777" w:rsidR="00471FC8" w:rsidRDefault="00471FC8" w:rsidP="00471FC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70FDE3" w14:textId="77777777" w:rsidR="00471FC8" w:rsidRDefault="00471FC8" w:rsidP="00471FC8">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DC8C728" w14:textId="77777777" w:rsidR="00471FC8" w:rsidRPr="00386595" w:rsidRDefault="00471FC8" w:rsidP="00471FC8">
            <w:pPr>
              <w:pStyle w:val="TAC"/>
              <w:rPr>
                <w:lang w:eastAsia="ja-JP"/>
              </w:rPr>
            </w:pPr>
            <w:r w:rsidRPr="006A573C">
              <w:t>0.3</w:t>
            </w:r>
          </w:p>
        </w:tc>
      </w:tr>
      <w:tr w:rsidR="00471FC8" w14:paraId="36D6FA25" w14:textId="77777777" w:rsidTr="00237B93">
        <w:trPr>
          <w:jc w:val="center"/>
        </w:trPr>
        <w:tc>
          <w:tcPr>
            <w:tcW w:w="1535" w:type="dxa"/>
            <w:vMerge/>
            <w:tcBorders>
              <w:left w:val="single" w:sz="4" w:space="0" w:color="auto"/>
              <w:right w:val="single" w:sz="4" w:space="0" w:color="auto"/>
            </w:tcBorders>
            <w:vAlign w:val="center"/>
          </w:tcPr>
          <w:p w14:paraId="7042CB55" w14:textId="77777777" w:rsidR="00471FC8" w:rsidRDefault="00471FC8" w:rsidP="00471FC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D7F6FB8" w14:textId="77777777" w:rsidR="00471FC8" w:rsidRDefault="00471FC8" w:rsidP="00471FC8">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2CEDB8CA" w14:textId="77777777" w:rsidR="00471FC8" w:rsidRPr="00386595" w:rsidRDefault="00471FC8" w:rsidP="00471FC8">
            <w:pPr>
              <w:pStyle w:val="TAC"/>
              <w:rPr>
                <w:lang w:eastAsia="ja-JP"/>
              </w:rPr>
            </w:pPr>
            <w:r w:rsidRPr="006A573C">
              <w:t>0.8</w:t>
            </w:r>
          </w:p>
        </w:tc>
      </w:tr>
      <w:tr w:rsidR="00471FC8" w14:paraId="416CE2B3"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70473255" w14:textId="77777777" w:rsidR="00471FC8" w:rsidRDefault="00471FC8" w:rsidP="00471FC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662DF5C" w14:textId="77777777" w:rsidR="00471FC8" w:rsidRDefault="00471FC8" w:rsidP="00471FC8">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A1FCF9F" w14:textId="77777777" w:rsidR="00471FC8" w:rsidRPr="007E3289" w:rsidRDefault="00471FC8" w:rsidP="00471FC8">
            <w:pPr>
              <w:pStyle w:val="TAC"/>
              <w:rPr>
                <w:lang w:eastAsia="ja-JP"/>
              </w:rPr>
            </w:pPr>
            <w:r w:rsidRPr="006A573C">
              <w:t>0</w:t>
            </w:r>
          </w:p>
        </w:tc>
      </w:tr>
    </w:tbl>
    <w:p w14:paraId="0941C200" w14:textId="77777777" w:rsidR="00471FC8" w:rsidRDefault="00471FC8" w:rsidP="00471FC8"/>
    <w:p w14:paraId="3ABC2CBA" w14:textId="3E811DD6" w:rsidR="00471FC8" w:rsidRDefault="00471FC8" w:rsidP="00471FC8">
      <w:pPr>
        <w:pStyle w:val="TH"/>
      </w:pPr>
      <w:r>
        <w:t>Table 7.3B.3.</w:t>
      </w:r>
      <w:r>
        <w:rPr>
          <w:rFonts w:hint="eastAsia"/>
          <w:lang w:eastAsia="ja-JP"/>
        </w:rPr>
        <w:t>4</w:t>
      </w:r>
      <w:r>
        <w:t>.</w:t>
      </w:r>
      <w:r>
        <w:rPr>
          <w:rFonts w:hint="eastAsia"/>
          <w:lang w:eastAsia="ja-JP"/>
        </w:rPr>
        <w:t>4</w:t>
      </w:r>
      <w:r>
        <w:t xml:space="preserve">-1: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71FC8" w14:paraId="64391B9C"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0CB449" w14:textId="77777777" w:rsidR="00471FC8"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626D30C1" w14:textId="77777777" w:rsidR="00471FC8" w:rsidRDefault="00471FC8"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1F44CF5" w14:textId="77777777" w:rsidR="00471FC8" w:rsidRDefault="00471FC8" w:rsidP="00237B93">
            <w:pPr>
              <w:pStyle w:val="TAH"/>
            </w:pPr>
            <w:r>
              <w:t>ΔR</w:t>
            </w:r>
            <w:r>
              <w:rPr>
                <w:vertAlign w:val="subscript"/>
              </w:rPr>
              <w:t>IB</w:t>
            </w:r>
            <w:r>
              <w:t xml:space="preserve"> [dB]</w:t>
            </w:r>
          </w:p>
        </w:tc>
      </w:tr>
      <w:tr w:rsidR="00471FC8" w14:paraId="468E340B"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7DE509E2" w14:textId="77777777" w:rsidR="00471FC8" w:rsidRDefault="00471FC8" w:rsidP="00471FC8">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6B9179D" w14:textId="77777777" w:rsidR="00471FC8" w:rsidRDefault="00471FC8" w:rsidP="00471FC8">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5CBCD43" w14:textId="77777777" w:rsidR="00471FC8" w:rsidRPr="00386595" w:rsidRDefault="00471FC8" w:rsidP="00471FC8">
            <w:pPr>
              <w:pStyle w:val="TAC"/>
              <w:rPr>
                <w:lang w:eastAsia="ja-JP"/>
              </w:rPr>
            </w:pPr>
            <w:r w:rsidRPr="005F2B10">
              <w:t>0.2</w:t>
            </w:r>
          </w:p>
        </w:tc>
      </w:tr>
      <w:tr w:rsidR="00471FC8" w14:paraId="57DE05AC" w14:textId="77777777" w:rsidTr="00237B93">
        <w:trPr>
          <w:jc w:val="center"/>
        </w:trPr>
        <w:tc>
          <w:tcPr>
            <w:tcW w:w="1535" w:type="dxa"/>
            <w:vMerge/>
            <w:tcBorders>
              <w:left w:val="single" w:sz="4" w:space="0" w:color="auto"/>
              <w:right w:val="single" w:sz="4" w:space="0" w:color="auto"/>
            </w:tcBorders>
            <w:vAlign w:val="center"/>
          </w:tcPr>
          <w:p w14:paraId="586F6662"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44B79604" w14:textId="77777777" w:rsidR="00471FC8" w:rsidRDefault="00471FC8" w:rsidP="00471FC8">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202FE2E" w14:textId="77777777" w:rsidR="00471FC8" w:rsidRPr="00386595" w:rsidRDefault="00471FC8" w:rsidP="00471FC8">
            <w:pPr>
              <w:pStyle w:val="TAC"/>
              <w:rPr>
                <w:lang w:eastAsia="ja-JP"/>
              </w:rPr>
            </w:pPr>
            <w:r w:rsidRPr="005F2B10">
              <w:t>0.2</w:t>
            </w:r>
          </w:p>
        </w:tc>
      </w:tr>
      <w:tr w:rsidR="00471FC8" w14:paraId="23F75F59" w14:textId="77777777" w:rsidTr="00237B93">
        <w:trPr>
          <w:jc w:val="center"/>
        </w:trPr>
        <w:tc>
          <w:tcPr>
            <w:tcW w:w="1535" w:type="dxa"/>
            <w:vMerge/>
            <w:tcBorders>
              <w:left w:val="single" w:sz="4" w:space="0" w:color="auto"/>
              <w:right w:val="single" w:sz="4" w:space="0" w:color="auto"/>
            </w:tcBorders>
            <w:vAlign w:val="center"/>
          </w:tcPr>
          <w:p w14:paraId="7B8C84F4"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8D56CF1" w14:textId="77777777" w:rsidR="00471FC8" w:rsidRDefault="00471FC8" w:rsidP="00471FC8">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EC12D66" w14:textId="77777777" w:rsidR="00471FC8" w:rsidRPr="00386595" w:rsidRDefault="00471FC8" w:rsidP="00471FC8">
            <w:pPr>
              <w:pStyle w:val="TAC"/>
              <w:rPr>
                <w:lang w:eastAsia="ja-JP"/>
              </w:rPr>
            </w:pPr>
            <w:r>
              <w:rPr>
                <w:rFonts w:hint="eastAsia"/>
                <w:lang w:eastAsia="ja-JP"/>
              </w:rPr>
              <w:t>0</w:t>
            </w:r>
          </w:p>
        </w:tc>
      </w:tr>
      <w:tr w:rsidR="00471FC8" w14:paraId="19F91012" w14:textId="77777777" w:rsidTr="00237B93">
        <w:trPr>
          <w:jc w:val="center"/>
        </w:trPr>
        <w:tc>
          <w:tcPr>
            <w:tcW w:w="1535" w:type="dxa"/>
            <w:vMerge/>
            <w:tcBorders>
              <w:left w:val="single" w:sz="4" w:space="0" w:color="auto"/>
              <w:right w:val="single" w:sz="4" w:space="0" w:color="auto"/>
            </w:tcBorders>
            <w:vAlign w:val="center"/>
          </w:tcPr>
          <w:p w14:paraId="6411A322"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3AC4C56" w14:textId="77777777" w:rsidR="00471FC8" w:rsidRDefault="00471FC8" w:rsidP="00471FC8">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3F931D1" w14:textId="77777777" w:rsidR="00471FC8" w:rsidRPr="00386595" w:rsidRDefault="00471FC8" w:rsidP="00471FC8">
            <w:pPr>
              <w:pStyle w:val="TAC"/>
              <w:rPr>
                <w:lang w:eastAsia="ja-JP"/>
              </w:rPr>
            </w:pPr>
            <w:r w:rsidRPr="005F2B10">
              <w:t>0.5</w:t>
            </w:r>
          </w:p>
        </w:tc>
      </w:tr>
      <w:tr w:rsidR="00471FC8" w14:paraId="6893FD79"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02EA40A9" w14:textId="77777777" w:rsidR="00471FC8" w:rsidRDefault="00471FC8" w:rsidP="00237B9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BF36C2" w14:textId="77777777" w:rsidR="00471FC8" w:rsidRDefault="00471FC8" w:rsidP="00237B9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15A4A67E" w14:textId="77777777" w:rsidR="00471FC8" w:rsidRPr="007E3289" w:rsidRDefault="00471FC8" w:rsidP="00237B93">
            <w:pPr>
              <w:pStyle w:val="TAC"/>
              <w:rPr>
                <w:rFonts w:cs="Arial"/>
                <w:lang w:eastAsia="ja-JP"/>
              </w:rPr>
            </w:pPr>
            <w:r w:rsidRPr="005F2B10">
              <w:t>0</w:t>
            </w:r>
          </w:p>
        </w:tc>
      </w:tr>
    </w:tbl>
    <w:p w14:paraId="106FF2A9" w14:textId="77777777" w:rsidR="00471FC8" w:rsidRDefault="00471FC8" w:rsidP="006049C0">
      <w:pPr>
        <w:rPr>
          <w:lang w:eastAsia="ja-JP"/>
        </w:rPr>
      </w:pPr>
    </w:p>
    <w:p w14:paraId="31BCFFDB" w14:textId="77777777" w:rsidR="00586EE0" w:rsidRPr="004665B8" w:rsidRDefault="00586EE0" w:rsidP="006F4A90">
      <w:pPr>
        <w:pStyle w:val="Heading3"/>
        <w:rPr>
          <w:lang w:eastAsia="ja-JP"/>
        </w:rPr>
      </w:pPr>
      <w:bookmarkStart w:id="1147" w:name="_Toc521068528"/>
      <w:bookmarkStart w:id="1148" w:name="_Toc8387806"/>
      <w:bookmarkStart w:id="1149" w:name="_Toc8388525"/>
      <w:bookmarkStart w:id="1150" w:name="_Toc8388711"/>
      <w:bookmarkStart w:id="1151" w:name="_Toc17197027"/>
      <w:bookmarkStart w:id="1152" w:name="_Toc496620556"/>
      <w:bookmarkStart w:id="1153" w:name="_Toc496609292"/>
      <w:bookmarkStart w:id="1154" w:name="_Toc520808401"/>
      <w:r>
        <w:lastRenderedPageBreak/>
        <w:t>5.2.6</w:t>
      </w:r>
      <w:r w:rsidRPr="004665B8">
        <w:tab/>
      </w:r>
      <w:r w:rsidRPr="004665B8">
        <w:rPr>
          <w:rFonts w:hint="eastAsia"/>
          <w:lang w:eastAsia="ja-JP"/>
        </w:rPr>
        <w:t>DC</w:t>
      </w:r>
      <w:r w:rsidRPr="004665B8">
        <w:t>_</w:t>
      </w:r>
      <w:r>
        <w:t>1A-3A-5A-7A_n257</w:t>
      </w:r>
      <w:bookmarkEnd w:id="1147"/>
      <w:bookmarkEnd w:id="1148"/>
      <w:bookmarkEnd w:id="1149"/>
      <w:bookmarkEnd w:id="1150"/>
      <w:bookmarkEnd w:id="1151"/>
    </w:p>
    <w:p w14:paraId="3AB052D2" w14:textId="77777777" w:rsidR="00586EE0" w:rsidRPr="004665B8" w:rsidRDefault="00586EE0" w:rsidP="006F4A90">
      <w:pPr>
        <w:pStyle w:val="Heading4"/>
        <w:rPr>
          <w:lang w:eastAsia="ja-JP"/>
        </w:rPr>
      </w:pPr>
      <w:bookmarkStart w:id="1155" w:name="_Toc431474606"/>
      <w:bookmarkStart w:id="1156" w:name="_Toc443593770"/>
      <w:bookmarkStart w:id="1157" w:name="_Toc460338148"/>
      <w:bookmarkStart w:id="1158" w:name="_Toc521068529"/>
      <w:r>
        <w:rPr>
          <w:lang w:eastAsia="zh-CN"/>
        </w:rPr>
        <w:t>5.2.6</w:t>
      </w:r>
      <w:r w:rsidRPr="004665B8">
        <w:t>.</w:t>
      </w:r>
      <w:r w:rsidRPr="004665B8">
        <w:rPr>
          <w:lang w:eastAsia="zh-CN"/>
        </w:rPr>
        <w:t>1</w:t>
      </w:r>
      <w:r w:rsidRPr="004665B8">
        <w:tab/>
      </w:r>
      <w:r w:rsidRPr="004665B8">
        <w:rPr>
          <w:lang w:eastAsia="zh-CN"/>
        </w:rPr>
        <w:t>O</w:t>
      </w:r>
      <w:r w:rsidRPr="004665B8">
        <w:t>perating bands</w:t>
      </w:r>
      <w:bookmarkEnd w:id="1155"/>
      <w:r w:rsidRPr="004665B8">
        <w:rPr>
          <w:lang w:eastAsia="zh-CN"/>
        </w:rPr>
        <w:t xml:space="preserve"> for </w:t>
      </w:r>
      <w:bookmarkEnd w:id="1156"/>
      <w:bookmarkEnd w:id="1157"/>
      <w:r w:rsidRPr="004665B8">
        <w:rPr>
          <w:rFonts w:hint="eastAsia"/>
          <w:lang w:eastAsia="ja-JP"/>
        </w:rPr>
        <w:t>DC</w:t>
      </w:r>
      <w:bookmarkEnd w:id="1158"/>
    </w:p>
    <w:p w14:paraId="19660919" w14:textId="0CDB2C33" w:rsidR="00586EE0" w:rsidRPr="00697599" w:rsidRDefault="00586EE0" w:rsidP="00586EE0">
      <w:pPr>
        <w:pStyle w:val="TH"/>
        <w:rPr>
          <w:lang w:eastAsia="ja-JP"/>
        </w:rPr>
      </w:pPr>
      <w:bookmarkStart w:id="1159" w:name="_Toc431474608"/>
      <w:bookmarkStart w:id="1160" w:name="_Toc443593771"/>
      <w:bookmarkStart w:id="1161" w:name="_Toc460338149"/>
      <w:bookmarkStart w:id="1162" w:name="_Toc521068530"/>
      <w:r w:rsidRPr="007E3289">
        <w:t>Table 5.2B.5.</w:t>
      </w:r>
      <w:r>
        <w:t>4</w:t>
      </w:r>
      <w:r w:rsidRPr="007E3289">
        <w:t>-1: Band combinations EN-DC</w:t>
      </w:r>
      <w:r w:rsidRPr="007E3289">
        <w:rPr>
          <w:lang w:val="en-US"/>
        </w:rPr>
        <w:t xml:space="preserve"> (</w:t>
      </w:r>
      <w:r w:rsidRPr="00D1216E">
        <w:rPr>
          <w:rFonts w:eastAsia="Malgun Gothic" w:hint="eastAsia"/>
          <w:lang w:val="en-US" w:eastAsia="ko-KR"/>
        </w:rPr>
        <w:t>five</w:t>
      </w:r>
      <w:r w:rsidRPr="007E3289">
        <w:rPr>
          <w:lang w:val="en-US"/>
        </w:rPr>
        <w:t xml:space="preser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86EE0" w14:paraId="75CA4335" w14:textId="77777777" w:rsidTr="00237B9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A77D081" w14:textId="77777777" w:rsidR="00586EE0" w:rsidRDefault="00586EE0" w:rsidP="00237B9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86EF8E" w14:textId="77777777" w:rsidR="00586EE0" w:rsidRDefault="00586EE0" w:rsidP="00237B9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A0FCD2" w14:textId="77777777" w:rsidR="00586EE0" w:rsidRDefault="00586EE0" w:rsidP="00237B9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B0FBCCA" w14:textId="77777777" w:rsidR="00586EE0" w:rsidRDefault="00586EE0" w:rsidP="00237B93">
            <w:pPr>
              <w:pStyle w:val="TAH"/>
            </w:pPr>
            <w:r>
              <w:t>Single UL allowed</w:t>
            </w:r>
          </w:p>
        </w:tc>
      </w:tr>
      <w:tr w:rsidR="00586EE0" w14:paraId="5333EEC6" w14:textId="77777777" w:rsidTr="00237B9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B814070" w14:textId="77777777" w:rsidR="00586EE0" w:rsidRPr="004733CF" w:rsidRDefault="00586EE0" w:rsidP="00237B93">
            <w:pPr>
              <w:pStyle w:val="TAC"/>
            </w:pPr>
            <w:r>
              <w:t>DC_1-3-5-7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91F003" w14:textId="77777777" w:rsidR="00586EE0" w:rsidRPr="004733CF" w:rsidRDefault="00586EE0" w:rsidP="00237B93">
            <w:pPr>
              <w:pStyle w:val="TAC"/>
            </w:pPr>
            <w:r>
              <w:t>CA_1-3-5-7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B18F82" w14:textId="77777777" w:rsidR="00586EE0" w:rsidRPr="004733CF" w:rsidRDefault="00586EE0" w:rsidP="00237B9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DB680F" w14:textId="77777777" w:rsidR="00586EE0" w:rsidRPr="00E63BAF" w:rsidRDefault="00586EE0" w:rsidP="00237B93">
            <w:pPr>
              <w:pStyle w:val="TAC"/>
              <w:rPr>
                <w:rFonts w:eastAsia="Malgun Gothic"/>
                <w:lang w:eastAsia="ko-KR"/>
              </w:rPr>
            </w:pPr>
            <w:r w:rsidRPr="00031805">
              <w:rPr>
                <w:rFonts w:eastAsia="Malgun Gothic"/>
                <w:lang w:eastAsia="ko-KR"/>
              </w:rPr>
              <w:t>No</w:t>
            </w:r>
          </w:p>
        </w:tc>
      </w:tr>
    </w:tbl>
    <w:p w14:paraId="0A5C0E48" w14:textId="77777777" w:rsidR="00586EE0" w:rsidRDefault="00586EE0" w:rsidP="00586EE0">
      <w:pPr>
        <w:rPr>
          <w:lang w:eastAsia="zh-CN"/>
        </w:rPr>
      </w:pPr>
    </w:p>
    <w:p w14:paraId="089C864C" w14:textId="77777777" w:rsidR="00586EE0" w:rsidRPr="004665B8" w:rsidRDefault="00586EE0" w:rsidP="006F4A90">
      <w:pPr>
        <w:pStyle w:val="Heading4"/>
        <w:rPr>
          <w:lang w:eastAsia="ja-JP"/>
        </w:rPr>
      </w:pPr>
      <w:r>
        <w:rPr>
          <w:lang w:eastAsia="zh-CN"/>
        </w:rPr>
        <w:t>5.2.6.2</w:t>
      </w:r>
      <w:r w:rsidRPr="004665B8">
        <w:rPr>
          <w:lang w:eastAsia="zh-CN"/>
        </w:rPr>
        <w:tab/>
      </w:r>
      <w:bookmarkEnd w:id="1159"/>
      <w:r>
        <w:rPr>
          <w:lang w:eastAsia="zh-CN"/>
        </w:rPr>
        <w:t>Configuration for DC</w:t>
      </w:r>
      <w:bookmarkEnd w:id="1160"/>
      <w:bookmarkEnd w:id="1161"/>
      <w:bookmarkEnd w:id="1162"/>
    </w:p>
    <w:p w14:paraId="77D8D68A" w14:textId="13ED8B39" w:rsidR="00586EE0" w:rsidRPr="00DE2058" w:rsidRDefault="00586EE0" w:rsidP="00586EE0">
      <w:pPr>
        <w:pStyle w:val="TH"/>
        <w:rPr>
          <w:rFonts w:eastAsia="Yu Mincho"/>
          <w:sz w:val="28"/>
          <w:szCs w:val="28"/>
          <w:lang w:eastAsia="ja-JP"/>
        </w:rPr>
      </w:pPr>
      <w:r w:rsidRPr="007E3289">
        <w:t>Table 5.5B.5.</w:t>
      </w:r>
      <w:r>
        <w:t>4</w:t>
      </w:r>
      <w:r w:rsidRPr="007E3289">
        <w:t>-1: Inter-band EN-DC configurations (</w:t>
      </w:r>
      <w:r w:rsidRPr="00D1216E">
        <w:rPr>
          <w:rFonts w:eastAsia="Malgun Gothic" w:hint="eastAsia"/>
          <w:lang w:eastAsia="ko-KR"/>
        </w:rPr>
        <w:t>five</w:t>
      </w:r>
      <w:r w:rsidRPr="007E3289">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86EE0" w14:paraId="720677A7"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AB7088" w14:textId="77777777" w:rsidR="00586EE0" w:rsidRDefault="00586EE0" w:rsidP="00237B93">
            <w:pPr>
              <w:pStyle w:val="TAH"/>
              <w:rPr>
                <w:lang w:val="en-US" w:eastAsia="fi-FI"/>
              </w:rPr>
            </w:pPr>
            <w:r>
              <w:rPr>
                <w:lang w:val="en-US" w:eastAsia="fi-FI"/>
              </w:rPr>
              <w:t>EN-DC</w:t>
            </w:r>
          </w:p>
          <w:p w14:paraId="5008E9BF" w14:textId="77777777" w:rsidR="00586EE0" w:rsidRDefault="00586EE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C2426" w14:textId="77777777" w:rsidR="00586EE0" w:rsidRDefault="00586EE0" w:rsidP="00237B93">
            <w:pPr>
              <w:pStyle w:val="TAH"/>
              <w:rPr>
                <w:lang w:val="en-US" w:eastAsia="fi-FI"/>
              </w:rPr>
            </w:pPr>
            <w:r>
              <w:rPr>
                <w:lang w:val="en-US" w:eastAsia="fi-FI"/>
              </w:rPr>
              <w:t>Uplink EN-DC</w:t>
            </w:r>
          </w:p>
          <w:p w14:paraId="64037E86" w14:textId="77777777" w:rsidR="00586EE0" w:rsidRDefault="00586EE0" w:rsidP="00237B93">
            <w:pPr>
              <w:pStyle w:val="TAH"/>
              <w:rPr>
                <w:lang w:val="en-US" w:eastAsia="fi-FI"/>
              </w:rPr>
            </w:pPr>
            <w:r>
              <w:rPr>
                <w:lang w:val="en-US" w:eastAsia="fi-FI"/>
              </w:rPr>
              <w:t>configuration</w:t>
            </w:r>
          </w:p>
          <w:p w14:paraId="7519C7C6" w14:textId="77777777" w:rsidR="00586EE0" w:rsidRDefault="00586EE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11EE36" w14:textId="77777777" w:rsidR="00586EE0" w:rsidRDefault="00586EE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EC946A" w14:textId="77777777" w:rsidR="00586EE0" w:rsidRDefault="00586EE0"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586EE0" w14:paraId="70BC5EF5"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293701"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D</w:t>
            </w:r>
          </w:p>
          <w:p w14:paraId="31300C96"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E</w:t>
            </w:r>
          </w:p>
          <w:p w14:paraId="1B5FADA3" w14:textId="77777777" w:rsidR="00586EE0" w:rsidRPr="00D1216E" w:rsidRDefault="00586EE0" w:rsidP="00237B93">
            <w:pPr>
              <w:pStyle w:val="TAC"/>
              <w:rPr>
                <w:rFonts w:eastAsia="Malgun Gothic"/>
                <w:lang w:eastAsia="ko-KR"/>
              </w:rPr>
            </w:pPr>
            <w:r w:rsidRPr="004733CF">
              <w:t>DC_</w:t>
            </w:r>
            <w:r>
              <w:t>1A-3A-5A-7A_n257F</w:t>
            </w:r>
          </w:p>
          <w:p w14:paraId="40950335"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G</w:t>
            </w:r>
          </w:p>
          <w:p w14:paraId="2FA8DC8D"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H</w:t>
            </w:r>
          </w:p>
          <w:p w14:paraId="7C21CDF5"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I</w:t>
            </w:r>
          </w:p>
          <w:p w14:paraId="37E72DCF"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J</w:t>
            </w:r>
          </w:p>
          <w:p w14:paraId="3AD53724"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K</w:t>
            </w:r>
          </w:p>
          <w:p w14:paraId="20B12ADC" w14:textId="77777777" w:rsidR="00586EE0" w:rsidRPr="00E63BAF" w:rsidRDefault="00586EE0" w:rsidP="00237B93">
            <w:pPr>
              <w:pStyle w:val="TAC"/>
              <w:rPr>
                <w:rFonts w:eastAsia="Malgun Gothic"/>
                <w:lang w:eastAsia="ko-KR"/>
              </w:rPr>
            </w:pPr>
            <w:r w:rsidRPr="004733CF">
              <w:t>DC_</w:t>
            </w:r>
            <w:r>
              <w:t>1A-3A-5A-7A_n257</w:t>
            </w:r>
            <w:r w:rsidRPr="00D1216E">
              <w:rPr>
                <w:rFonts w:eastAsia="Malgun Gothic" w:hint="eastAsia"/>
                <w:lang w:eastAsia="ko-KR"/>
              </w:rPr>
              <w:t>L</w:t>
            </w:r>
          </w:p>
          <w:p w14:paraId="47C5F80A" w14:textId="77777777" w:rsidR="00586EE0" w:rsidRDefault="00586EE0" w:rsidP="00237B93">
            <w:pPr>
              <w:pStyle w:val="TAC"/>
              <w:rPr>
                <w:b/>
                <w:lang w:val="en-US" w:eastAsia="fi-FI"/>
              </w:rPr>
            </w:pPr>
            <w:r>
              <w:t>DC_1A-3A-5A-7A_n257M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0C9615E" w14:textId="77777777" w:rsidR="00586EE0" w:rsidRPr="0085512D" w:rsidRDefault="00586EE0" w:rsidP="00237B93">
            <w:pPr>
              <w:pStyle w:val="TAH"/>
              <w:rPr>
                <w:b w:val="0"/>
                <w:lang w:val="en-US" w:eastAsia="fi-FI"/>
              </w:rPr>
            </w:pPr>
            <w:r w:rsidRPr="0085512D">
              <w:rPr>
                <w:b w:val="0"/>
                <w:lang w:val="en-US" w:eastAsia="fi-FI"/>
              </w:rPr>
              <w:t>DC_1A_n257A</w:t>
            </w:r>
          </w:p>
          <w:p w14:paraId="18A8FC70" w14:textId="77777777" w:rsidR="00586EE0" w:rsidRPr="004733CF" w:rsidRDefault="00586EE0" w:rsidP="00237B9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5E90B63" w14:textId="77777777" w:rsidR="00586EE0" w:rsidRDefault="00586EE0" w:rsidP="00237B9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8669F5E" w14:textId="77777777" w:rsidR="00586EE0" w:rsidRPr="00E63BAF" w:rsidRDefault="00586EE0" w:rsidP="00237B93">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3FCC127" w14:textId="77777777" w:rsidR="00586EE0" w:rsidRPr="004733CF" w:rsidRDefault="00586EE0" w:rsidP="00237B93">
            <w:pPr>
              <w:pStyle w:val="TAH"/>
              <w:rPr>
                <w:b w:val="0"/>
                <w:lang w:eastAsia="fi-FI"/>
              </w:rPr>
            </w:pPr>
            <w:r w:rsidRPr="004733CF">
              <w:rPr>
                <w:b w:val="0"/>
              </w:rPr>
              <w:t>CA_</w:t>
            </w:r>
            <w:r>
              <w:rPr>
                <w:b w:val="0"/>
              </w:rPr>
              <w:t>1A-3A-5A-7A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8AAD23"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D</w:t>
            </w:r>
          </w:p>
          <w:p w14:paraId="7D210BDA"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E</w:t>
            </w:r>
          </w:p>
          <w:p w14:paraId="77D098DC" w14:textId="77777777" w:rsidR="00586EE0" w:rsidRPr="0085512D" w:rsidRDefault="00586EE0" w:rsidP="00237B93">
            <w:pPr>
              <w:pStyle w:val="TAH"/>
              <w:rPr>
                <w:rFonts w:eastAsia="Malgun Gothic"/>
                <w:b w:val="0"/>
                <w:lang w:val="en-US" w:eastAsia="ko-KR"/>
              </w:rPr>
            </w:pPr>
            <w:r w:rsidRPr="0085512D">
              <w:rPr>
                <w:b w:val="0"/>
                <w:lang w:val="en-US" w:eastAsia="fi-FI"/>
              </w:rPr>
              <w:t>CA_n257F</w:t>
            </w:r>
          </w:p>
          <w:p w14:paraId="18853B1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G</w:t>
            </w:r>
          </w:p>
          <w:p w14:paraId="4A37BA7D"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H</w:t>
            </w:r>
          </w:p>
          <w:p w14:paraId="56FA39E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I</w:t>
            </w:r>
          </w:p>
          <w:p w14:paraId="588C53B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J</w:t>
            </w:r>
          </w:p>
          <w:p w14:paraId="1A749CE7"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K</w:t>
            </w:r>
          </w:p>
          <w:p w14:paraId="06B4025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L</w:t>
            </w:r>
          </w:p>
          <w:p w14:paraId="42CA94D4" w14:textId="77777777" w:rsidR="00586EE0" w:rsidRPr="00E63BAF" w:rsidRDefault="00586EE0" w:rsidP="00237B9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0593C3F6" w14:textId="77777777" w:rsidR="00586EE0" w:rsidRDefault="00586EE0" w:rsidP="006F4A90">
      <w:pPr>
        <w:rPr>
          <w:lang w:eastAsia="ja-JP"/>
        </w:rPr>
      </w:pPr>
    </w:p>
    <w:p w14:paraId="10D157A9" w14:textId="77777777" w:rsidR="00586EE0" w:rsidRPr="004665B8" w:rsidRDefault="00586EE0" w:rsidP="006F4A90">
      <w:pPr>
        <w:pStyle w:val="Heading4"/>
        <w:rPr>
          <w:lang w:eastAsia="zh-CN"/>
        </w:rPr>
      </w:pPr>
      <w:bookmarkStart w:id="1163" w:name="_Toc460338151"/>
      <w:bookmarkStart w:id="1164" w:name="_Toc521068532"/>
      <w:r>
        <w:t>5.2.6.3</w:t>
      </w:r>
      <w:r w:rsidRPr="004665B8">
        <w:rPr>
          <w:lang w:eastAsia="sv-SE"/>
        </w:rPr>
        <w:tab/>
      </w:r>
      <w:r w:rsidRPr="004665B8">
        <w:t>∆T</w:t>
      </w:r>
      <w:r w:rsidRPr="004665B8">
        <w:rPr>
          <w:vertAlign w:val="subscript"/>
        </w:rPr>
        <w:t>IB</w:t>
      </w:r>
      <w:r w:rsidRPr="004665B8">
        <w:t xml:space="preserve"> and ∆R</w:t>
      </w:r>
      <w:r w:rsidRPr="004665B8">
        <w:rPr>
          <w:vertAlign w:val="subscript"/>
        </w:rPr>
        <w:t>IB</w:t>
      </w:r>
      <w:r w:rsidRPr="004665B8">
        <w:t xml:space="preserve"> values</w:t>
      </w:r>
      <w:bookmarkEnd w:id="1163"/>
      <w:bookmarkEnd w:id="1164"/>
    </w:p>
    <w:p w14:paraId="4A1CB713" w14:textId="708FA894" w:rsidR="00586EE0" w:rsidRDefault="00586EE0" w:rsidP="00586EE0">
      <w:pPr>
        <w:pStyle w:val="TH"/>
        <w:rPr>
          <w:vertAlign w:val="subscript"/>
        </w:rPr>
      </w:pPr>
      <w:r w:rsidRPr="007E3289">
        <w:t>Table 6.2B.4.2.4.</w:t>
      </w:r>
      <w:r>
        <w:t>4</w:t>
      </w:r>
      <w:r w:rsidRPr="007E3289">
        <w:t xml:space="preserve">-1: </w:t>
      </w:r>
      <w:proofErr w:type="spellStart"/>
      <w:r w:rsidRPr="007E3289">
        <w:t>ΔT</w:t>
      </w:r>
      <w:r w:rsidRPr="00C42558">
        <w:rPr>
          <w:vertAlign w:val="subscript"/>
        </w:rPr>
        <w:t>IB,c</w:t>
      </w:r>
      <w:proofErr w:type="spellEnd"/>
      <w:r w:rsidRPr="007E3289">
        <w:t xml:space="preserve"> due to EN-DC(</w:t>
      </w:r>
      <w: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0E034430" w14:textId="77777777" w:rsidTr="00237B93">
        <w:trPr>
          <w:tblHeader/>
          <w:jc w:val="center"/>
        </w:trPr>
        <w:tc>
          <w:tcPr>
            <w:tcW w:w="1535" w:type="dxa"/>
            <w:vAlign w:val="center"/>
          </w:tcPr>
          <w:p w14:paraId="4AA83516"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32095706" w14:textId="77777777" w:rsidR="00586EE0" w:rsidRPr="00697599" w:rsidRDefault="00586EE0" w:rsidP="00237B93">
            <w:pPr>
              <w:pStyle w:val="TAH"/>
            </w:pPr>
            <w:r w:rsidRPr="00697599">
              <w:t>E-UTRA and NR Band</w:t>
            </w:r>
          </w:p>
        </w:tc>
        <w:tc>
          <w:tcPr>
            <w:tcW w:w="2340" w:type="dxa"/>
            <w:vAlign w:val="center"/>
          </w:tcPr>
          <w:p w14:paraId="2B5C4657" w14:textId="77777777" w:rsidR="00586EE0" w:rsidRPr="00697599" w:rsidRDefault="00586EE0" w:rsidP="00237B93">
            <w:pPr>
              <w:pStyle w:val="TAH"/>
            </w:pPr>
            <w:proofErr w:type="spellStart"/>
            <w:r w:rsidRPr="00697599">
              <w:t>ΔT</w:t>
            </w:r>
            <w:r w:rsidRPr="00697599">
              <w:rPr>
                <w:vertAlign w:val="subscript"/>
              </w:rPr>
              <w:t>IB,c</w:t>
            </w:r>
            <w:proofErr w:type="spellEnd"/>
            <w:r w:rsidRPr="00697599">
              <w:t xml:space="preserve"> [dB]</w:t>
            </w:r>
          </w:p>
        </w:tc>
      </w:tr>
      <w:tr w:rsidR="00586EE0" w:rsidRPr="00697599" w14:paraId="68D9C274" w14:textId="77777777" w:rsidTr="00237B93">
        <w:trPr>
          <w:jc w:val="center"/>
        </w:trPr>
        <w:tc>
          <w:tcPr>
            <w:tcW w:w="1535" w:type="dxa"/>
            <w:vMerge w:val="restart"/>
            <w:vAlign w:val="center"/>
          </w:tcPr>
          <w:p w14:paraId="2E5B8AFA" w14:textId="77777777" w:rsidR="00586EE0" w:rsidRPr="00697599" w:rsidRDefault="00586EE0" w:rsidP="00237B93">
            <w:pPr>
              <w:pStyle w:val="TAC"/>
            </w:pPr>
            <w:r w:rsidRPr="004733CF">
              <w:t>DC_</w:t>
            </w:r>
            <w:r w:rsidR="000D7A69">
              <w:t>1-3-5-7</w:t>
            </w:r>
            <w:r w:rsidRPr="004733CF">
              <w:t>_n</w:t>
            </w:r>
            <w:r>
              <w:rPr>
                <w:lang w:val="fi-FI"/>
              </w:rPr>
              <w:t>2</w:t>
            </w:r>
            <w:r w:rsidRPr="004733CF">
              <w:t>5</w:t>
            </w:r>
            <w:r>
              <w:rPr>
                <w:lang w:val="fi-FI"/>
              </w:rPr>
              <w:t>7</w:t>
            </w:r>
          </w:p>
        </w:tc>
        <w:tc>
          <w:tcPr>
            <w:tcW w:w="2049" w:type="dxa"/>
            <w:vAlign w:val="center"/>
          </w:tcPr>
          <w:p w14:paraId="08EF72BD" w14:textId="77777777" w:rsidR="00586EE0" w:rsidRPr="00697599" w:rsidRDefault="00586EE0" w:rsidP="00237B93">
            <w:pPr>
              <w:pStyle w:val="TAC"/>
              <w:rPr>
                <w:lang w:eastAsia="ja-JP"/>
              </w:rPr>
            </w:pPr>
            <w:r>
              <w:rPr>
                <w:lang w:eastAsia="ja-JP"/>
              </w:rPr>
              <w:t>1</w:t>
            </w:r>
          </w:p>
        </w:tc>
        <w:tc>
          <w:tcPr>
            <w:tcW w:w="2340" w:type="dxa"/>
            <w:vAlign w:val="center"/>
          </w:tcPr>
          <w:p w14:paraId="65116EEF"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1404AE7" w14:textId="77777777" w:rsidTr="00237B93">
        <w:trPr>
          <w:jc w:val="center"/>
        </w:trPr>
        <w:tc>
          <w:tcPr>
            <w:tcW w:w="1535" w:type="dxa"/>
            <w:vMerge/>
            <w:vAlign w:val="center"/>
          </w:tcPr>
          <w:p w14:paraId="0505D11C" w14:textId="77777777" w:rsidR="00586EE0" w:rsidRPr="00697599" w:rsidRDefault="00586EE0" w:rsidP="00237B93">
            <w:pPr>
              <w:pStyle w:val="TAC"/>
            </w:pPr>
          </w:p>
        </w:tc>
        <w:tc>
          <w:tcPr>
            <w:tcW w:w="2049" w:type="dxa"/>
            <w:vAlign w:val="center"/>
          </w:tcPr>
          <w:p w14:paraId="4B33C10A" w14:textId="77777777" w:rsidR="00586EE0" w:rsidRPr="00697599" w:rsidRDefault="00586EE0" w:rsidP="00237B93">
            <w:pPr>
              <w:pStyle w:val="TAC"/>
              <w:rPr>
                <w:lang w:eastAsia="ja-JP"/>
              </w:rPr>
            </w:pPr>
            <w:r>
              <w:rPr>
                <w:lang w:eastAsia="ja-JP"/>
              </w:rPr>
              <w:t>3</w:t>
            </w:r>
          </w:p>
        </w:tc>
        <w:tc>
          <w:tcPr>
            <w:tcW w:w="2340" w:type="dxa"/>
            <w:vAlign w:val="center"/>
          </w:tcPr>
          <w:p w14:paraId="1B817A5F"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B3B1629" w14:textId="77777777" w:rsidTr="00237B93">
        <w:trPr>
          <w:jc w:val="center"/>
        </w:trPr>
        <w:tc>
          <w:tcPr>
            <w:tcW w:w="1535" w:type="dxa"/>
            <w:vMerge/>
            <w:vAlign w:val="center"/>
          </w:tcPr>
          <w:p w14:paraId="2A866932" w14:textId="77777777" w:rsidR="00586EE0" w:rsidRPr="00697599" w:rsidRDefault="00586EE0" w:rsidP="00237B93">
            <w:pPr>
              <w:pStyle w:val="TAC"/>
            </w:pPr>
          </w:p>
        </w:tc>
        <w:tc>
          <w:tcPr>
            <w:tcW w:w="2049" w:type="dxa"/>
            <w:vAlign w:val="center"/>
          </w:tcPr>
          <w:p w14:paraId="017E5E83" w14:textId="77777777" w:rsidR="00586EE0" w:rsidRPr="004733CF" w:rsidRDefault="00586EE0" w:rsidP="00237B93">
            <w:pPr>
              <w:pStyle w:val="TAC"/>
              <w:rPr>
                <w:lang w:val="fi-FI" w:eastAsia="ja-JP"/>
              </w:rPr>
            </w:pPr>
            <w:r>
              <w:rPr>
                <w:lang w:val="fi-FI" w:eastAsia="ja-JP"/>
              </w:rPr>
              <w:t>5</w:t>
            </w:r>
          </w:p>
        </w:tc>
        <w:tc>
          <w:tcPr>
            <w:tcW w:w="2340" w:type="dxa"/>
            <w:vAlign w:val="center"/>
          </w:tcPr>
          <w:p w14:paraId="67FC75A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86EE0" w:rsidRPr="00697599" w14:paraId="1EE17D81" w14:textId="77777777" w:rsidTr="00237B93">
        <w:trPr>
          <w:jc w:val="center"/>
        </w:trPr>
        <w:tc>
          <w:tcPr>
            <w:tcW w:w="1535" w:type="dxa"/>
            <w:vMerge/>
            <w:vAlign w:val="center"/>
          </w:tcPr>
          <w:p w14:paraId="04CDFD90" w14:textId="77777777" w:rsidR="00586EE0" w:rsidRPr="00697599" w:rsidRDefault="00586EE0" w:rsidP="00237B93">
            <w:pPr>
              <w:pStyle w:val="TAC"/>
            </w:pPr>
          </w:p>
        </w:tc>
        <w:tc>
          <w:tcPr>
            <w:tcW w:w="2049" w:type="dxa"/>
            <w:vAlign w:val="center"/>
          </w:tcPr>
          <w:p w14:paraId="6D85288B" w14:textId="77777777" w:rsidR="00586EE0" w:rsidRPr="00E63BAF" w:rsidRDefault="00586EE0" w:rsidP="00237B93">
            <w:pPr>
              <w:pStyle w:val="TAC"/>
              <w:rPr>
                <w:rFonts w:eastAsia="Malgun Gothic"/>
                <w:lang w:val="fi-FI" w:eastAsia="ko-KR"/>
              </w:rPr>
            </w:pPr>
            <w:r w:rsidRPr="001851F5">
              <w:rPr>
                <w:rFonts w:eastAsia="Malgun Gothic" w:hint="eastAsia"/>
                <w:lang w:val="fi-FI" w:eastAsia="ko-KR"/>
              </w:rPr>
              <w:t>7</w:t>
            </w:r>
          </w:p>
        </w:tc>
        <w:tc>
          <w:tcPr>
            <w:tcW w:w="2340" w:type="dxa"/>
            <w:vAlign w:val="center"/>
          </w:tcPr>
          <w:p w14:paraId="28715548" w14:textId="77777777" w:rsidR="00586EE0" w:rsidRPr="00031805" w:rsidRDefault="00586EE0" w:rsidP="00237B93">
            <w:pPr>
              <w:pStyle w:val="TAC"/>
              <w:rPr>
                <w:rFonts w:eastAsia="Malgun Gothic"/>
                <w:lang w:eastAsia="ko-KR"/>
              </w:rPr>
            </w:pPr>
            <w:r>
              <w:rPr>
                <w:rFonts w:eastAsia="Malgun Gothic" w:hint="eastAsia"/>
                <w:lang w:eastAsia="ko-KR"/>
              </w:rPr>
              <w:t>0.6</w:t>
            </w:r>
          </w:p>
        </w:tc>
      </w:tr>
      <w:tr w:rsidR="00586EE0" w:rsidRPr="00697599" w14:paraId="03805AFC" w14:textId="77777777" w:rsidTr="00237B93">
        <w:trPr>
          <w:jc w:val="center"/>
        </w:trPr>
        <w:tc>
          <w:tcPr>
            <w:tcW w:w="1535" w:type="dxa"/>
            <w:vMerge/>
            <w:vAlign w:val="center"/>
          </w:tcPr>
          <w:p w14:paraId="4B98893E" w14:textId="77777777" w:rsidR="00586EE0" w:rsidRPr="00697599" w:rsidRDefault="00586EE0" w:rsidP="00237B93">
            <w:pPr>
              <w:pStyle w:val="TAC"/>
            </w:pPr>
          </w:p>
        </w:tc>
        <w:tc>
          <w:tcPr>
            <w:tcW w:w="2049" w:type="dxa"/>
            <w:vAlign w:val="center"/>
          </w:tcPr>
          <w:p w14:paraId="35D5DF06" w14:textId="77777777" w:rsidR="00586EE0" w:rsidRPr="004733CF" w:rsidRDefault="00586EE0" w:rsidP="00237B93">
            <w:pPr>
              <w:pStyle w:val="TAC"/>
              <w:rPr>
                <w:lang w:val="fi-FI" w:eastAsia="ja-JP"/>
              </w:rPr>
            </w:pPr>
            <w:r>
              <w:rPr>
                <w:lang w:val="fi-FI" w:eastAsia="ja-JP"/>
              </w:rPr>
              <w:t>n257</w:t>
            </w:r>
          </w:p>
        </w:tc>
        <w:tc>
          <w:tcPr>
            <w:tcW w:w="2340" w:type="dxa"/>
            <w:vAlign w:val="center"/>
          </w:tcPr>
          <w:p w14:paraId="68D9B84D"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6E2F366F" w14:textId="77777777" w:rsidR="00586EE0" w:rsidRPr="00697599" w:rsidRDefault="00586EE0" w:rsidP="00586EE0"/>
    <w:p w14:paraId="244825B4" w14:textId="12CF99AB" w:rsidR="00586EE0" w:rsidRPr="00697599" w:rsidRDefault="00586EE0" w:rsidP="00586EE0">
      <w:pPr>
        <w:pStyle w:val="TH"/>
      </w:pPr>
      <w:r w:rsidRPr="007E3289">
        <w:t xml:space="preserve">Table 7.3B.3.4.3-1: </w:t>
      </w:r>
      <w:proofErr w:type="spellStart"/>
      <w:r w:rsidRPr="007E3289">
        <w:t>ΔR</w:t>
      </w:r>
      <w:r w:rsidRPr="00C42558">
        <w:rPr>
          <w:vertAlign w:val="subscript"/>
        </w:rPr>
        <w:t>IB,c</w:t>
      </w:r>
      <w:proofErr w:type="spellEnd"/>
      <w:r w:rsidRPr="007E3289">
        <w:t xml:space="preserve"> due to EN-DC (f</w:t>
      </w:r>
      <w:r>
        <w:t>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0C067005" w14:textId="77777777" w:rsidTr="00237B93">
        <w:trPr>
          <w:tblHeader/>
          <w:jc w:val="center"/>
        </w:trPr>
        <w:tc>
          <w:tcPr>
            <w:tcW w:w="1535" w:type="dxa"/>
            <w:vAlign w:val="center"/>
          </w:tcPr>
          <w:p w14:paraId="7EDB3B16"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3B76ACE2" w14:textId="77777777" w:rsidR="00586EE0" w:rsidRPr="00697599" w:rsidRDefault="00586EE0" w:rsidP="00237B93">
            <w:pPr>
              <w:pStyle w:val="TAH"/>
            </w:pPr>
            <w:r w:rsidRPr="00697599">
              <w:t>E-UTRA and NR Band</w:t>
            </w:r>
          </w:p>
        </w:tc>
        <w:tc>
          <w:tcPr>
            <w:tcW w:w="2340" w:type="dxa"/>
            <w:vAlign w:val="center"/>
          </w:tcPr>
          <w:p w14:paraId="52D33789" w14:textId="77777777" w:rsidR="00586EE0" w:rsidRPr="00697599" w:rsidRDefault="00586EE0" w:rsidP="00237B93">
            <w:pPr>
              <w:pStyle w:val="TAH"/>
            </w:pPr>
            <w:proofErr w:type="spellStart"/>
            <w:r w:rsidRPr="00697599">
              <w:t>ΔT</w:t>
            </w:r>
            <w:r w:rsidRPr="00697599">
              <w:rPr>
                <w:vertAlign w:val="subscript"/>
              </w:rPr>
              <w:t>IB,c</w:t>
            </w:r>
            <w:proofErr w:type="spellEnd"/>
            <w:r w:rsidRPr="00697599">
              <w:t xml:space="preserve"> [dB]</w:t>
            </w:r>
          </w:p>
        </w:tc>
      </w:tr>
      <w:tr w:rsidR="00586EE0" w:rsidRPr="00697599" w14:paraId="370292A1" w14:textId="77777777" w:rsidTr="00237B93">
        <w:trPr>
          <w:jc w:val="center"/>
        </w:trPr>
        <w:tc>
          <w:tcPr>
            <w:tcW w:w="1535" w:type="dxa"/>
            <w:vMerge w:val="restart"/>
            <w:vAlign w:val="center"/>
          </w:tcPr>
          <w:p w14:paraId="6E041CD9" w14:textId="77777777" w:rsidR="00586EE0" w:rsidRPr="00697599" w:rsidRDefault="00586EE0" w:rsidP="00237B93">
            <w:pPr>
              <w:pStyle w:val="TAC"/>
            </w:pPr>
            <w:r w:rsidRPr="004733CF">
              <w:t>DC_</w:t>
            </w:r>
            <w:r w:rsidR="000D7A69">
              <w:t>1-3-5-7</w:t>
            </w:r>
            <w:r>
              <w:t>_n257</w:t>
            </w:r>
          </w:p>
        </w:tc>
        <w:tc>
          <w:tcPr>
            <w:tcW w:w="2049" w:type="dxa"/>
            <w:vAlign w:val="center"/>
          </w:tcPr>
          <w:p w14:paraId="2ED3910B" w14:textId="77777777" w:rsidR="00586EE0" w:rsidRPr="00697599" w:rsidRDefault="00586EE0" w:rsidP="00237B93">
            <w:pPr>
              <w:pStyle w:val="TAC"/>
              <w:rPr>
                <w:lang w:eastAsia="ja-JP"/>
              </w:rPr>
            </w:pPr>
            <w:r>
              <w:rPr>
                <w:lang w:eastAsia="ja-JP"/>
              </w:rPr>
              <w:t>1</w:t>
            </w:r>
          </w:p>
        </w:tc>
        <w:tc>
          <w:tcPr>
            <w:tcW w:w="2340" w:type="dxa"/>
            <w:vAlign w:val="center"/>
          </w:tcPr>
          <w:p w14:paraId="05700F2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18672040" w14:textId="77777777" w:rsidTr="00237B93">
        <w:trPr>
          <w:jc w:val="center"/>
        </w:trPr>
        <w:tc>
          <w:tcPr>
            <w:tcW w:w="1535" w:type="dxa"/>
            <w:vMerge/>
            <w:vAlign w:val="center"/>
          </w:tcPr>
          <w:p w14:paraId="78BFF231" w14:textId="77777777" w:rsidR="00586EE0" w:rsidRPr="00697599" w:rsidRDefault="00586EE0" w:rsidP="00237B93">
            <w:pPr>
              <w:pStyle w:val="TAC"/>
            </w:pPr>
          </w:p>
        </w:tc>
        <w:tc>
          <w:tcPr>
            <w:tcW w:w="2049" w:type="dxa"/>
            <w:vAlign w:val="center"/>
          </w:tcPr>
          <w:p w14:paraId="76BB3B7B" w14:textId="77777777" w:rsidR="00586EE0" w:rsidRPr="00697599" w:rsidRDefault="00586EE0" w:rsidP="00237B93">
            <w:pPr>
              <w:pStyle w:val="TAC"/>
              <w:rPr>
                <w:lang w:eastAsia="ja-JP"/>
              </w:rPr>
            </w:pPr>
            <w:r>
              <w:rPr>
                <w:lang w:eastAsia="ja-JP"/>
              </w:rPr>
              <w:t>3</w:t>
            </w:r>
          </w:p>
        </w:tc>
        <w:tc>
          <w:tcPr>
            <w:tcW w:w="2340" w:type="dxa"/>
            <w:vAlign w:val="center"/>
          </w:tcPr>
          <w:p w14:paraId="07E5DD4A"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32D5D447" w14:textId="77777777" w:rsidTr="00237B93">
        <w:trPr>
          <w:jc w:val="center"/>
        </w:trPr>
        <w:tc>
          <w:tcPr>
            <w:tcW w:w="1535" w:type="dxa"/>
            <w:vMerge/>
            <w:vAlign w:val="center"/>
          </w:tcPr>
          <w:p w14:paraId="474CEBD9" w14:textId="77777777" w:rsidR="00586EE0" w:rsidRPr="00697599" w:rsidRDefault="00586EE0" w:rsidP="00237B93">
            <w:pPr>
              <w:pStyle w:val="TAC"/>
            </w:pPr>
          </w:p>
        </w:tc>
        <w:tc>
          <w:tcPr>
            <w:tcW w:w="2049" w:type="dxa"/>
            <w:vAlign w:val="center"/>
          </w:tcPr>
          <w:p w14:paraId="6D00D14D" w14:textId="77777777" w:rsidR="00586EE0" w:rsidRPr="00B93E31" w:rsidRDefault="00586EE0" w:rsidP="00237B93">
            <w:pPr>
              <w:pStyle w:val="TAC"/>
              <w:rPr>
                <w:lang w:val="en-US" w:eastAsia="ja-JP"/>
              </w:rPr>
            </w:pPr>
            <w:r>
              <w:rPr>
                <w:lang w:val="en-US" w:eastAsia="ja-JP"/>
              </w:rPr>
              <w:t>5</w:t>
            </w:r>
          </w:p>
        </w:tc>
        <w:tc>
          <w:tcPr>
            <w:tcW w:w="2340" w:type="dxa"/>
            <w:vAlign w:val="center"/>
          </w:tcPr>
          <w:p w14:paraId="536A5F46"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7C99F682" w14:textId="77777777" w:rsidTr="00237B93">
        <w:trPr>
          <w:jc w:val="center"/>
        </w:trPr>
        <w:tc>
          <w:tcPr>
            <w:tcW w:w="1535" w:type="dxa"/>
            <w:vMerge/>
            <w:vAlign w:val="center"/>
          </w:tcPr>
          <w:p w14:paraId="503D6515" w14:textId="77777777" w:rsidR="00586EE0" w:rsidRPr="00697599" w:rsidRDefault="00586EE0" w:rsidP="00237B93">
            <w:pPr>
              <w:pStyle w:val="TAC"/>
            </w:pPr>
          </w:p>
        </w:tc>
        <w:tc>
          <w:tcPr>
            <w:tcW w:w="2049" w:type="dxa"/>
            <w:vAlign w:val="center"/>
          </w:tcPr>
          <w:p w14:paraId="5E5BC6CC" w14:textId="77777777" w:rsidR="00586EE0" w:rsidRPr="00E63BAF" w:rsidRDefault="00586EE0" w:rsidP="00237B93">
            <w:pPr>
              <w:pStyle w:val="TAC"/>
              <w:rPr>
                <w:rFonts w:eastAsia="Malgun Gothic"/>
                <w:lang w:val="en-US" w:eastAsia="ko-KR"/>
              </w:rPr>
            </w:pPr>
            <w:r w:rsidRPr="001851F5">
              <w:rPr>
                <w:rFonts w:eastAsia="Malgun Gothic" w:hint="eastAsia"/>
                <w:lang w:val="en-US" w:eastAsia="ko-KR"/>
              </w:rPr>
              <w:t>7</w:t>
            </w:r>
          </w:p>
        </w:tc>
        <w:tc>
          <w:tcPr>
            <w:tcW w:w="2340" w:type="dxa"/>
            <w:vAlign w:val="center"/>
          </w:tcPr>
          <w:p w14:paraId="01E656BB" w14:textId="77777777" w:rsidR="00586EE0" w:rsidRPr="00031805" w:rsidRDefault="00586EE0" w:rsidP="00237B93">
            <w:pPr>
              <w:pStyle w:val="TAC"/>
              <w:rPr>
                <w:rFonts w:eastAsia="Malgun Gothic"/>
                <w:lang w:eastAsia="ko-KR"/>
              </w:rPr>
            </w:pPr>
            <w:r>
              <w:rPr>
                <w:rFonts w:eastAsia="Malgun Gothic" w:hint="eastAsia"/>
                <w:lang w:eastAsia="ko-KR"/>
              </w:rPr>
              <w:t>0</w:t>
            </w:r>
          </w:p>
        </w:tc>
      </w:tr>
      <w:tr w:rsidR="00586EE0" w:rsidRPr="00697599" w14:paraId="235FD852" w14:textId="77777777" w:rsidTr="00237B93">
        <w:trPr>
          <w:jc w:val="center"/>
        </w:trPr>
        <w:tc>
          <w:tcPr>
            <w:tcW w:w="1535" w:type="dxa"/>
            <w:vMerge/>
            <w:vAlign w:val="center"/>
          </w:tcPr>
          <w:p w14:paraId="3992CA5F" w14:textId="77777777" w:rsidR="00586EE0" w:rsidRPr="00697599" w:rsidRDefault="00586EE0" w:rsidP="00237B93">
            <w:pPr>
              <w:pStyle w:val="TAC"/>
            </w:pPr>
          </w:p>
        </w:tc>
        <w:tc>
          <w:tcPr>
            <w:tcW w:w="2049" w:type="dxa"/>
            <w:vAlign w:val="center"/>
          </w:tcPr>
          <w:p w14:paraId="4F6A73B4" w14:textId="77777777" w:rsidR="00586EE0" w:rsidRPr="00B93E31" w:rsidRDefault="00586EE0" w:rsidP="00237B93">
            <w:pPr>
              <w:pStyle w:val="TAC"/>
              <w:rPr>
                <w:lang w:val="en-US" w:eastAsia="ja-JP"/>
              </w:rPr>
            </w:pPr>
            <w:r w:rsidRPr="00B93E31">
              <w:rPr>
                <w:lang w:val="en-US" w:eastAsia="ja-JP"/>
              </w:rPr>
              <w:t>n</w:t>
            </w:r>
            <w:r>
              <w:rPr>
                <w:lang w:val="en-US" w:eastAsia="ja-JP"/>
              </w:rPr>
              <w:t>257</w:t>
            </w:r>
          </w:p>
        </w:tc>
        <w:tc>
          <w:tcPr>
            <w:tcW w:w="2340" w:type="dxa"/>
            <w:vAlign w:val="center"/>
          </w:tcPr>
          <w:p w14:paraId="41E5AE63"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2EFA78CA" w14:textId="77777777" w:rsidR="00586EE0" w:rsidRPr="007060EB" w:rsidRDefault="00586EE0" w:rsidP="00586EE0">
      <w:pPr>
        <w:rPr>
          <w:rFonts w:eastAsia="Malgun Gothic"/>
          <w:lang w:eastAsia="ko-KR"/>
        </w:rPr>
      </w:pPr>
    </w:p>
    <w:p w14:paraId="59F89D4C" w14:textId="39A8D36D" w:rsidR="00586EE0" w:rsidRPr="004665B8" w:rsidRDefault="00586EE0" w:rsidP="006F4A90">
      <w:pPr>
        <w:pStyle w:val="Heading3"/>
        <w:rPr>
          <w:lang w:eastAsia="ja-JP"/>
        </w:rPr>
      </w:pPr>
      <w:bookmarkStart w:id="1165" w:name="_Toc8387807"/>
      <w:bookmarkStart w:id="1166" w:name="_Toc8388526"/>
      <w:bookmarkStart w:id="1167" w:name="_Toc8388712"/>
      <w:bookmarkStart w:id="1168" w:name="_Toc17197028"/>
      <w:r>
        <w:t>5.2.</w:t>
      </w:r>
      <w:del w:id="1169" w:author="JOH, Nokia" w:date="2019-06-13T10:32:00Z">
        <w:r w:rsidDel="002F4DBA">
          <w:delText>6</w:delText>
        </w:r>
      </w:del>
      <w:ins w:id="1170" w:author="JOH, Nokia" w:date="2019-06-13T10:32:00Z">
        <w:r w:rsidR="002F4DBA">
          <w:t>7</w:t>
        </w:r>
      </w:ins>
      <w:r w:rsidRPr="004665B8">
        <w:tab/>
      </w:r>
      <w:r w:rsidRPr="004665B8">
        <w:rPr>
          <w:rFonts w:hint="eastAsia"/>
          <w:lang w:eastAsia="ja-JP"/>
        </w:rPr>
        <w:t>DC</w:t>
      </w:r>
      <w:r w:rsidRPr="004665B8">
        <w:t>_</w:t>
      </w:r>
      <w:r>
        <w:t>1A-3A-5A-7A-7A_n257</w:t>
      </w:r>
      <w:bookmarkEnd w:id="1165"/>
      <w:bookmarkEnd w:id="1166"/>
      <w:bookmarkEnd w:id="1167"/>
      <w:bookmarkEnd w:id="1168"/>
    </w:p>
    <w:p w14:paraId="31B74420" w14:textId="2D8CD08C" w:rsidR="00586EE0" w:rsidRPr="004665B8" w:rsidRDefault="00586EE0" w:rsidP="006F4A90">
      <w:pPr>
        <w:pStyle w:val="Heading4"/>
        <w:rPr>
          <w:lang w:eastAsia="ja-JP"/>
        </w:rPr>
      </w:pPr>
      <w:r>
        <w:rPr>
          <w:lang w:eastAsia="zh-CN"/>
        </w:rPr>
        <w:t>5.2.</w:t>
      </w:r>
      <w:del w:id="1171" w:author="JOH, Nokia" w:date="2019-06-13T10:32:00Z">
        <w:r w:rsidDel="002F4DBA">
          <w:rPr>
            <w:lang w:eastAsia="zh-CN"/>
          </w:rPr>
          <w:delText>6</w:delText>
        </w:r>
      </w:del>
      <w:ins w:id="1172" w:author="JOH, Nokia" w:date="2019-06-13T10:32:00Z">
        <w:r w:rsidR="002F4DBA">
          <w:rPr>
            <w:lang w:eastAsia="zh-CN"/>
          </w:rPr>
          <w:t>7</w:t>
        </w:r>
      </w:ins>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p>
    <w:p w14:paraId="5EBD5F75" w14:textId="00CD84F3" w:rsidR="00586EE0" w:rsidRPr="00697599" w:rsidRDefault="00586EE0" w:rsidP="00586EE0">
      <w:pPr>
        <w:pStyle w:val="TH"/>
        <w:rPr>
          <w:lang w:eastAsia="ja-JP"/>
        </w:rPr>
      </w:pPr>
      <w:r w:rsidRPr="007E3289">
        <w:t>Table 5.2B.5.</w:t>
      </w:r>
      <w:r>
        <w:t>4</w:t>
      </w:r>
      <w:r w:rsidRPr="007E3289">
        <w:t>-1: Band combinations EN-DC</w:t>
      </w:r>
      <w:r w:rsidRPr="007E3289">
        <w:rPr>
          <w:lang w:val="en-US"/>
        </w:rPr>
        <w:t xml:space="preserve"> (</w:t>
      </w:r>
      <w:r w:rsidRPr="00D1216E">
        <w:rPr>
          <w:rFonts w:eastAsia="Malgun Gothic" w:hint="eastAsia"/>
          <w:lang w:val="en-US" w:eastAsia="ko-KR"/>
        </w:rPr>
        <w:t>five</w:t>
      </w:r>
      <w:r w:rsidRPr="007E3289">
        <w:rPr>
          <w:lang w:val="en-US"/>
        </w:rPr>
        <w:t xml:space="preser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86EE0" w14:paraId="463214C3" w14:textId="77777777" w:rsidTr="00237B9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03F18F" w14:textId="77777777" w:rsidR="00586EE0" w:rsidRDefault="00586EE0" w:rsidP="00237B9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56BD90" w14:textId="77777777" w:rsidR="00586EE0" w:rsidRDefault="00586EE0" w:rsidP="00237B9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B30325" w14:textId="77777777" w:rsidR="00586EE0" w:rsidRDefault="00586EE0" w:rsidP="00237B9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C875F" w14:textId="77777777" w:rsidR="00586EE0" w:rsidRDefault="00586EE0" w:rsidP="00237B93">
            <w:pPr>
              <w:pStyle w:val="TAH"/>
            </w:pPr>
            <w:r>
              <w:t>Single UL allowed</w:t>
            </w:r>
          </w:p>
        </w:tc>
      </w:tr>
      <w:tr w:rsidR="00586EE0" w14:paraId="2C53050B" w14:textId="77777777" w:rsidTr="00237B9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536119" w14:textId="77777777" w:rsidR="00586EE0" w:rsidRPr="004733CF" w:rsidRDefault="00586EE0" w:rsidP="00237B93">
            <w:pPr>
              <w:pStyle w:val="TAC"/>
            </w:pPr>
            <w:r>
              <w:t>DC_1-3-5-7-7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C0B0E8" w14:textId="77777777" w:rsidR="00586EE0" w:rsidRPr="004733CF" w:rsidRDefault="00586EE0" w:rsidP="00237B93">
            <w:pPr>
              <w:pStyle w:val="TAC"/>
            </w:pPr>
            <w:r>
              <w:t>CA_1-3-5-7-7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4F904A" w14:textId="77777777" w:rsidR="00586EE0" w:rsidRPr="004733CF" w:rsidRDefault="00586EE0" w:rsidP="00237B9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5F6930" w14:textId="77777777" w:rsidR="00586EE0" w:rsidRPr="00E63BAF" w:rsidRDefault="00586EE0" w:rsidP="00237B93">
            <w:pPr>
              <w:pStyle w:val="TAC"/>
              <w:rPr>
                <w:rFonts w:eastAsia="Malgun Gothic"/>
                <w:lang w:eastAsia="ko-KR"/>
              </w:rPr>
            </w:pPr>
            <w:r w:rsidRPr="00031805">
              <w:rPr>
                <w:rFonts w:eastAsia="Malgun Gothic"/>
                <w:lang w:eastAsia="ko-KR"/>
              </w:rPr>
              <w:t>No</w:t>
            </w:r>
          </w:p>
        </w:tc>
      </w:tr>
    </w:tbl>
    <w:p w14:paraId="07F55017" w14:textId="77777777" w:rsidR="00586EE0" w:rsidRDefault="00586EE0" w:rsidP="00586EE0">
      <w:pPr>
        <w:rPr>
          <w:lang w:eastAsia="zh-CN"/>
        </w:rPr>
      </w:pPr>
    </w:p>
    <w:p w14:paraId="690E34B5" w14:textId="02F501B4" w:rsidR="00586EE0" w:rsidRPr="004665B8" w:rsidRDefault="00586EE0" w:rsidP="006F4A90">
      <w:pPr>
        <w:pStyle w:val="Heading4"/>
        <w:rPr>
          <w:lang w:eastAsia="ja-JP"/>
        </w:rPr>
      </w:pPr>
      <w:r>
        <w:rPr>
          <w:lang w:eastAsia="zh-CN"/>
        </w:rPr>
        <w:lastRenderedPageBreak/>
        <w:t>5.2.</w:t>
      </w:r>
      <w:ins w:id="1173" w:author="RAN4#92 - JOH, Nokia" w:date="2019-08-21T19:46:00Z">
        <w:r w:rsidR="00AC4DF2" w:rsidDel="00AC4DF2">
          <w:rPr>
            <w:lang w:eastAsia="zh-CN"/>
          </w:rPr>
          <w:t xml:space="preserve"> </w:t>
        </w:r>
      </w:ins>
      <w:del w:id="1174" w:author="RAN4#92 - JOH, Nokia" w:date="2019-08-21T19:46:00Z">
        <w:r w:rsidDel="00AC4DF2">
          <w:rPr>
            <w:lang w:eastAsia="zh-CN"/>
          </w:rPr>
          <w:delText>6</w:delText>
        </w:r>
      </w:del>
      <w:ins w:id="1175" w:author="JOH, Nokia" w:date="2019-06-13T10:33:00Z">
        <w:r w:rsidR="002F4DBA">
          <w:rPr>
            <w:lang w:eastAsia="zh-CN"/>
          </w:rPr>
          <w:t>7</w:t>
        </w:r>
      </w:ins>
      <w:r>
        <w:rPr>
          <w:lang w:eastAsia="zh-CN"/>
        </w:rPr>
        <w:t>.2</w:t>
      </w:r>
      <w:r w:rsidRPr="004665B8">
        <w:rPr>
          <w:lang w:eastAsia="zh-CN"/>
        </w:rPr>
        <w:tab/>
      </w:r>
      <w:r>
        <w:rPr>
          <w:lang w:eastAsia="zh-CN"/>
        </w:rPr>
        <w:t>Configuration for DC</w:t>
      </w:r>
    </w:p>
    <w:p w14:paraId="6108DFFD" w14:textId="3C20E57C" w:rsidR="00586EE0" w:rsidRPr="00DE2058" w:rsidRDefault="00586EE0" w:rsidP="00586EE0">
      <w:pPr>
        <w:pStyle w:val="TH"/>
        <w:rPr>
          <w:rFonts w:eastAsia="Yu Mincho"/>
          <w:sz w:val="28"/>
          <w:szCs w:val="28"/>
          <w:lang w:eastAsia="ja-JP"/>
        </w:rPr>
      </w:pPr>
      <w:r w:rsidRPr="007E3289">
        <w:t>Table 5.5B.5.</w:t>
      </w:r>
      <w:r>
        <w:t>4</w:t>
      </w:r>
      <w:r w:rsidRPr="007E3289">
        <w:t>-1: Inter-band EN-DC configurations (</w:t>
      </w:r>
      <w:r w:rsidRPr="00D1216E">
        <w:rPr>
          <w:rFonts w:eastAsia="Malgun Gothic" w:hint="eastAsia"/>
          <w:lang w:eastAsia="ko-KR"/>
        </w:rPr>
        <w:t>five</w:t>
      </w:r>
      <w:r w:rsidRPr="007E3289">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86EE0" w14:paraId="499ACE46"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5DDC1" w14:textId="77777777" w:rsidR="00586EE0" w:rsidRDefault="00586EE0" w:rsidP="00237B93">
            <w:pPr>
              <w:pStyle w:val="TAH"/>
              <w:rPr>
                <w:lang w:val="en-US" w:eastAsia="fi-FI"/>
              </w:rPr>
            </w:pPr>
            <w:r>
              <w:rPr>
                <w:lang w:val="en-US" w:eastAsia="fi-FI"/>
              </w:rPr>
              <w:t>EN-DC</w:t>
            </w:r>
          </w:p>
          <w:p w14:paraId="2698FDB8" w14:textId="77777777" w:rsidR="00586EE0" w:rsidRDefault="00586EE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4A560E" w14:textId="77777777" w:rsidR="00586EE0" w:rsidRDefault="00586EE0" w:rsidP="00237B93">
            <w:pPr>
              <w:pStyle w:val="TAH"/>
              <w:rPr>
                <w:lang w:val="en-US" w:eastAsia="fi-FI"/>
              </w:rPr>
            </w:pPr>
            <w:r>
              <w:rPr>
                <w:lang w:val="en-US" w:eastAsia="fi-FI"/>
              </w:rPr>
              <w:t>Uplink EN-DC</w:t>
            </w:r>
          </w:p>
          <w:p w14:paraId="7CD44B99" w14:textId="77777777" w:rsidR="00586EE0" w:rsidRDefault="00586EE0" w:rsidP="00237B93">
            <w:pPr>
              <w:pStyle w:val="TAH"/>
              <w:rPr>
                <w:lang w:val="en-US" w:eastAsia="fi-FI"/>
              </w:rPr>
            </w:pPr>
            <w:r>
              <w:rPr>
                <w:lang w:val="en-US" w:eastAsia="fi-FI"/>
              </w:rPr>
              <w:t>configuration</w:t>
            </w:r>
          </w:p>
          <w:p w14:paraId="776517BA" w14:textId="77777777" w:rsidR="00586EE0" w:rsidRDefault="00586EE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C4C312E" w14:textId="77777777" w:rsidR="00586EE0" w:rsidRDefault="00586EE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07A03C" w14:textId="77777777" w:rsidR="00586EE0" w:rsidRDefault="00586EE0" w:rsidP="00237B93">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586EE0" w14:paraId="5A6FBA6C"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2E8414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D</w:t>
            </w:r>
          </w:p>
          <w:p w14:paraId="331CFF3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E</w:t>
            </w:r>
          </w:p>
          <w:p w14:paraId="7A7779DA" w14:textId="77777777" w:rsidR="00586EE0" w:rsidRPr="00D1216E" w:rsidRDefault="00586EE0" w:rsidP="00237B93">
            <w:pPr>
              <w:pStyle w:val="TAC"/>
              <w:rPr>
                <w:rFonts w:eastAsia="Malgun Gothic"/>
                <w:lang w:eastAsia="ko-KR"/>
              </w:rPr>
            </w:pPr>
            <w:r w:rsidRPr="004733CF">
              <w:t>DC_</w:t>
            </w:r>
            <w:r>
              <w:t>1A-3A-5A-7A-7A_n257F</w:t>
            </w:r>
          </w:p>
          <w:p w14:paraId="548AAC1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G</w:t>
            </w:r>
          </w:p>
          <w:p w14:paraId="66F8A6A0"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H</w:t>
            </w:r>
          </w:p>
          <w:p w14:paraId="6C1D31C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I</w:t>
            </w:r>
          </w:p>
          <w:p w14:paraId="370B571E"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J</w:t>
            </w:r>
          </w:p>
          <w:p w14:paraId="4919D9D0"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K</w:t>
            </w:r>
          </w:p>
          <w:p w14:paraId="7FC5D813" w14:textId="77777777" w:rsidR="00586EE0" w:rsidRPr="00E63BAF" w:rsidRDefault="00586EE0" w:rsidP="00237B93">
            <w:pPr>
              <w:pStyle w:val="TAC"/>
              <w:rPr>
                <w:rFonts w:eastAsia="Malgun Gothic"/>
                <w:lang w:eastAsia="ko-KR"/>
              </w:rPr>
            </w:pPr>
            <w:r w:rsidRPr="004733CF">
              <w:t>DC_</w:t>
            </w:r>
            <w:r>
              <w:t>1A-3A-5A-7A-7A_n257</w:t>
            </w:r>
            <w:r w:rsidRPr="00D1216E">
              <w:rPr>
                <w:rFonts w:eastAsia="Malgun Gothic" w:hint="eastAsia"/>
                <w:lang w:eastAsia="ko-KR"/>
              </w:rPr>
              <w:t>L</w:t>
            </w:r>
          </w:p>
          <w:p w14:paraId="63FF5719" w14:textId="77777777" w:rsidR="00586EE0" w:rsidRDefault="00586EE0" w:rsidP="00237B93">
            <w:pPr>
              <w:pStyle w:val="TAC"/>
              <w:rPr>
                <w:b/>
                <w:lang w:val="en-US" w:eastAsia="fi-FI"/>
              </w:rPr>
            </w:pPr>
            <w:r>
              <w:t>DC_1A-3A-5A-7A-7A_n257M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5BD4035" w14:textId="77777777" w:rsidR="00586EE0" w:rsidRPr="0085512D" w:rsidRDefault="00586EE0" w:rsidP="00237B93">
            <w:pPr>
              <w:pStyle w:val="TAH"/>
              <w:rPr>
                <w:b w:val="0"/>
                <w:lang w:val="en-US" w:eastAsia="fi-FI"/>
              </w:rPr>
            </w:pPr>
            <w:r w:rsidRPr="0085512D">
              <w:rPr>
                <w:b w:val="0"/>
                <w:lang w:val="en-US" w:eastAsia="fi-FI"/>
              </w:rPr>
              <w:t>DC_1A_n257A</w:t>
            </w:r>
          </w:p>
          <w:p w14:paraId="58552132" w14:textId="77777777" w:rsidR="00586EE0" w:rsidRPr="004733CF" w:rsidRDefault="00586EE0" w:rsidP="00237B9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4E7633D" w14:textId="77777777" w:rsidR="00586EE0" w:rsidRDefault="00586EE0" w:rsidP="00237B9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4BD70076" w14:textId="77777777" w:rsidR="00586EE0" w:rsidRPr="00E63BAF" w:rsidRDefault="00586EE0" w:rsidP="00237B93">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399EE3" w14:textId="77777777" w:rsidR="00586EE0" w:rsidRPr="004733CF" w:rsidRDefault="00586EE0" w:rsidP="00237B93">
            <w:pPr>
              <w:pStyle w:val="TAH"/>
              <w:rPr>
                <w:b w:val="0"/>
                <w:lang w:eastAsia="fi-FI"/>
              </w:rPr>
            </w:pPr>
            <w:r w:rsidRPr="004733CF">
              <w:rPr>
                <w:b w:val="0"/>
              </w:rPr>
              <w:t>CA_</w:t>
            </w:r>
            <w:r>
              <w:rPr>
                <w:b w:val="0"/>
              </w:rPr>
              <w:t>1A-3A-5A-7A-7A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7913325"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D</w:t>
            </w:r>
          </w:p>
          <w:p w14:paraId="2863F3A0"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E</w:t>
            </w:r>
          </w:p>
          <w:p w14:paraId="1D860B28" w14:textId="77777777" w:rsidR="00586EE0" w:rsidRPr="0085512D" w:rsidRDefault="00586EE0" w:rsidP="00237B93">
            <w:pPr>
              <w:pStyle w:val="TAH"/>
              <w:rPr>
                <w:rFonts w:eastAsia="Malgun Gothic"/>
                <w:b w:val="0"/>
                <w:lang w:val="en-US" w:eastAsia="ko-KR"/>
              </w:rPr>
            </w:pPr>
            <w:r w:rsidRPr="0085512D">
              <w:rPr>
                <w:b w:val="0"/>
                <w:lang w:val="en-US" w:eastAsia="fi-FI"/>
              </w:rPr>
              <w:t>CA_n257F</w:t>
            </w:r>
          </w:p>
          <w:p w14:paraId="3A66C2B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G</w:t>
            </w:r>
          </w:p>
          <w:p w14:paraId="1347CCE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H</w:t>
            </w:r>
          </w:p>
          <w:p w14:paraId="448B9FA4"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I</w:t>
            </w:r>
          </w:p>
          <w:p w14:paraId="3B78307E"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J</w:t>
            </w:r>
          </w:p>
          <w:p w14:paraId="0CE92A6B"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K</w:t>
            </w:r>
          </w:p>
          <w:p w14:paraId="680CF9C6"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L</w:t>
            </w:r>
          </w:p>
          <w:p w14:paraId="54D715E4" w14:textId="77777777" w:rsidR="00586EE0" w:rsidRPr="00E63BAF" w:rsidRDefault="00586EE0" w:rsidP="00237B9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0B4F9EF9" w14:textId="77777777" w:rsidR="00586EE0" w:rsidRDefault="00586EE0" w:rsidP="006F4A90">
      <w:pPr>
        <w:rPr>
          <w:lang w:eastAsia="ja-JP"/>
        </w:rPr>
      </w:pPr>
    </w:p>
    <w:p w14:paraId="089272DA" w14:textId="6A47AEE9" w:rsidR="00586EE0" w:rsidRPr="004665B8" w:rsidRDefault="00586EE0" w:rsidP="006F4A90">
      <w:pPr>
        <w:pStyle w:val="Heading4"/>
        <w:rPr>
          <w:lang w:eastAsia="zh-CN"/>
        </w:rPr>
      </w:pPr>
      <w:r>
        <w:t>5.2.</w:t>
      </w:r>
      <w:del w:id="1176" w:author="JOH, Nokia" w:date="2019-06-13T10:33:00Z">
        <w:r w:rsidDel="002F4DBA">
          <w:delText>6</w:delText>
        </w:r>
      </w:del>
      <w:ins w:id="1177" w:author="JOH, Nokia" w:date="2019-06-13T10:33:00Z">
        <w:r w:rsidR="002F4DBA">
          <w:t>7</w:t>
        </w:r>
      </w:ins>
      <w:r>
        <w:t>.3</w:t>
      </w:r>
      <w:r w:rsidRPr="004665B8">
        <w:rPr>
          <w:lang w:eastAsia="sv-SE"/>
        </w:rPr>
        <w:tab/>
      </w:r>
      <w:r w:rsidRPr="004665B8">
        <w:t>∆T</w:t>
      </w:r>
      <w:r w:rsidRPr="004665B8">
        <w:rPr>
          <w:vertAlign w:val="subscript"/>
        </w:rPr>
        <w:t>IB</w:t>
      </w:r>
      <w:r w:rsidRPr="004665B8">
        <w:t xml:space="preserve"> and ∆R</w:t>
      </w:r>
      <w:r w:rsidRPr="004665B8">
        <w:rPr>
          <w:vertAlign w:val="subscript"/>
        </w:rPr>
        <w:t>IB</w:t>
      </w:r>
      <w:r w:rsidRPr="004665B8">
        <w:t xml:space="preserve"> values</w:t>
      </w:r>
    </w:p>
    <w:p w14:paraId="754CD81A" w14:textId="115AA3B4" w:rsidR="00586EE0" w:rsidRDefault="00586EE0" w:rsidP="00586EE0">
      <w:pPr>
        <w:pStyle w:val="TH"/>
        <w:rPr>
          <w:vertAlign w:val="subscript"/>
        </w:rPr>
      </w:pPr>
      <w:r w:rsidRPr="007E3289">
        <w:t>Table 6.2B.4.2.4.</w:t>
      </w:r>
      <w:r>
        <w:t>4</w:t>
      </w:r>
      <w:r w:rsidRPr="007E3289">
        <w:t xml:space="preserve">-1: </w:t>
      </w:r>
      <w:proofErr w:type="spellStart"/>
      <w:r w:rsidRPr="007E3289">
        <w:t>ΔT</w:t>
      </w:r>
      <w:r w:rsidRPr="00C42558">
        <w:rPr>
          <w:vertAlign w:val="subscript"/>
        </w:rPr>
        <w:t>IB,c</w:t>
      </w:r>
      <w:proofErr w:type="spellEnd"/>
      <w:r w:rsidRPr="007E3289">
        <w:t xml:space="preserve"> due to EN-DC(</w:t>
      </w:r>
      <w: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29AEA549" w14:textId="77777777" w:rsidTr="00237B93">
        <w:trPr>
          <w:tblHeader/>
          <w:jc w:val="center"/>
        </w:trPr>
        <w:tc>
          <w:tcPr>
            <w:tcW w:w="1535" w:type="dxa"/>
            <w:vAlign w:val="center"/>
          </w:tcPr>
          <w:p w14:paraId="200B6584"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70424D65" w14:textId="77777777" w:rsidR="00586EE0" w:rsidRPr="00697599" w:rsidRDefault="00586EE0" w:rsidP="00237B93">
            <w:pPr>
              <w:pStyle w:val="TAH"/>
            </w:pPr>
            <w:r w:rsidRPr="00697599">
              <w:t>E-UTRA and NR Band</w:t>
            </w:r>
          </w:p>
        </w:tc>
        <w:tc>
          <w:tcPr>
            <w:tcW w:w="2340" w:type="dxa"/>
            <w:vAlign w:val="center"/>
          </w:tcPr>
          <w:p w14:paraId="3AA010BB" w14:textId="77777777" w:rsidR="00586EE0" w:rsidRPr="00697599" w:rsidRDefault="00586EE0" w:rsidP="00237B93">
            <w:pPr>
              <w:pStyle w:val="TAH"/>
            </w:pPr>
            <w:proofErr w:type="spellStart"/>
            <w:r w:rsidRPr="00697599">
              <w:t>ΔT</w:t>
            </w:r>
            <w:r w:rsidRPr="00697599">
              <w:rPr>
                <w:vertAlign w:val="subscript"/>
              </w:rPr>
              <w:t>IB,c</w:t>
            </w:r>
            <w:proofErr w:type="spellEnd"/>
            <w:r w:rsidRPr="00697599">
              <w:t xml:space="preserve"> [dB]</w:t>
            </w:r>
          </w:p>
        </w:tc>
      </w:tr>
      <w:tr w:rsidR="00586EE0" w:rsidRPr="00697599" w14:paraId="3C74B1B0" w14:textId="77777777" w:rsidTr="00237B93">
        <w:trPr>
          <w:jc w:val="center"/>
        </w:trPr>
        <w:tc>
          <w:tcPr>
            <w:tcW w:w="1535" w:type="dxa"/>
            <w:vMerge w:val="restart"/>
            <w:vAlign w:val="center"/>
          </w:tcPr>
          <w:p w14:paraId="2C07A2B5" w14:textId="77777777" w:rsidR="00586EE0" w:rsidRPr="00697599" w:rsidRDefault="00586EE0" w:rsidP="00237B93">
            <w:pPr>
              <w:pStyle w:val="TAC"/>
            </w:pPr>
            <w:r w:rsidRPr="004733CF">
              <w:t>DC_</w:t>
            </w:r>
            <w:r w:rsidR="000D7A69">
              <w:t>1-3A-5-7-7</w:t>
            </w:r>
            <w:r w:rsidRPr="004733CF">
              <w:t>_n</w:t>
            </w:r>
            <w:r>
              <w:rPr>
                <w:lang w:val="fi-FI"/>
              </w:rPr>
              <w:t>2</w:t>
            </w:r>
            <w:r w:rsidRPr="004733CF">
              <w:t>5</w:t>
            </w:r>
            <w:r>
              <w:rPr>
                <w:lang w:val="fi-FI"/>
              </w:rPr>
              <w:t>7</w:t>
            </w:r>
          </w:p>
        </w:tc>
        <w:tc>
          <w:tcPr>
            <w:tcW w:w="2049" w:type="dxa"/>
            <w:vAlign w:val="center"/>
          </w:tcPr>
          <w:p w14:paraId="3BF9D4A4" w14:textId="77777777" w:rsidR="00586EE0" w:rsidRPr="00697599" w:rsidRDefault="00586EE0" w:rsidP="00237B93">
            <w:pPr>
              <w:pStyle w:val="TAC"/>
              <w:rPr>
                <w:lang w:eastAsia="ja-JP"/>
              </w:rPr>
            </w:pPr>
            <w:r>
              <w:rPr>
                <w:lang w:eastAsia="ja-JP"/>
              </w:rPr>
              <w:t>1</w:t>
            </w:r>
          </w:p>
        </w:tc>
        <w:tc>
          <w:tcPr>
            <w:tcW w:w="2340" w:type="dxa"/>
            <w:vAlign w:val="center"/>
          </w:tcPr>
          <w:p w14:paraId="7A5F7E14"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4F8B0487" w14:textId="77777777" w:rsidTr="00237B93">
        <w:trPr>
          <w:jc w:val="center"/>
        </w:trPr>
        <w:tc>
          <w:tcPr>
            <w:tcW w:w="1535" w:type="dxa"/>
            <w:vMerge/>
            <w:vAlign w:val="center"/>
          </w:tcPr>
          <w:p w14:paraId="63D1807B" w14:textId="77777777" w:rsidR="00586EE0" w:rsidRPr="00697599" w:rsidRDefault="00586EE0" w:rsidP="00237B93">
            <w:pPr>
              <w:pStyle w:val="TAC"/>
            </w:pPr>
          </w:p>
        </w:tc>
        <w:tc>
          <w:tcPr>
            <w:tcW w:w="2049" w:type="dxa"/>
            <w:vAlign w:val="center"/>
          </w:tcPr>
          <w:p w14:paraId="773ADCD3" w14:textId="77777777" w:rsidR="00586EE0" w:rsidRPr="00697599" w:rsidRDefault="00586EE0" w:rsidP="00237B93">
            <w:pPr>
              <w:pStyle w:val="TAC"/>
              <w:rPr>
                <w:lang w:eastAsia="ja-JP"/>
              </w:rPr>
            </w:pPr>
            <w:r>
              <w:rPr>
                <w:lang w:eastAsia="ja-JP"/>
              </w:rPr>
              <w:t>3</w:t>
            </w:r>
          </w:p>
        </w:tc>
        <w:tc>
          <w:tcPr>
            <w:tcW w:w="2340" w:type="dxa"/>
            <w:vAlign w:val="center"/>
          </w:tcPr>
          <w:p w14:paraId="28368B4E"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AB3BEB5" w14:textId="77777777" w:rsidTr="00237B93">
        <w:trPr>
          <w:jc w:val="center"/>
        </w:trPr>
        <w:tc>
          <w:tcPr>
            <w:tcW w:w="1535" w:type="dxa"/>
            <w:vMerge/>
            <w:vAlign w:val="center"/>
          </w:tcPr>
          <w:p w14:paraId="23399D0A" w14:textId="77777777" w:rsidR="00586EE0" w:rsidRPr="00697599" w:rsidRDefault="00586EE0" w:rsidP="00237B93">
            <w:pPr>
              <w:pStyle w:val="TAC"/>
            </w:pPr>
          </w:p>
        </w:tc>
        <w:tc>
          <w:tcPr>
            <w:tcW w:w="2049" w:type="dxa"/>
            <w:vAlign w:val="center"/>
          </w:tcPr>
          <w:p w14:paraId="744A54FB" w14:textId="77777777" w:rsidR="00586EE0" w:rsidRPr="004733CF" w:rsidRDefault="00586EE0" w:rsidP="00237B93">
            <w:pPr>
              <w:pStyle w:val="TAC"/>
              <w:rPr>
                <w:lang w:val="fi-FI" w:eastAsia="ja-JP"/>
              </w:rPr>
            </w:pPr>
            <w:r>
              <w:rPr>
                <w:lang w:val="fi-FI" w:eastAsia="ja-JP"/>
              </w:rPr>
              <w:t>5</w:t>
            </w:r>
          </w:p>
        </w:tc>
        <w:tc>
          <w:tcPr>
            <w:tcW w:w="2340" w:type="dxa"/>
            <w:vAlign w:val="center"/>
          </w:tcPr>
          <w:p w14:paraId="62AB24E8"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86EE0" w:rsidRPr="00697599" w14:paraId="0EA08900" w14:textId="77777777" w:rsidTr="00237B93">
        <w:trPr>
          <w:jc w:val="center"/>
        </w:trPr>
        <w:tc>
          <w:tcPr>
            <w:tcW w:w="1535" w:type="dxa"/>
            <w:vMerge/>
            <w:vAlign w:val="center"/>
          </w:tcPr>
          <w:p w14:paraId="3CA80B35" w14:textId="77777777" w:rsidR="00586EE0" w:rsidRPr="00697599" w:rsidRDefault="00586EE0" w:rsidP="00237B93">
            <w:pPr>
              <w:pStyle w:val="TAC"/>
            </w:pPr>
          </w:p>
        </w:tc>
        <w:tc>
          <w:tcPr>
            <w:tcW w:w="2049" w:type="dxa"/>
            <w:vAlign w:val="center"/>
          </w:tcPr>
          <w:p w14:paraId="15C2C7D9" w14:textId="77777777" w:rsidR="00586EE0" w:rsidRPr="00E63BAF" w:rsidRDefault="00586EE0" w:rsidP="00237B93">
            <w:pPr>
              <w:pStyle w:val="TAC"/>
              <w:rPr>
                <w:rFonts w:eastAsia="Malgun Gothic"/>
                <w:lang w:val="fi-FI" w:eastAsia="ko-KR"/>
              </w:rPr>
            </w:pPr>
            <w:r w:rsidRPr="001851F5">
              <w:rPr>
                <w:rFonts w:eastAsia="Malgun Gothic" w:hint="eastAsia"/>
                <w:lang w:val="fi-FI" w:eastAsia="ko-KR"/>
              </w:rPr>
              <w:t>7</w:t>
            </w:r>
          </w:p>
        </w:tc>
        <w:tc>
          <w:tcPr>
            <w:tcW w:w="2340" w:type="dxa"/>
            <w:vAlign w:val="center"/>
          </w:tcPr>
          <w:p w14:paraId="6C799045" w14:textId="77777777" w:rsidR="00586EE0" w:rsidRPr="00031805" w:rsidRDefault="00586EE0" w:rsidP="00237B93">
            <w:pPr>
              <w:pStyle w:val="TAC"/>
              <w:rPr>
                <w:rFonts w:eastAsia="Malgun Gothic"/>
                <w:lang w:eastAsia="ko-KR"/>
              </w:rPr>
            </w:pPr>
            <w:r>
              <w:rPr>
                <w:rFonts w:eastAsia="Malgun Gothic" w:hint="eastAsia"/>
                <w:lang w:eastAsia="ko-KR"/>
              </w:rPr>
              <w:t>0.6</w:t>
            </w:r>
          </w:p>
        </w:tc>
      </w:tr>
      <w:tr w:rsidR="00586EE0" w:rsidRPr="00697599" w14:paraId="45621029" w14:textId="77777777" w:rsidTr="00237B93">
        <w:trPr>
          <w:jc w:val="center"/>
        </w:trPr>
        <w:tc>
          <w:tcPr>
            <w:tcW w:w="1535" w:type="dxa"/>
            <w:vMerge/>
            <w:vAlign w:val="center"/>
          </w:tcPr>
          <w:p w14:paraId="3FB48810" w14:textId="77777777" w:rsidR="00586EE0" w:rsidRPr="00697599" w:rsidRDefault="00586EE0" w:rsidP="00237B93">
            <w:pPr>
              <w:pStyle w:val="TAC"/>
            </w:pPr>
          </w:p>
        </w:tc>
        <w:tc>
          <w:tcPr>
            <w:tcW w:w="2049" w:type="dxa"/>
            <w:vAlign w:val="center"/>
          </w:tcPr>
          <w:p w14:paraId="0BD49719" w14:textId="77777777" w:rsidR="00586EE0" w:rsidRPr="004733CF" w:rsidRDefault="00586EE0" w:rsidP="00237B93">
            <w:pPr>
              <w:pStyle w:val="TAC"/>
              <w:rPr>
                <w:lang w:val="fi-FI" w:eastAsia="ja-JP"/>
              </w:rPr>
            </w:pPr>
            <w:r>
              <w:rPr>
                <w:lang w:val="fi-FI" w:eastAsia="ja-JP"/>
              </w:rPr>
              <w:t>n257</w:t>
            </w:r>
          </w:p>
        </w:tc>
        <w:tc>
          <w:tcPr>
            <w:tcW w:w="2340" w:type="dxa"/>
            <w:vAlign w:val="center"/>
          </w:tcPr>
          <w:p w14:paraId="75B53FE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5E12BD0D" w14:textId="77777777" w:rsidR="00586EE0" w:rsidRPr="00697599" w:rsidRDefault="00586EE0" w:rsidP="00586EE0"/>
    <w:p w14:paraId="0FEB727E" w14:textId="66B51497" w:rsidR="00586EE0" w:rsidRPr="00697599" w:rsidRDefault="00586EE0" w:rsidP="00586EE0">
      <w:pPr>
        <w:pStyle w:val="TH"/>
      </w:pPr>
      <w:r w:rsidRPr="007E3289">
        <w:t xml:space="preserve">Table 7.3B.3.4.3-1: </w:t>
      </w:r>
      <w:proofErr w:type="spellStart"/>
      <w:r w:rsidRPr="007E3289">
        <w:t>ΔR</w:t>
      </w:r>
      <w:r w:rsidRPr="00C42558">
        <w:rPr>
          <w:vertAlign w:val="subscript"/>
        </w:rPr>
        <w:t>IB,c</w:t>
      </w:r>
      <w:proofErr w:type="spellEnd"/>
      <w:r w:rsidRPr="007E3289">
        <w:t xml:space="preserve"> due to EN-DC (f</w:t>
      </w:r>
      <w:r>
        <w:t>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4619BB22" w14:textId="77777777" w:rsidTr="00237B93">
        <w:trPr>
          <w:tblHeader/>
          <w:jc w:val="center"/>
        </w:trPr>
        <w:tc>
          <w:tcPr>
            <w:tcW w:w="1535" w:type="dxa"/>
            <w:vAlign w:val="center"/>
          </w:tcPr>
          <w:p w14:paraId="56940C49"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08A8356C" w14:textId="77777777" w:rsidR="00586EE0" w:rsidRPr="00697599" w:rsidRDefault="00586EE0" w:rsidP="00237B93">
            <w:pPr>
              <w:pStyle w:val="TAH"/>
            </w:pPr>
            <w:r w:rsidRPr="00697599">
              <w:t>E-UTRA and NR Band</w:t>
            </w:r>
          </w:p>
        </w:tc>
        <w:tc>
          <w:tcPr>
            <w:tcW w:w="2340" w:type="dxa"/>
            <w:vAlign w:val="center"/>
          </w:tcPr>
          <w:p w14:paraId="38162F1A" w14:textId="77777777" w:rsidR="00586EE0" w:rsidRPr="00697599" w:rsidRDefault="00586EE0" w:rsidP="00237B93">
            <w:pPr>
              <w:pStyle w:val="TAH"/>
            </w:pPr>
            <w:proofErr w:type="spellStart"/>
            <w:r w:rsidRPr="00697599">
              <w:t>ΔT</w:t>
            </w:r>
            <w:r w:rsidRPr="00697599">
              <w:rPr>
                <w:vertAlign w:val="subscript"/>
              </w:rPr>
              <w:t>IB,c</w:t>
            </w:r>
            <w:proofErr w:type="spellEnd"/>
            <w:r w:rsidRPr="00697599">
              <w:t xml:space="preserve"> [dB]</w:t>
            </w:r>
          </w:p>
        </w:tc>
      </w:tr>
      <w:tr w:rsidR="00586EE0" w:rsidRPr="00697599" w14:paraId="04806648" w14:textId="77777777" w:rsidTr="00237B93">
        <w:trPr>
          <w:jc w:val="center"/>
        </w:trPr>
        <w:tc>
          <w:tcPr>
            <w:tcW w:w="1535" w:type="dxa"/>
            <w:vMerge w:val="restart"/>
            <w:vAlign w:val="center"/>
          </w:tcPr>
          <w:p w14:paraId="642CD427" w14:textId="77777777" w:rsidR="00586EE0" w:rsidRPr="00697599" w:rsidRDefault="00586EE0" w:rsidP="00237B93">
            <w:pPr>
              <w:pStyle w:val="TAC"/>
            </w:pPr>
            <w:r w:rsidRPr="004733CF">
              <w:t>DC_</w:t>
            </w:r>
            <w:r w:rsidR="000D7A69">
              <w:t>1-3-5-7-7</w:t>
            </w:r>
            <w:r>
              <w:t>_n257</w:t>
            </w:r>
          </w:p>
        </w:tc>
        <w:tc>
          <w:tcPr>
            <w:tcW w:w="2049" w:type="dxa"/>
            <w:vAlign w:val="center"/>
          </w:tcPr>
          <w:p w14:paraId="26D3BCFA" w14:textId="77777777" w:rsidR="00586EE0" w:rsidRPr="00697599" w:rsidRDefault="00586EE0" w:rsidP="00237B93">
            <w:pPr>
              <w:pStyle w:val="TAC"/>
              <w:rPr>
                <w:lang w:eastAsia="ja-JP"/>
              </w:rPr>
            </w:pPr>
            <w:r>
              <w:rPr>
                <w:lang w:eastAsia="ja-JP"/>
              </w:rPr>
              <w:t>1</w:t>
            </w:r>
          </w:p>
        </w:tc>
        <w:tc>
          <w:tcPr>
            <w:tcW w:w="2340" w:type="dxa"/>
            <w:vAlign w:val="center"/>
          </w:tcPr>
          <w:p w14:paraId="24059060"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57F53CCE" w14:textId="77777777" w:rsidTr="00237B93">
        <w:trPr>
          <w:jc w:val="center"/>
        </w:trPr>
        <w:tc>
          <w:tcPr>
            <w:tcW w:w="1535" w:type="dxa"/>
            <w:vMerge/>
            <w:vAlign w:val="center"/>
          </w:tcPr>
          <w:p w14:paraId="4CE07C7F" w14:textId="77777777" w:rsidR="00586EE0" w:rsidRPr="00697599" w:rsidRDefault="00586EE0" w:rsidP="00237B93">
            <w:pPr>
              <w:pStyle w:val="TAC"/>
            </w:pPr>
          </w:p>
        </w:tc>
        <w:tc>
          <w:tcPr>
            <w:tcW w:w="2049" w:type="dxa"/>
            <w:vAlign w:val="center"/>
          </w:tcPr>
          <w:p w14:paraId="5B14F1A5" w14:textId="77777777" w:rsidR="00586EE0" w:rsidRPr="00697599" w:rsidRDefault="00586EE0" w:rsidP="00237B93">
            <w:pPr>
              <w:pStyle w:val="TAC"/>
              <w:rPr>
                <w:lang w:eastAsia="ja-JP"/>
              </w:rPr>
            </w:pPr>
            <w:r>
              <w:rPr>
                <w:lang w:eastAsia="ja-JP"/>
              </w:rPr>
              <w:t>3</w:t>
            </w:r>
          </w:p>
        </w:tc>
        <w:tc>
          <w:tcPr>
            <w:tcW w:w="2340" w:type="dxa"/>
            <w:vAlign w:val="center"/>
          </w:tcPr>
          <w:p w14:paraId="4D873B28"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7C142D3A" w14:textId="77777777" w:rsidTr="00237B93">
        <w:trPr>
          <w:jc w:val="center"/>
        </w:trPr>
        <w:tc>
          <w:tcPr>
            <w:tcW w:w="1535" w:type="dxa"/>
            <w:vMerge/>
            <w:vAlign w:val="center"/>
          </w:tcPr>
          <w:p w14:paraId="762A8B6A" w14:textId="77777777" w:rsidR="00586EE0" w:rsidRPr="00697599" w:rsidRDefault="00586EE0" w:rsidP="00237B93">
            <w:pPr>
              <w:pStyle w:val="TAC"/>
            </w:pPr>
          </w:p>
        </w:tc>
        <w:tc>
          <w:tcPr>
            <w:tcW w:w="2049" w:type="dxa"/>
            <w:vAlign w:val="center"/>
          </w:tcPr>
          <w:p w14:paraId="593366E1" w14:textId="77777777" w:rsidR="00586EE0" w:rsidRPr="00B93E31" w:rsidRDefault="00586EE0" w:rsidP="00237B93">
            <w:pPr>
              <w:pStyle w:val="TAC"/>
              <w:rPr>
                <w:lang w:val="en-US" w:eastAsia="ja-JP"/>
              </w:rPr>
            </w:pPr>
            <w:r>
              <w:rPr>
                <w:lang w:val="en-US" w:eastAsia="ja-JP"/>
              </w:rPr>
              <w:t>5</w:t>
            </w:r>
          </w:p>
        </w:tc>
        <w:tc>
          <w:tcPr>
            <w:tcW w:w="2340" w:type="dxa"/>
            <w:vAlign w:val="center"/>
          </w:tcPr>
          <w:p w14:paraId="23FEABDE"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07A7A792" w14:textId="77777777" w:rsidTr="00237B93">
        <w:trPr>
          <w:jc w:val="center"/>
        </w:trPr>
        <w:tc>
          <w:tcPr>
            <w:tcW w:w="1535" w:type="dxa"/>
            <w:vMerge/>
            <w:vAlign w:val="center"/>
          </w:tcPr>
          <w:p w14:paraId="2D17F226" w14:textId="77777777" w:rsidR="00586EE0" w:rsidRPr="00697599" w:rsidRDefault="00586EE0" w:rsidP="00237B93">
            <w:pPr>
              <w:pStyle w:val="TAC"/>
            </w:pPr>
          </w:p>
        </w:tc>
        <w:tc>
          <w:tcPr>
            <w:tcW w:w="2049" w:type="dxa"/>
            <w:vAlign w:val="center"/>
          </w:tcPr>
          <w:p w14:paraId="0AB15AD3" w14:textId="77777777" w:rsidR="00586EE0" w:rsidRPr="00E63BAF" w:rsidRDefault="00586EE0" w:rsidP="00237B93">
            <w:pPr>
              <w:pStyle w:val="TAC"/>
              <w:rPr>
                <w:rFonts w:eastAsia="Malgun Gothic"/>
                <w:lang w:val="en-US" w:eastAsia="ko-KR"/>
              </w:rPr>
            </w:pPr>
            <w:r w:rsidRPr="001851F5">
              <w:rPr>
                <w:rFonts w:eastAsia="Malgun Gothic" w:hint="eastAsia"/>
                <w:lang w:val="en-US" w:eastAsia="ko-KR"/>
              </w:rPr>
              <w:t>7</w:t>
            </w:r>
          </w:p>
        </w:tc>
        <w:tc>
          <w:tcPr>
            <w:tcW w:w="2340" w:type="dxa"/>
            <w:vAlign w:val="center"/>
          </w:tcPr>
          <w:p w14:paraId="50F5FAE9" w14:textId="77777777" w:rsidR="00586EE0" w:rsidRPr="00031805" w:rsidRDefault="00586EE0" w:rsidP="00237B93">
            <w:pPr>
              <w:pStyle w:val="TAC"/>
              <w:rPr>
                <w:rFonts w:eastAsia="Malgun Gothic"/>
                <w:lang w:eastAsia="ko-KR"/>
              </w:rPr>
            </w:pPr>
            <w:r>
              <w:rPr>
                <w:rFonts w:eastAsia="Malgun Gothic" w:hint="eastAsia"/>
                <w:lang w:eastAsia="ko-KR"/>
              </w:rPr>
              <w:t>0</w:t>
            </w:r>
          </w:p>
        </w:tc>
      </w:tr>
      <w:tr w:rsidR="00586EE0" w:rsidRPr="00697599" w14:paraId="6271DE10" w14:textId="77777777" w:rsidTr="00237B93">
        <w:trPr>
          <w:jc w:val="center"/>
        </w:trPr>
        <w:tc>
          <w:tcPr>
            <w:tcW w:w="1535" w:type="dxa"/>
            <w:vMerge/>
            <w:vAlign w:val="center"/>
          </w:tcPr>
          <w:p w14:paraId="45D4473B" w14:textId="77777777" w:rsidR="00586EE0" w:rsidRPr="00697599" w:rsidRDefault="00586EE0" w:rsidP="00237B93">
            <w:pPr>
              <w:pStyle w:val="TAC"/>
            </w:pPr>
          </w:p>
        </w:tc>
        <w:tc>
          <w:tcPr>
            <w:tcW w:w="2049" w:type="dxa"/>
            <w:vAlign w:val="center"/>
          </w:tcPr>
          <w:p w14:paraId="7BBD8F4D" w14:textId="77777777" w:rsidR="00586EE0" w:rsidRPr="00B93E31" w:rsidRDefault="00586EE0" w:rsidP="00237B93">
            <w:pPr>
              <w:pStyle w:val="TAC"/>
              <w:rPr>
                <w:lang w:val="en-US" w:eastAsia="ja-JP"/>
              </w:rPr>
            </w:pPr>
            <w:r w:rsidRPr="00B93E31">
              <w:rPr>
                <w:lang w:val="en-US" w:eastAsia="ja-JP"/>
              </w:rPr>
              <w:t>n</w:t>
            </w:r>
            <w:r>
              <w:rPr>
                <w:lang w:val="en-US" w:eastAsia="ja-JP"/>
              </w:rPr>
              <w:t>257</w:t>
            </w:r>
          </w:p>
        </w:tc>
        <w:tc>
          <w:tcPr>
            <w:tcW w:w="2340" w:type="dxa"/>
            <w:vAlign w:val="center"/>
          </w:tcPr>
          <w:p w14:paraId="322F7A41"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bookmarkEnd w:id="1152"/>
      <w:bookmarkEnd w:id="1153"/>
      <w:bookmarkEnd w:id="1154"/>
    </w:tbl>
    <w:p w14:paraId="4560EC78" w14:textId="77777777" w:rsidR="00586EE0" w:rsidRDefault="00586EE0" w:rsidP="00586EE0">
      <w:pPr>
        <w:rPr>
          <w:lang w:eastAsia="ja-JP"/>
        </w:rPr>
      </w:pPr>
    </w:p>
    <w:p w14:paraId="325C9D93" w14:textId="2A86DDD2" w:rsidR="00136CC4" w:rsidRPr="00697599" w:rsidRDefault="00136CC4" w:rsidP="006F4A90">
      <w:pPr>
        <w:pStyle w:val="Heading3"/>
        <w:rPr>
          <w:lang w:eastAsia="ja-JP"/>
        </w:rPr>
      </w:pPr>
      <w:bookmarkStart w:id="1178" w:name="_Toc8387808"/>
      <w:bookmarkStart w:id="1179" w:name="_Toc8388527"/>
      <w:bookmarkStart w:id="1180" w:name="_Toc8388713"/>
      <w:bookmarkStart w:id="1181" w:name="_Toc17197029"/>
      <w:r>
        <w:t>5.2.</w:t>
      </w:r>
      <w:del w:id="1182" w:author="JOH, Nokia" w:date="2019-06-13T10:33:00Z">
        <w:r w:rsidDel="002F4DBA">
          <w:delText>7</w:delText>
        </w:r>
      </w:del>
      <w:ins w:id="1183" w:author="JOH, Nokia" w:date="2019-06-13T10:33:00Z">
        <w:r w:rsidR="002F4DBA">
          <w:t>8</w:t>
        </w:r>
      </w:ins>
      <w:r w:rsidRPr="00697599">
        <w:tab/>
      </w:r>
      <w:r>
        <w:rPr>
          <w:lang w:eastAsia="ja-JP"/>
        </w:rPr>
        <w:t>DC_3-19-21-42_n257</w:t>
      </w:r>
      <w:bookmarkEnd w:id="1178"/>
      <w:bookmarkEnd w:id="1179"/>
      <w:bookmarkEnd w:id="1180"/>
      <w:bookmarkEnd w:id="1181"/>
    </w:p>
    <w:p w14:paraId="2615CC0C" w14:textId="10B1EDB1" w:rsidR="00136CC4" w:rsidRDefault="00136CC4" w:rsidP="006F4A90">
      <w:pPr>
        <w:pStyle w:val="Heading4"/>
        <w:rPr>
          <w:lang w:eastAsia="ja-JP"/>
        </w:rPr>
      </w:pPr>
      <w:r>
        <w:rPr>
          <w:lang w:eastAsia="zh-CN"/>
        </w:rPr>
        <w:t>5.2.</w:t>
      </w:r>
      <w:del w:id="1184" w:author="JOH, Nokia" w:date="2019-06-13T10:33:00Z">
        <w:r w:rsidDel="002F4DBA">
          <w:rPr>
            <w:lang w:eastAsia="zh-CN"/>
          </w:rPr>
          <w:delText>7</w:delText>
        </w:r>
      </w:del>
      <w:ins w:id="1185" w:author="JOH, Nokia" w:date="2019-06-13T10:33:00Z">
        <w:r w:rsidR="002F4DBA">
          <w:rPr>
            <w:lang w:eastAsia="zh-CN"/>
          </w:rPr>
          <w:t>8</w:t>
        </w:r>
      </w:ins>
      <w:r>
        <w:rPr>
          <w:lang w:eastAsia="zh-CN"/>
        </w:rPr>
        <w:t>.1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2D41B251" w14:textId="5D838941" w:rsidR="00136CC4" w:rsidRPr="007E3289" w:rsidRDefault="00136CC4" w:rsidP="00136CC4">
      <w:pPr>
        <w:pStyle w:val="TH"/>
        <w:rPr>
          <w:lang w:val="en-US"/>
        </w:rPr>
      </w:pPr>
      <w:r>
        <w:t>Table 5.2B.5</w:t>
      </w:r>
      <w:r w:rsidRPr="007E3289">
        <w:t>.</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512"/>
        <w:gridCol w:w="1424"/>
        <w:gridCol w:w="2618"/>
      </w:tblGrid>
      <w:tr w:rsidR="00136CC4" w:rsidRPr="007E3289" w14:paraId="0AD4CA0F"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628B9E" w14:textId="77777777" w:rsidR="00136CC4" w:rsidRPr="007E3289" w:rsidRDefault="00136CC4"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92FD18" w14:textId="77777777" w:rsidR="00136CC4" w:rsidRPr="004733CF" w:rsidRDefault="00136CC4"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04739C" w14:textId="77777777" w:rsidR="00136CC4" w:rsidRPr="007E3289" w:rsidRDefault="00136CC4"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4051C" w14:textId="77777777" w:rsidR="00136CC4" w:rsidRPr="007E3289" w:rsidRDefault="00136CC4" w:rsidP="005F5111">
            <w:pPr>
              <w:pStyle w:val="TAH"/>
              <w:tabs>
                <w:tab w:val="left" w:pos="332"/>
              </w:tabs>
              <w:rPr>
                <w:rFonts w:cs="Arial"/>
              </w:rPr>
            </w:pPr>
            <w:r w:rsidRPr="007E3289">
              <w:rPr>
                <w:rFonts w:cs="Arial"/>
              </w:rPr>
              <w:t>Single UL allowed</w:t>
            </w:r>
          </w:p>
        </w:tc>
      </w:tr>
      <w:tr w:rsidR="00136CC4" w:rsidRPr="007E3289" w14:paraId="24B78553"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584E7C" w14:textId="77777777" w:rsidR="00136CC4" w:rsidRPr="004733CF" w:rsidRDefault="00136CC4" w:rsidP="005F5111">
            <w:pPr>
              <w:pStyle w:val="TAC"/>
              <w:rPr>
                <w:rFonts w:eastAsia="MS Mincho"/>
                <w:lang w:val="fi-FI"/>
              </w:rPr>
            </w:pPr>
            <w:r>
              <w:t>DC_3-19-21-42_n257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7A4E3" w14:textId="77777777" w:rsidR="00136CC4" w:rsidRPr="007E3289" w:rsidRDefault="00136CC4"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0DA15B" w14:textId="77777777" w:rsidR="00136CC4" w:rsidRPr="007E3289" w:rsidRDefault="00136CC4" w:rsidP="005F5111">
            <w:pPr>
              <w:pStyle w:val="TAC"/>
              <w:rPr>
                <w:rFonts w:eastAsia="MS Mincho"/>
              </w:rPr>
            </w:pPr>
            <w:r>
              <w:t>n257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F41ADD" w14:textId="77777777" w:rsidR="00136CC4" w:rsidRPr="00E46BE0" w:rsidRDefault="00136CC4" w:rsidP="005F5111">
            <w:pPr>
              <w:pStyle w:val="TAC"/>
              <w:rPr>
                <w:rFonts w:eastAsia="Yu Mincho"/>
                <w:lang w:eastAsia="ja-JP"/>
              </w:rPr>
            </w:pPr>
            <w:r>
              <w:rPr>
                <w:rFonts w:eastAsia="Yu Mincho" w:hint="eastAsia"/>
                <w:lang w:eastAsia="ja-JP"/>
              </w:rPr>
              <w:t>No</w:t>
            </w:r>
          </w:p>
        </w:tc>
      </w:tr>
      <w:tr w:rsidR="00136CC4" w:rsidRPr="007E3289" w14:paraId="3EEE660D"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2F829081" w14:textId="77777777" w:rsidR="00136CC4" w:rsidRPr="007E3289" w:rsidRDefault="00136CC4" w:rsidP="005F5111">
            <w:pPr>
              <w:pStyle w:val="TAN"/>
            </w:pPr>
            <w:r w:rsidRPr="00060890">
              <w:t>N</w:t>
            </w:r>
            <w:r>
              <w:t>OTE 1:</w:t>
            </w:r>
            <w:r w:rsidRPr="007E3289">
              <w:tab/>
            </w:r>
            <w:r w:rsidRPr="00060890">
              <w:t>Applicable for UE supporting inter-band carrier aggregation with mandatory simultaneous Rx/Tx capability</w:t>
            </w:r>
          </w:p>
        </w:tc>
      </w:tr>
    </w:tbl>
    <w:p w14:paraId="5ACDDB9C" w14:textId="77777777" w:rsidR="00136CC4" w:rsidRPr="00697599" w:rsidRDefault="00136CC4" w:rsidP="00136CC4"/>
    <w:p w14:paraId="266ED62D" w14:textId="76185795" w:rsidR="00136CC4" w:rsidRDefault="00136CC4" w:rsidP="006F4A90">
      <w:pPr>
        <w:pStyle w:val="Heading4"/>
        <w:rPr>
          <w:lang w:eastAsia="ja-JP"/>
        </w:rPr>
      </w:pPr>
      <w:r>
        <w:rPr>
          <w:rFonts w:hint="eastAsia"/>
          <w:lang w:eastAsia="zh-CN"/>
        </w:rPr>
        <w:lastRenderedPageBreak/>
        <w:t>5.2.</w:t>
      </w:r>
      <w:del w:id="1186" w:author="JOH, Nokia" w:date="2019-06-13T10:33:00Z">
        <w:r w:rsidDel="002F4DBA">
          <w:rPr>
            <w:rFonts w:hint="eastAsia"/>
            <w:lang w:eastAsia="zh-CN"/>
          </w:rPr>
          <w:delText>7</w:delText>
        </w:r>
      </w:del>
      <w:ins w:id="1187" w:author="JOH, Nokia" w:date="2019-06-13T10:33:00Z">
        <w:r w:rsidR="002F4DBA">
          <w:rPr>
            <w:lang w:eastAsia="zh-CN"/>
          </w:rPr>
          <w:t>8</w:t>
        </w:r>
      </w:ins>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051B4269" w14:textId="0ABB944C" w:rsidR="00136CC4" w:rsidRPr="007E3289" w:rsidRDefault="00136CC4" w:rsidP="00136CC4">
      <w:pPr>
        <w:pStyle w:val="TH"/>
      </w:pPr>
      <w:r>
        <w:t>Table 5.5B.5</w:t>
      </w:r>
      <w:r w:rsidRPr="007E3289">
        <w:t>.4-1: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36CC4" w14:paraId="072BFE6E"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CF6341" w14:textId="77777777" w:rsidR="00136CC4" w:rsidRDefault="00136CC4" w:rsidP="005F5111">
            <w:pPr>
              <w:pStyle w:val="TAH"/>
              <w:rPr>
                <w:lang w:val="en-US" w:eastAsia="fi-FI"/>
              </w:rPr>
            </w:pPr>
            <w:r>
              <w:rPr>
                <w:lang w:val="en-US" w:eastAsia="fi-FI"/>
              </w:rPr>
              <w:t>EN-DC</w:t>
            </w:r>
          </w:p>
          <w:p w14:paraId="0C1F756E" w14:textId="77777777" w:rsidR="00136CC4" w:rsidRDefault="00136CC4"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E8B503" w14:textId="77777777" w:rsidR="00136CC4" w:rsidRDefault="00136CC4" w:rsidP="005F5111">
            <w:pPr>
              <w:pStyle w:val="TAH"/>
              <w:rPr>
                <w:lang w:val="en-US" w:eastAsia="fi-FI"/>
              </w:rPr>
            </w:pPr>
            <w:r>
              <w:rPr>
                <w:lang w:val="en-US" w:eastAsia="fi-FI"/>
              </w:rPr>
              <w:t>Uplink EN-DC</w:t>
            </w:r>
          </w:p>
          <w:p w14:paraId="5374F977" w14:textId="77777777" w:rsidR="00136CC4" w:rsidRDefault="00136CC4" w:rsidP="005F5111">
            <w:pPr>
              <w:pStyle w:val="TAH"/>
              <w:rPr>
                <w:lang w:val="en-US" w:eastAsia="fi-FI"/>
              </w:rPr>
            </w:pPr>
            <w:r>
              <w:rPr>
                <w:lang w:val="en-US" w:eastAsia="fi-FI"/>
              </w:rPr>
              <w:t>configuration</w:t>
            </w:r>
          </w:p>
          <w:p w14:paraId="49931C77" w14:textId="77777777" w:rsidR="00136CC4" w:rsidRDefault="00136CC4"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B7D54D" w14:textId="77777777" w:rsidR="00136CC4" w:rsidRDefault="00136CC4"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EBD2B" w14:textId="77777777" w:rsidR="00136CC4" w:rsidRDefault="00136CC4" w:rsidP="005F5111">
            <w:pPr>
              <w:pStyle w:val="TAH"/>
              <w:rPr>
                <w:rFonts w:cs="Arial"/>
                <w:bCs/>
                <w:szCs w:val="18"/>
                <w:lang w:eastAsia="fi-FI"/>
              </w:rPr>
            </w:pPr>
            <w:r>
              <w:rPr>
                <w:lang w:eastAsia="fi-FI"/>
              </w:rPr>
              <w:t>NR</w:t>
            </w:r>
            <w:r w:rsidR="00070BAB">
              <w:rPr>
                <w:lang w:eastAsia="fi-FI"/>
              </w:rPr>
              <w:t xml:space="preserve"> </w:t>
            </w:r>
            <w:proofErr w:type="spellStart"/>
            <w:r w:rsidR="00070BAB">
              <w:rPr>
                <w:lang w:val="fi-FI" w:eastAsia="fi-FI"/>
              </w:rPr>
              <w:t>configuration</w:t>
            </w:r>
            <w:proofErr w:type="spellEnd"/>
          </w:p>
        </w:tc>
      </w:tr>
      <w:tr w:rsidR="00136CC4" w14:paraId="21235BB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CC7357"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719EFA" w14:textId="77777777" w:rsidR="00136CC4" w:rsidRPr="0085512D" w:rsidRDefault="00136CC4" w:rsidP="005F5111">
            <w:pPr>
              <w:pStyle w:val="TAH"/>
              <w:rPr>
                <w:b w:val="0"/>
                <w:lang w:val="en-US" w:eastAsia="fi-FI"/>
              </w:rPr>
            </w:pPr>
            <w:r w:rsidRPr="0085512D">
              <w:rPr>
                <w:b w:val="0"/>
                <w:lang w:val="en-US" w:eastAsia="fi-FI"/>
              </w:rPr>
              <w:t>DC_3A_n257A</w:t>
            </w:r>
          </w:p>
          <w:p w14:paraId="0CECDCE0" w14:textId="77777777" w:rsidR="00136CC4" w:rsidRPr="0085512D" w:rsidRDefault="00136CC4" w:rsidP="005F5111">
            <w:pPr>
              <w:pStyle w:val="TAH"/>
              <w:rPr>
                <w:b w:val="0"/>
                <w:lang w:val="en-US" w:eastAsia="fi-FI"/>
              </w:rPr>
            </w:pPr>
            <w:r w:rsidRPr="0085512D">
              <w:rPr>
                <w:b w:val="0"/>
                <w:lang w:val="en-US" w:eastAsia="fi-FI"/>
              </w:rPr>
              <w:t>DC_19A_n257A</w:t>
            </w:r>
          </w:p>
          <w:p w14:paraId="75E2411B" w14:textId="77777777" w:rsidR="00136CC4" w:rsidRPr="0085512D" w:rsidRDefault="00136CC4" w:rsidP="005F5111">
            <w:pPr>
              <w:pStyle w:val="TAH"/>
              <w:rPr>
                <w:b w:val="0"/>
                <w:lang w:val="en-US" w:eastAsia="fi-FI"/>
              </w:rPr>
            </w:pPr>
            <w:r w:rsidRPr="0085512D">
              <w:rPr>
                <w:b w:val="0"/>
                <w:lang w:val="en-US" w:eastAsia="fi-FI"/>
              </w:rPr>
              <w:t>DC_21A_n257A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3E8B0CF" w14:textId="77777777" w:rsidR="00136CC4" w:rsidRDefault="00136CC4"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0D39C64" w14:textId="77777777" w:rsidR="00136CC4" w:rsidRDefault="00136CC4" w:rsidP="005F5111">
            <w:pPr>
              <w:pStyle w:val="TAH"/>
              <w:rPr>
                <w:b w:val="0"/>
                <w:lang w:eastAsia="fi-FI"/>
              </w:rPr>
            </w:pPr>
            <w:r>
              <w:rPr>
                <w:b w:val="0"/>
                <w:lang w:val="fi-FI" w:eastAsia="fi-FI"/>
              </w:rPr>
              <w:t>n257A</w:t>
            </w:r>
          </w:p>
        </w:tc>
      </w:tr>
      <w:tr w:rsidR="00136CC4" w14:paraId="3C3FA1B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82DFA3"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D</w:t>
            </w:r>
          </w:p>
        </w:tc>
        <w:tc>
          <w:tcPr>
            <w:tcW w:w="2279" w:type="dxa"/>
            <w:tcBorders>
              <w:top w:val="single" w:sz="4" w:space="0" w:color="auto"/>
              <w:left w:val="single" w:sz="4" w:space="0" w:color="auto"/>
              <w:bottom w:val="single" w:sz="4" w:space="0" w:color="auto"/>
              <w:right w:val="single" w:sz="4" w:space="0" w:color="auto"/>
            </w:tcBorders>
            <w:vAlign w:val="center"/>
          </w:tcPr>
          <w:p w14:paraId="0BCA4DBB" w14:textId="77777777" w:rsidR="00136CC4" w:rsidRPr="0085512D" w:rsidRDefault="00136CC4" w:rsidP="005F5111">
            <w:pPr>
              <w:pStyle w:val="TAH"/>
              <w:rPr>
                <w:b w:val="0"/>
                <w:lang w:val="en-US" w:eastAsia="fi-FI"/>
              </w:rPr>
            </w:pPr>
            <w:r w:rsidRPr="0085512D">
              <w:rPr>
                <w:b w:val="0"/>
                <w:lang w:val="en-US" w:eastAsia="fi-FI"/>
              </w:rPr>
              <w:t>DC_3A_n257A</w:t>
            </w:r>
          </w:p>
          <w:p w14:paraId="6B14A66B" w14:textId="77777777" w:rsidR="00136CC4" w:rsidRPr="0085512D" w:rsidRDefault="00136CC4" w:rsidP="005F5111">
            <w:pPr>
              <w:pStyle w:val="TAH"/>
              <w:rPr>
                <w:b w:val="0"/>
                <w:lang w:val="en-US" w:eastAsia="fi-FI"/>
              </w:rPr>
            </w:pPr>
            <w:r w:rsidRPr="0085512D">
              <w:rPr>
                <w:b w:val="0"/>
                <w:lang w:val="en-US" w:eastAsia="fi-FI"/>
              </w:rPr>
              <w:t>DC_19A_n257A</w:t>
            </w:r>
          </w:p>
          <w:p w14:paraId="12414C83" w14:textId="77777777" w:rsidR="00136CC4" w:rsidRPr="0085512D" w:rsidRDefault="00136CC4" w:rsidP="005F5111">
            <w:pPr>
              <w:pStyle w:val="TAH"/>
              <w:rPr>
                <w:b w:val="0"/>
                <w:lang w:val="en-US" w:eastAsia="fi-FI"/>
              </w:rPr>
            </w:pPr>
            <w:r w:rsidRPr="0085512D">
              <w:rPr>
                <w:b w:val="0"/>
                <w:lang w:val="en-US" w:eastAsia="fi-FI"/>
              </w:rPr>
              <w:t>DC_21A_n257A</w:t>
            </w:r>
          </w:p>
          <w:p w14:paraId="6E20F7F5" w14:textId="77777777" w:rsidR="00136CC4" w:rsidRPr="0085512D" w:rsidRDefault="00136CC4" w:rsidP="005F5111">
            <w:pPr>
              <w:pStyle w:val="TAH"/>
              <w:rPr>
                <w:b w:val="0"/>
                <w:lang w:val="en-US" w:eastAsia="fi-FI"/>
              </w:rPr>
            </w:pPr>
            <w:r w:rsidRPr="0085512D">
              <w:rPr>
                <w:b w:val="0"/>
                <w:lang w:val="en-US" w:eastAsia="fi-FI"/>
              </w:rPr>
              <w:t>DC_3A_n257D</w:t>
            </w:r>
          </w:p>
          <w:p w14:paraId="01D55EF4" w14:textId="77777777" w:rsidR="00136CC4" w:rsidRPr="0085512D" w:rsidRDefault="00136CC4" w:rsidP="005F5111">
            <w:pPr>
              <w:pStyle w:val="TAH"/>
              <w:rPr>
                <w:b w:val="0"/>
                <w:lang w:val="en-US" w:eastAsia="fi-FI"/>
              </w:rPr>
            </w:pPr>
            <w:r w:rsidRPr="0085512D">
              <w:rPr>
                <w:b w:val="0"/>
                <w:lang w:val="en-US" w:eastAsia="fi-FI"/>
              </w:rPr>
              <w:t>DC_19A_n257D</w:t>
            </w:r>
          </w:p>
          <w:p w14:paraId="71A86E4F"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659CCB54" w14:textId="77777777" w:rsidR="00136CC4" w:rsidRDefault="00136CC4"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B314562" w14:textId="77777777" w:rsidR="00136CC4" w:rsidRDefault="00136CC4" w:rsidP="005F5111">
            <w:pPr>
              <w:pStyle w:val="TAH"/>
              <w:rPr>
                <w:b w:val="0"/>
                <w:lang w:val="fi-FI" w:eastAsia="fi-FI"/>
              </w:rPr>
            </w:pPr>
            <w:r>
              <w:rPr>
                <w:b w:val="0"/>
                <w:lang w:val="fi-FI" w:eastAsia="fi-FI"/>
              </w:rPr>
              <w:t>CA_n257D</w:t>
            </w:r>
          </w:p>
        </w:tc>
      </w:tr>
      <w:tr w:rsidR="00136CC4" w14:paraId="5CFEF9A0"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02B862D"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E</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C75BFD" w14:textId="77777777" w:rsidR="00136CC4" w:rsidRPr="0085512D" w:rsidRDefault="00136CC4" w:rsidP="005F5111">
            <w:pPr>
              <w:pStyle w:val="TAH"/>
              <w:rPr>
                <w:b w:val="0"/>
                <w:lang w:val="en-US" w:eastAsia="fi-FI"/>
              </w:rPr>
            </w:pPr>
            <w:r w:rsidRPr="0085512D">
              <w:rPr>
                <w:b w:val="0"/>
                <w:lang w:val="en-US" w:eastAsia="fi-FI"/>
              </w:rPr>
              <w:t>DC_3A_n257A</w:t>
            </w:r>
          </w:p>
          <w:p w14:paraId="0B20EBA1" w14:textId="77777777" w:rsidR="00136CC4" w:rsidRPr="0085512D" w:rsidRDefault="00136CC4" w:rsidP="005F5111">
            <w:pPr>
              <w:pStyle w:val="TAH"/>
              <w:rPr>
                <w:b w:val="0"/>
                <w:lang w:val="en-US" w:eastAsia="fi-FI"/>
              </w:rPr>
            </w:pPr>
            <w:r w:rsidRPr="0085512D">
              <w:rPr>
                <w:b w:val="0"/>
                <w:lang w:val="en-US" w:eastAsia="fi-FI"/>
              </w:rPr>
              <w:t>DC_19A_n257A</w:t>
            </w:r>
          </w:p>
          <w:p w14:paraId="08FC367D" w14:textId="77777777" w:rsidR="00136CC4" w:rsidRPr="0085512D" w:rsidRDefault="00136CC4" w:rsidP="005F5111">
            <w:pPr>
              <w:pStyle w:val="TAH"/>
              <w:rPr>
                <w:b w:val="0"/>
                <w:lang w:val="en-US" w:eastAsia="fi-FI"/>
              </w:rPr>
            </w:pPr>
            <w:r w:rsidRPr="0085512D">
              <w:rPr>
                <w:b w:val="0"/>
                <w:lang w:val="en-US" w:eastAsia="fi-FI"/>
              </w:rPr>
              <w:t>DC_21A_n257A</w:t>
            </w:r>
          </w:p>
          <w:p w14:paraId="4EC31953" w14:textId="77777777" w:rsidR="00136CC4" w:rsidRPr="0085512D" w:rsidRDefault="00136CC4" w:rsidP="005F5111">
            <w:pPr>
              <w:pStyle w:val="TAH"/>
              <w:rPr>
                <w:b w:val="0"/>
                <w:lang w:val="en-US" w:eastAsia="fi-FI"/>
              </w:rPr>
            </w:pPr>
            <w:r w:rsidRPr="0085512D">
              <w:rPr>
                <w:b w:val="0"/>
                <w:lang w:val="en-US" w:eastAsia="fi-FI"/>
              </w:rPr>
              <w:t>DC_3A_n257D</w:t>
            </w:r>
          </w:p>
          <w:p w14:paraId="2DAF5CAC" w14:textId="77777777" w:rsidR="00136CC4" w:rsidRPr="0085512D" w:rsidRDefault="00136CC4" w:rsidP="005F5111">
            <w:pPr>
              <w:pStyle w:val="TAH"/>
              <w:rPr>
                <w:b w:val="0"/>
                <w:lang w:val="en-US" w:eastAsia="fi-FI"/>
              </w:rPr>
            </w:pPr>
            <w:r w:rsidRPr="0085512D">
              <w:rPr>
                <w:b w:val="0"/>
                <w:lang w:val="en-US" w:eastAsia="fi-FI"/>
              </w:rPr>
              <w:t>DC_19A_n257D</w:t>
            </w:r>
          </w:p>
          <w:p w14:paraId="3B82EBF4"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A2D5B2" w14:textId="77777777" w:rsidR="00136CC4" w:rsidRDefault="00136CC4"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ECD047" w14:textId="77777777" w:rsidR="00136CC4" w:rsidRDefault="00136CC4" w:rsidP="005F5111">
            <w:pPr>
              <w:pStyle w:val="TAH"/>
              <w:rPr>
                <w:b w:val="0"/>
                <w:lang w:eastAsia="fi-FI"/>
              </w:rPr>
            </w:pPr>
            <w:r>
              <w:rPr>
                <w:b w:val="0"/>
                <w:lang w:val="fi-FI" w:eastAsia="fi-FI"/>
              </w:rPr>
              <w:t>CA_n257E</w:t>
            </w:r>
          </w:p>
        </w:tc>
      </w:tr>
      <w:tr w:rsidR="00136CC4" w14:paraId="19E793CD"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BB540E"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F</w:t>
            </w:r>
          </w:p>
        </w:tc>
        <w:tc>
          <w:tcPr>
            <w:tcW w:w="2279" w:type="dxa"/>
            <w:tcBorders>
              <w:top w:val="single" w:sz="4" w:space="0" w:color="auto"/>
              <w:left w:val="single" w:sz="4" w:space="0" w:color="auto"/>
              <w:bottom w:val="single" w:sz="4" w:space="0" w:color="auto"/>
              <w:right w:val="single" w:sz="4" w:space="0" w:color="auto"/>
            </w:tcBorders>
            <w:vAlign w:val="center"/>
          </w:tcPr>
          <w:p w14:paraId="79946A42" w14:textId="77777777" w:rsidR="00136CC4" w:rsidRPr="0085512D" w:rsidRDefault="00136CC4" w:rsidP="005F5111">
            <w:pPr>
              <w:pStyle w:val="TAH"/>
              <w:rPr>
                <w:b w:val="0"/>
                <w:lang w:val="en-US" w:eastAsia="fi-FI"/>
              </w:rPr>
            </w:pPr>
            <w:r w:rsidRPr="0085512D">
              <w:rPr>
                <w:b w:val="0"/>
                <w:lang w:val="en-US" w:eastAsia="fi-FI"/>
              </w:rPr>
              <w:t>DC_3A_n257A</w:t>
            </w:r>
          </w:p>
          <w:p w14:paraId="4DBD69A0" w14:textId="77777777" w:rsidR="00136CC4" w:rsidRPr="0085512D" w:rsidRDefault="00136CC4" w:rsidP="005F5111">
            <w:pPr>
              <w:pStyle w:val="TAH"/>
              <w:rPr>
                <w:b w:val="0"/>
                <w:lang w:val="en-US" w:eastAsia="fi-FI"/>
              </w:rPr>
            </w:pPr>
            <w:r w:rsidRPr="0085512D">
              <w:rPr>
                <w:b w:val="0"/>
                <w:lang w:val="en-US" w:eastAsia="fi-FI"/>
              </w:rPr>
              <w:t>DC_19A_n257A</w:t>
            </w:r>
          </w:p>
          <w:p w14:paraId="7689FE81" w14:textId="77777777" w:rsidR="00136CC4" w:rsidRPr="0085512D" w:rsidRDefault="00136CC4" w:rsidP="005F5111">
            <w:pPr>
              <w:pStyle w:val="TAH"/>
              <w:rPr>
                <w:b w:val="0"/>
                <w:lang w:val="en-US" w:eastAsia="fi-FI"/>
              </w:rPr>
            </w:pPr>
            <w:r w:rsidRPr="0085512D">
              <w:rPr>
                <w:b w:val="0"/>
                <w:lang w:val="en-US" w:eastAsia="fi-FI"/>
              </w:rPr>
              <w:t>DC_21A_n257A</w:t>
            </w:r>
          </w:p>
          <w:p w14:paraId="26F5A3D6" w14:textId="77777777" w:rsidR="00136CC4" w:rsidRPr="0085512D" w:rsidRDefault="00136CC4" w:rsidP="005F5111">
            <w:pPr>
              <w:pStyle w:val="TAH"/>
              <w:rPr>
                <w:b w:val="0"/>
                <w:lang w:val="en-US" w:eastAsia="fi-FI"/>
              </w:rPr>
            </w:pPr>
            <w:r w:rsidRPr="0085512D">
              <w:rPr>
                <w:b w:val="0"/>
                <w:lang w:val="en-US" w:eastAsia="fi-FI"/>
              </w:rPr>
              <w:t>DC_3A_n257D</w:t>
            </w:r>
          </w:p>
          <w:p w14:paraId="389AFDB8" w14:textId="77777777" w:rsidR="00136CC4" w:rsidRPr="0085512D" w:rsidRDefault="00136CC4" w:rsidP="005F5111">
            <w:pPr>
              <w:pStyle w:val="TAH"/>
              <w:rPr>
                <w:b w:val="0"/>
                <w:lang w:val="en-US" w:eastAsia="fi-FI"/>
              </w:rPr>
            </w:pPr>
            <w:r w:rsidRPr="0085512D">
              <w:rPr>
                <w:b w:val="0"/>
                <w:lang w:val="en-US" w:eastAsia="fi-FI"/>
              </w:rPr>
              <w:t>DC_19A_n257D</w:t>
            </w:r>
          </w:p>
          <w:p w14:paraId="2D043F6E"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170232A9" w14:textId="77777777" w:rsidR="00136CC4" w:rsidRDefault="00136CC4"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A5E2CC0" w14:textId="77777777" w:rsidR="00136CC4" w:rsidRDefault="00136CC4" w:rsidP="005F5111">
            <w:pPr>
              <w:pStyle w:val="TAH"/>
              <w:rPr>
                <w:b w:val="0"/>
                <w:lang w:val="fi-FI" w:eastAsia="fi-FI"/>
              </w:rPr>
            </w:pPr>
            <w:r>
              <w:rPr>
                <w:b w:val="0"/>
                <w:lang w:val="fi-FI" w:eastAsia="fi-FI"/>
              </w:rPr>
              <w:t>CA_n257F</w:t>
            </w:r>
          </w:p>
        </w:tc>
      </w:tr>
      <w:tr w:rsidR="00136CC4" w14:paraId="6F1549CA"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1DCEFA"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9A2CCD" w14:textId="77777777" w:rsidR="00136CC4" w:rsidRPr="0085512D" w:rsidRDefault="00136CC4" w:rsidP="005F5111">
            <w:pPr>
              <w:pStyle w:val="TAH"/>
              <w:rPr>
                <w:b w:val="0"/>
                <w:lang w:val="en-US" w:eastAsia="fi-FI"/>
              </w:rPr>
            </w:pPr>
            <w:r w:rsidRPr="0085512D">
              <w:rPr>
                <w:b w:val="0"/>
                <w:lang w:val="en-US" w:eastAsia="fi-FI"/>
              </w:rPr>
              <w:t>DC_3A_n257A</w:t>
            </w:r>
          </w:p>
          <w:p w14:paraId="43B5A876" w14:textId="77777777" w:rsidR="00136CC4" w:rsidRPr="0085512D" w:rsidRDefault="00136CC4" w:rsidP="005F5111">
            <w:pPr>
              <w:pStyle w:val="TAH"/>
              <w:rPr>
                <w:b w:val="0"/>
                <w:lang w:val="en-US" w:eastAsia="fi-FI"/>
              </w:rPr>
            </w:pPr>
            <w:r w:rsidRPr="0085512D">
              <w:rPr>
                <w:b w:val="0"/>
                <w:lang w:val="en-US" w:eastAsia="fi-FI"/>
              </w:rPr>
              <w:t>DC_19A_n257A</w:t>
            </w:r>
          </w:p>
          <w:p w14:paraId="2B0C979A" w14:textId="77777777" w:rsidR="00136CC4" w:rsidRPr="0085512D" w:rsidRDefault="00136CC4" w:rsidP="005F5111">
            <w:pPr>
              <w:pStyle w:val="TAH"/>
              <w:rPr>
                <w:b w:val="0"/>
                <w:lang w:val="en-US" w:eastAsia="fi-FI"/>
              </w:rPr>
            </w:pPr>
            <w:r w:rsidRPr="0085512D">
              <w:rPr>
                <w:b w:val="0"/>
                <w:lang w:val="en-US" w:eastAsia="fi-FI"/>
              </w:rPr>
              <w:t>DC_21A_n257A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0B588" w14:textId="77777777" w:rsidR="00136CC4" w:rsidRDefault="00136CC4" w:rsidP="005F5111">
            <w:pPr>
              <w:pStyle w:val="TAH"/>
              <w:rPr>
                <w:b w:val="0"/>
                <w:lang w:eastAsia="fi-FI"/>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E0D9EF" w14:textId="77777777" w:rsidR="00136CC4" w:rsidRDefault="00136CC4" w:rsidP="005F5111">
            <w:pPr>
              <w:pStyle w:val="TAH"/>
              <w:rPr>
                <w:b w:val="0"/>
                <w:lang w:eastAsia="fi-FI"/>
              </w:rPr>
            </w:pPr>
            <w:r>
              <w:rPr>
                <w:b w:val="0"/>
                <w:lang w:val="fi-FI" w:eastAsia="fi-FI"/>
              </w:rPr>
              <w:t>n257A</w:t>
            </w:r>
          </w:p>
        </w:tc>
      </w:tr>
      <w:tr w:rsidR="00136CC4" w14:paraId="1B3D1E4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BCAB6B"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D</w:t>
            </w:r>
          </w:p>
        </w:tc>
        <w:tc>
          <w:tcPr>
            <w:tcW w:w="2279" w:type="dxa"/>
            <w:tcBorders>
              <w:top w:val="single" w:sz="4" w:space="0" w:color="auto"/>
              <w:left w:val="single" w:sz="4" w:space="0" w:color="auto"/>
              <w:bottom w:val="single" w:sz="4" w:space="0" w:color="auto"/>
              <w:right w:val="single" w:sz="4" w:space="0" w:color="auto"/>
            </w:tcBorders>
            <w:vAlign w:val="center"/>
          </w:tcPr>
          <w:p w14:paraId="4708E40A" w14:textId="77777777" w:rsidR="00136CC4" w:rsidRPr="0085512D" w:rsidRDefault="00136CC4" w:rsidP="005F5111">
            <w:pPr>
              <w:pStyle w:val="TAH"/>
              <w:rPr>
                <w:b w:val="0"/>
                <w:lang w:val="en-US" w:eastAsia="fi-FI"/>
              </w:rPr>
            </w:pPr>
            <w:r w:rsidRPr="0085512D">
              <w:rPr>
                <w:b w:val="0"/>
                <w:lang w:val="en-US" w:eastAsia="fi-FI"/>
              </w:rPr>
              <w:t>DC_3A_n257A</w:t>
            </w:r>
          </w:p>
          <w:p w14:paraId="3B212801" w14:textId="77777777" w:rsidR="00136CC4" w:rsidRPr="0085512D" w:rsidRDefault="00136CC4" w:rsidP="005F5111">
            <w:pPr>
              <w:pStyle w:val="TAH"/>
              <w:rPr>
                <w:b w:val="0"/>
                <w:lang w:val="en-US" w:eastAsia="fi-FI"/>
              </w:rPr>
            </w:pPr>
            <w:r w:rsidRPr="0085512D">
              <w:rPr>
                <w:b w:val="0"/>
                <w:lang w:val="en-US" w:eastAsia="fi-FI"/>
              </w:rPr>
              <w:t>DC_19A_n257A</w:t>
            </w:r>
          </w:p>
          <w:p w14:paraId="02087613" w14:textId="77777777" w:rsidR="00136CC4" w:rsidRPr="0085512D" w:rsidRDefault="00136CC4" w:rsidP="005F5111">
            <w:pPr>
              <w:pStyle w:val="TAH"/>
              <w:rPr>
                <w:b w:val="0"/>
                <w:lang w:val="en-US" w:eastAsia="fi-FI"/>
              </w:rPr>
            </w:pPr>
            <w:r w:rsidRPr="0085512D">
              <w:rPr>
                <w:b w:val="0"/>
                <w:lang w:val="en-US" w:eastAsia="fi-FI"/>
              </w:rPr>
              <w:t>DC_21A_n257A</w:t>
            </w:r>
          </w:p>
          <w:p w14:paraId="19A663DD" w14:textId="77777777" w:rsidR="00136CC4" w:rsidRPr="0085512D" w:rsidRDefault="00136CC4" w:rsidP="005F5111">
            <w:pPr>
              <w:pStyle w:val="TAH"/>
              <w:rPr>
                <w:b w:val="0"/>
                <w:lang w:val="en-US" w:eastAsia="fi-FI"/>
              </w:rPr>
            </w:pPr>
            <w:r w:rsidRPr="0085512D">
              <w:rPr>
                <w:b w:val="0"/>
                <w:lang w:val="en-US" w:eastAsia="fi-FI"/>
              </w:rPr>
              <w:t>DC_3A_n257D</w:t>
            </w:r>
          </w:p>
          <w:p w14:paraId="1F51C82B" w14:textId="77777777" w:rsidR="00136CC4" w:rsidRPr="0085512D" w:rsidRDefault="00136CC4" w:rsidP="005F5111">
            <w:pPr>
              <w:pStyle w:val="TAH"/>
              <w:rPr>
                <w:b w:val="0"/>
                <w:lang w:val="en-US" w:eastAsia="fi-FI"/>
              </w:rPr>
            </w:pPr>
            <w:r w:rsidRPr="0085512D">
              <w:rPr>
                <w:b w:val="0"/>
                <w:lang w:val="en-US" w:eastAsia="fi-FI"/>
              </w:rPr>
              <w:t>DC_19A_n257D</w:t>
            </w:r>
          </w:p>
          <w:p w14:paraId="1F78CA8D"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77FF4E26" w14:textId="77777777" w:rsidR="00136CC4" w:rsidRDefault="00136CC4"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865FA39" w14:textId="77777777" w:rsidR="00136CC4" w:rsidRDefault="00136CC4" w:rsidP="005F5111">
            <w:pPr>
              <w:pStyle w:val="TAH"/>
              <w:rPr>
                <w:b w:val="0"/>
                <w:lang w:val="fi-FI" w:eastAsia="fi-FI"/>
              </w:rPr>
            </w:pPr>
            <w:r>
              <w:rPr>
                <w:b w:val="0"/>
                <w:lang w:val="fi-FI" w:eastAsia="fi-FI"/>
              </w:rPr>
              <w:t>CA_n257D</w:t>
            </w:r>
          </w:p>
        </w:tc>
      </w:tr>
      <w:tr w:rsidR="00136CC4" w14:paraId="7DA8E844"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BF1470"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E</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7FB839" w14:textId="77777777" w:rsidR="00136CC4" w:rsidRPr="0085512D" w:rsidRDefault="00136CC4" w:rsidP="005F5111">
            <w:pPr>
              <w:pStyle w:val="TAH"/>
              <w:rPr>
                <w:b w:val="0"/>
                <w:lang w:val="en-US" w:eastAsia="fi-FI"/>
              </w:rPr>
            </w:pPr>
            <w:r w:rsidRPr="0085512D">
              <w:rPr>
                <w:b w:val="0"/>
                <w:lang w:val="en-US" w:eastAsia="fi-FI"/>
              </w:rPr>
              <w:t>DC_3A_n257A</w:t>
            </w:r>
          </w:p>
          <w:p w14:paraId="09CB2AA4" w14:textId="77777777" w:rsidR="00136CC4" w:rsidRPr="0085512D" w:rsidRDefault="00136CC4" w:rsidP="005F5111">
            <w:pPr>
              <w:pStyle w:val="TAH"/>
              <w:rPr>
                <w:b w:val="0"/>
                <w:lang w:val="en-US" w:eastAsia="fi-FI"/>
              </w:rPr>
            </w:pPr>
            <w:r w:rsidRPr="0085512D">
              <w:rPr>
                <w:b w:val="0"/>
                <w:lang w:val="en-US" w:eastAsia="fi-FI"/>
              </w:rPr>
              <w:t>DC_19A_n257A</w:t>
            </w:r>
          </w:p>
          <w:p w14:paraId="522F9770" w14:textId="77777777" w:rsidR="00136CC4" w:rsidRPr="0085512D" w:rsidRDefault="00136CC4" w:rsidP="005F5111">
            <w:pPr>
              <w:pStyle w:val="TAH"/>
              <w:rPr>
                <w:b w:val="0"/>
                <w:lang w:val="en-US" w:eastAsia="fi-FI"/>
              </w:rPr>
            </w:pPr>
            <w:r w:rsidRPr="0085512D">
              <w:rPr>
                <w:b w:val="0"/>
                <w:lang w:val="en-US" w:eastAsia="fi-FI"/>
              </w:rPr>
              <w:t>DC_21A_n257A</w:t>
            </w:r>
          </w:p>
          <w:p w14:paraId="06D196EE" w14:textId="77777777" w:rsidR="00136CC4" w:rsidRPr="0085512D" w:rsidRDefault="00136CC4" w:rsidP="005F5111">
            <w:pPr>
              <w:pStyle w:val="TAH"/>
              <w:rPr>
                <w:b w:val="0"/>
                <w:lang w:val="en-US" w:eastAsia="fi-FI"/>
              </w:rPr>
            </w:pPr>
            <w:r w:rsidRPr="0085512D">
              <w:rPr>
                <w:b w:val="0"/>
                <w:lang w:val="en-US" w:eastAsia="fi-FI"/>
              </w:rPr>
              <w:t>DC_3A_n257D</w:t>
            </w:r>
          </w:p>
          <w:p w14:paraId="3197E9E0" w14:textId="77777777" w:rsidR="00136CC4" w:rsidRPr="0085512D" w:rsidRDefault="00136CC4" w:rsidP="005F5111">
            <w:pPr>
              <w:pStyle w:val="TAH"/>
              <w:rPr>
                <w:b w:val="0"/>
                <w:lang w:val="en-US" w:eastAsia="fi-FI"/>
              </w:rPr>
            </w:pPr>
            <w:r w:rsidRPr="0085512D">
              <w:rPr>
                <w:b w:val="0"/>
                <w:lang w:val="en-US" w:eastAsia="fi-FI"/>
              </w:rPr>
              <w:t>DC_19A_n257D</w:t>
            </w:r>
          </w:p>
          <w:p w14:paraId="2BF3FFCE"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A95BF9" w14:textId="77777777" w:rsidR="00136CC4" w:rsidRDefault="00136CC4" w:rsidP="005F5111">
            <w:pPr>
              <w:pStyle w:val="TAH"/>
              <w:rPr>
                <w:b w:val="0"/>
                <w:lang w:eastAsia="fi-FI"/>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3A4D00" w14:textId="77777777" w:rsidR="00136CC4" w:rsidRDefault="00136CC4" w:rsidP="005F5111">
            <w:pPr>
              <w:pStyle w:val="TAH"/>
              <w:rPr>
                <w:b w:val="0"/>
                <w:lang w:eastAsia="fi-FI"/>
              </w:rPr>
            </w:pPr>
            <w:r>
              <w:rPr>
                <w:b w:val="0"/>
                <w:lang w:val="fi-FI" w:eastAsia="fi-FI"/>
              </w:rPr>
              <w:t>CA_n257E</w:t>
            </w:r>
          </w:p>
        </w:tc>
      </w:tr>
      <w:tr w:rsidR="00136CC4" w14:paraId="449EE3D1"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E36ECA"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F</w:t>
            </w:r>
          </w:p>
        </w:tc>
        <w:tc>
          <w:tcPr>
            <w:tcW w:w="2279" w:type="dxa"/>
            <w:tcBorders>
              <w:top w:val="single" w:sz="4" w:space="0" w:color="auto"/>
              <w:left w:val="single" w:sz="4" w:space="0" w:color="auto"/>
              <w:bottom w:val="single" w:sz="4" w:space="0" w:color="auto"/>
              <w:right w:val="single" w:sz="4" w:space="0" w:color="auto"/>
            </w:tcBorders>
            <w:vAlign w:val="center"/>
          </w:tcPr>
          <w:p w14:paraId="571E1F69" w14:textId="77777777" w:rsidR="00136CC4" w:rsidRPr="0085512D" w:rsidRDefault="00136CC4" w:rsidP="005F5111">
            <w:pPr>
              <w:pStyle w:val="TAH"/>
              <w:rPr>
                <w:b w:val="0"/>
                <w:lang w:val="en-US" w:eastAsia="fi-FI"/>
              </w:rPr>
            </w:pPr>
            <w:r w:rsidRPr="0085512D">
              <w:rPr>
                <w:b w:val="0"/>
                <w:lang w:val="en-US" w:eastAsia="fi-FI"/>
              </w:rPr>
              <w:t>DC_3A_n257A</w:t>
            </w:r>
          </w:p>
          <w:p w14:paraId="39A7EBCB" w14:textId="77777777" w:rsidR="00136CC4" w:rsidRPr="0085512D" w:rsidRDefault="00136CC4" w:rsidP="005F5111">
            <w:pPr>
              <w:pStyle w:val="TAH"/>
              <w:rPr>
                <w:b w:val="0"/>
                <w:lang w:val="en-US" w:eastAsia="fi-FI"/>
              </w:rPr>
            </w:pPr>
            <w:r w:rsidRPr="0085512D">
              <w:rPr>
                <w:b w:val="0"/>
                <w:lang w:val="en-US" w:eastAsia="fi-FI"/>
              </w:rPr>
              <w:t>DC_19A_n257A</w:t>
            </w:r>
          </w:p>
          <w:p w14:paraId="7A0D8CC1" w14:textId="77777777" w:rsidR="00136CC4" w:rsidRPr="0085512D" w:rsidRDefault="00136CC4" w:rsidP="005F5111">
            <w:pPr>
              <w:pStyle w:val="TAH"/>
              <w:rPr>
                <w:b w:val="0"/>
                <w:lang w:val="en-US" w:eastAsia="fi-FI"/>
              </w:rPr>
            </w:pPr>
            <w:r w:rsidRPr="0085512D">
              <w:rPr>
                <w:b w:val="0"/>
                <w:lang w:val="en-US" w:eastAsia="fi-FI"/>
              </w:rPr>
              <w:t>DC_21A_n257A</w:t>
            </w:r>
          </w:p>
          <w:p w14:paraId="74DDC949" w14:textId="77777777" w:rsidR="00136CC4" w:rsidRPr="0085512D" w:rsidRDefault="00136CC4" w:rsidP="005F5111">
            <w:pPr>
              <w:pStyle w:val="TAH"/>
              <w:rPr>
                <w:b w:val="0"/>
                <w:lang w:val="en-US" w:eastAsia="fi-FI"/>
              </w:rPr>
            </w:pPr>
            <w:r w:rsidRPr="0085512D">
              <w:rPr>
                <w:b w:val="0"/>
                <w:lang w:val="en-US" w:eastAsia="fi-FI"/>
              </w:rPr>
              <w:t>DC_3A_n257D</w:t>
            </w:r>
          </w:p>
          <w:p w14:paraId="7B7FFB6A" w14:textId="77777777" w:rsidR="00136CC4" w:rsidRPr="0085512D" w:rsidRDefault="00136CC4" w:rsidP="005F5111">
            <w:pPr>
              <w:pStyle w:val="TAH"/>
              <w:rPr>
                <w:b w:val="0"/>
                <w:lang w:val="en-US" w:eastAsia="fi-FI"/>
              </w:rPr>
            </w:pPr>
            <w:r w:rsidRPr="0085512D">
              <w:rPr>
                <w:b w:val="0"/>
                <w:lang w:val="en-US" w:eastAsia="fi-FI"/>
              </w:rPr>
              <w:t>DC_19A_n257D</w:t>
            </w:r>
          </w:p>
          <w:p w14:paraId="77DD021F"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74A75FC3" w14:textId="77777777" w:rsidR="00136CC4" w:rsidRDefault="00136CC4"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5411A976" w14:textId="77777777" w:rsidR="00136CC4" w:rsidRDefault="00136CC4" w:rsidP="005F5111">
            <w:pPr>
              <w:pStyle w:val="TAH"/>
              <w:rPr>
                <w:b w:val="0"/>
                <w:lang w:val="fi-FI" w:eastAsia="fi-FI"/>
              </w:rPr>
            </w:pPr>
            <w:r>
              <w:rPr>
                <w:b w:val="0"/>
                <w:lang w:val="fi-FI" w:eastAsia="fi-FI"/>
              </w:rPr>
              <w:t>CA_n257F</w:t>
            </w:r>
          </w:p>
        </w:tc>
      </w:tr>
    </w:tbl>
    <w:p w14:paraId="1E969B80" w14:textId="77777777" w:rsidR="006F4A90" w:rsidRDefault="006F4A90" w:rsidP="006F4A90">
      <w:pPr>
        <w:rPr>
          <w:lang w:val="en-US"/>
        </w:rPr>
      </w:pPr>
    </w:p>
    <w:p w14:paraId="12D8376C" w14:textId="5335DA31" w:rsidR="00136CC4" w:rsidRDefault="00136CC4" w:rsidP="006F4A90">
      <w:pPr>
        <w:pStyle w:val="Heading4"/>
      </w:pPr>
      <w:r>
        <w:t>5.2.</w:t>
      </w:r>
      <w:del w:id="1188" w:author="JOH, Nokia" w:date="2019-06-13T10:33:00Z">
        <w:r w:rsidDel="002F4DBA">
          <w:delText>7</w:delText>
        </w:r>
      </w:del>
      <w:ins w:id="1189" w:author="JOH, Nokia" w:date="2019-06-13T10:33:00Z">
        <w:r w:rsidR="002F4DBA">
          <w:t>8</w:t>
        </w:r>
      </w:ins>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BD2ED60" w14:textId="732EFF2C" w:rsidR="00136CC4" w:rsidRPr="007E3289" w:rsidRDefault="00136CC4" w:rsidP="00136CC4">
      <w:pPr>
        <w:pStyle w:val="TH"/>
      </w:pPr>
      <w:r>
        <w:t>Table 6.2B.4.2.4</w:t>
      </w:r>
      <w:r w:rsidRPr="007E3289">
        <w:t xml:space="preserve">.4-1: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36CC4" w:rsidRPr="00697599" w14:paraId="29BF5E68" w14:textId="77777777" w:rsidTr="005F5111">
        <w:trPr>
          <w:tblHeader/>
          <w:jc w:val="center"/>
        </w:trPr>
        <w:tc>
          <w:tcPr>
            <w:tcW w:w="1535" w:type="dxa"/>
            <w:vAlign w:val="center"/>
          </w:tcPr>
          <w:p w14:paraId="35E925C3" w14:textId="77777777" w:rsidR="00136CC4" w:rsidRPr="00697599" w:rsidRDefault="00136CC4"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C5A71EC" w14:textId="77777777" w:rsidR="00136CC4" w:rsidRPr="00697599" w:rsidRDefault="00136CC4" w:rsidP="005F5111">
            <w:pPr>
              <w:pStyle w:val="TAH"/>
            </w:pPr>
            <w:r w:rsidRPr="00697599">
              <w:t>E-UTRA and NR Band</w:t>
            </w:r>
          </w:p>
        </w:tc>
        <w:tc>
          <w:tcPr>
            <w:tcW w:w="2340" w:type="dxa"/>
            <w:vAlign w:val="center"/>
          </w:tcPr>
          <w:p w14:paraId="44D13A88" w14:textId="77777777" w:rsidR="00136CC4" w:rsidRPr="00697599" w:rsidRDefault="00136CC4" w:rsidP="005F5111">
            <w:pPr>
              <w:pStyle w:val="TAH"/>
            </w:pPr>
            <w:proofErr w:type="spellStart"/>
            <w:r w:rsidRPr="00697599">
              <w:t>ΔT</w:t>
            </w:r>
            <w:r w:rsidRPr="00697599">
              <w:rPr>
                <w:vertAlign w:val="subscript"/>
              </w:rPr>
              <w:t>IB,c</w:t>
            </w:r>
            <w:proofErr w:type="spellEnd"/>
            <w:r w:rsidRPr="00697599">
              <w:t xml:space="preserve"> [dB]</w:t>
            </w:r>
          </w:p>
        </w:tc>
      </w:tr>
      <w:tr w:rsidR="00136CC4" w:rsidRPr="00697599" w14:paraId="4AD75FA2" w14:textId="77777777" w:rsidTr="005F5111">
        <w:trPr>
          <w:jc w:val="center"/>
        </w:trPr>
        <w:tc>
          <w:tcPr>
            <w:tcW w:w="1535" w:type="dxa"/>
            <w:vMerge w:val="restart"/>
            <w:vAlign w:val="center"/>
          </w:tcPr>
          <w:p w14:paraId="2D957DF2" w14:textId="77777777" w:rsidR="00136CC4" w:rsidRPr="00697599" w:rsidRDefault="00136CC4" w:rsidP="005F5111">
            <w:pPr>
              <w:pStyle w:val="TAC"/>
            </w:pPr>
            <w:r>
              <w:t>DC_3-19-21</w:t>
            </w:r>
            <w:r w:rsidRPr="004733CF">
              <w:t>-4</w:t>
            </w:r>
            <w:r>
              <w:t>2_n257</w:t>
            </w:r>
          </w:p>
        </w:tc>
        <w:tc>
          <w:tcPr>
            <w:tcW w:w="2049" w:type="dxa"/>
            <w:vAlign w:val="center"/>
          </w:tcPr>
          <w:p w14:paraId="5B0D6F4D" w14:textId="77777777" w:rsidR="00136CC4" w:rsidRPr="00697599" w:rsidRDefault="00136CC4" w:rsidP="005F5111">
            <w:pPr>
              <w:pStyle w:val="TAC"/>
              <w:rPr>
                <w:lang w:eastAsia="ja-JP"/>
              </w:rPr>
            </w:pPr>
            <w:r>
              <w:rPr>
                <w:lang w:eastAsia="ja-JP"/>
              </w:rPr>
              <w:t>3</w:t>
            </w:r>
          </w:p>
        </w:tc>
        <w:tc>
          <w:tcPr>
            <w:tcW w:w="2340" w:type="dxa"/>
            <w:vAlign w:val="center"/>
          </w:tcPr>
          <w:p w14:paraId="2D73B444" w14:textId="77777777" w:rsidR="00136CC4" w:rsidRPr="00E46BE0" w:rsidRDefault="00136CC4"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136CC4" w:rsidRPr="00697599" w14:paraId="5F8810BF" w14:textId="77777777" w:rsidTr="005F5111">
        <w:trPr>
          <w:jc w:val="center"/>
        </w:trPr>
        <w:tc>
          <w:tcPr>
            <w:tcW w:w="1535" w:type="dxa"/>
            <w:vMerge/>
            <w:vAlign w:val="center"/>
          </w:tcPr>
          <w:p w14:paraId="437C95E7" w14:textId="77777777" w:rsidR="00136CC4" w:rsidRPr="00697599" w:rsidRDefault="00136CC4" w:rsidP="005F5111">
            <w:pPr>
              <w:pStyle w:val="TAC"/>
            </w:pPr>
          </w:p>
        </w:tc>
        <w:tc>
          <w:tcPr>
            <w:tcW w:w="2049" w:type="dxa"/>
            <w:vAlign w:val="center"/>
          </w:tcPr>
          <w:p w14:paraId="1D8FA6C5" w14:textId="77777777" w:rsidR="00136CC4" w:rsidRPr="00697599" w:rsidRDefault="00136CC4" w:rsidP="005F5111">
            <w:pPr>
              <w:pStyle w:val="TAC"/>
              <w:rPr>
                <w:lang w:eastAsia="ja-JP"/>
              </w:rPr>
            </w:pPr>
            <w:r>
              <w:rPr>
                <w:rFonts w:hint="eastAsia"/>
                <w:lang w:eastAsia="ja-JP"/>
              </w:rPr>
              <w:t>19</w:t>
            </w:r>
          </w:p>
        </w:tc>
        <w:tc>
          <w:tcPr>
            <w:tcW w:w="2340" w:type="dxa"/>
            <w:vAlign w:val="center"/>
          </w:tcPr>
          <w:p w14:paraId="2AFDA3F7" w14:textId="77777777" w:rsidR="00136CC4" w:rsidRPr="00E46BE0" w:rsidRDefault="00136CC4" w:rsidP="005F5111">
            <w:pPr>
              <w:pStyle w:val="TAC"/>
              <w:rPr>
                <w:rFonts w:eastAsia="Yu Mincho"/>
                <w:lang w:eastAsia="ja-JP"/>
              </w:rPr>
            </w:pPr>
            <w:r w:rsidRPr="00E46BE0">
              <w:rPr>
                <w:rFonts w:eastAsia="Yu Mincho" w:hint="eastAsia"/>
                <w:lang w:eastAsia="ja-JP"/>
              </w:rPr>
              <w:t>0.3</w:t>
            </w:r>
          </w:p>
        </w:tc>
      </w:tr>
      <w:tr w:rsidR="00136CC4" w:rsidRPr="00697599" w14:paraId="17E90712" w14:textId="77777777" w:rsidTr="005F5111">
        <w:trPr>
          <w:jc w:val="center"/>
        </w:trPr>
        <w:tc>
          <w:tcPr>
            <w:tcW w:w="1535" w:type="dxa"/>
            <w:vMerge/>
            <w:vAlign w:val="center"/>
          </w:tcPr>
          <w:p w14:paraId="01F75D50" w14:textId="77777777" w:rsidR="00136CC4" w:rsidRPr="00697599" w:rsidRDefault="00136CC4" w:rsidP="005F5111">
            <w:pPr>
              <w:pStyle w:val="TAC"/>
            </w:pPr>
          </w:p>
        </w:tc>
        <w:tc>
          <w:tcPr>
            <w:tcW w:w="2049" w:type="dxa"/>
            <w:vAlign w:val="center"/>
          </w:tcPr>
          <w:p w14:paraId="09C36516" w14:textId="77777777" w:rsidR="00136CC4" w:rsidRPr="004733CF" w:rsidRDefault="00136CC4" w:rsidP="005F5111">
            <w:pPr>
              <w:pStyle w:val="TAC"/>
              <w:rPr>
                <w:lang w:val="fi-FI" w:eastAsia="ja-JP"/>
              </w:rPr>
            </w:pPr>
            <w:r>
              <w:rPr>
                <w:lang w:val="fi-FI" w:eastAsia="ja-JP"/>
              </w:rPr>
              <w:t>21</w:t>
            </w:r>
          </w:p>
        </w:tc>
        <w:tc>
          <w:tcPr>
            <w:tcW w:w="2340" w:type="dxa"/>
            <w:vAlign w:val="center"/>
          </w:tcPr>
          <w:p w14:paraId="2809B81D" w14:textId="77777777" w:rsidR="00136CC4" w:rsidRPr="00E46BE0" w:rsidRDefault="00136CC4" w:rsidP="005F5111">
            <w:pPr>
              <w:pStyle w:val="TAC"/>
              <w:rPr>
                <w:rFonts w:eastAsia="Yu Mincho"/>
                <w:lang w:eastAsia="ja-JP"/>
              </w:rPr>
            </w:pPr>
            <w:r w:rsidRPr="00E46BE0">
              <w:rPr>
                <w:rFonts w:eastAsia="Yu Mincho" w:hint="eastAsia"/>
                <w:lang w:eastAsia="ja-JP"/>
              </w:rPr>
              <w:t>0.9</w:t>
            </w:r>
          </w:p>
        </w:tc>
      </w:tr>
      <w:tr w:rsidR="00136CC4" w:rsidRPr="00697599" w14:paraId="30B16202" w14:textId="77777777" w:rsidTr="005F5111">
        <w:trPr>
          <w:jc w:val="center"/>
        </w:trPr>
        <w:tc>
          <w:tcPr>
            <w:tcW w:w="1535" w:type="dxa"/>
            <w:vMerge/>
            <w:vAlign w:val="center"/>
          </w:tcPr>
          <w:p w14:paraId="61C10043" w14:textId="77777777" w:rsidR="00136CC4" w:rsidRPr="00697599" w:rsidRDefault="00136CC4" w:rsidP="005F5111">
            <w:pPr>
              <w:pStyle w:val="TAC"/>
            </w:pPr>
          </w:p>
        </w:tc>
        <w:tc>
          <w:tcPr>
            <w:tcW w:w="2049" w:type="dxa"/>
            <w:vAlign w:val="center"/>
          </w:tcPr>
          <w:p w14:paraId="4433EDCF" w14:textId="77777777" w:rsidR="00136CC4" w:rsidRPr="004733CF" w:rsidRDefault="00136CC4" w:rsidP="005F5111">
            <w:pPr>
              <w:pStyle w:val="TAC"/>
              <w:rPr>
                <w:lang w:val="fi-FI" w:eastAsia="ja-JP"/>
              </w:rPr>
            </w:pPr>
            <w:r>
              <w:rPr>
                <w:lang w:val="fi-FI" w:eastAsia="ja-JP"/>
              </w:rPr>
              <w:t>42</w:t>
            </w:r>
          </w:p>
        </w:tc>
        <w:tc>
          <w:tcPr>
            <w:tcW w:w="2340" w:type="dxa"/>
            <w:vAlign w:val="center"/>
          </w:tcPr>
          <w:p w14:paraId="1736E9BB" w14:textId="77777777" w:rsidR="00136CC4" w:rsidRPr="00E46BE0" w:rsidRDefault="00136CC4" w:rsidP="005F5111">
            <w:pPr>
              <w:pStyle w:val="TAC"/>
              <w:rPr>
                <w:rFonts w:eastAsia="Yu Mincho"/>
                <w:lang w:eastAsia="ja-JP"/>
              </w:rPr>
            </w:pPr>
            <w:r w:rsidRPr="00E46BE0">
              <w:rPr>
                <w:rFonts w:eastAsia="Yu Mincho" w:hint="eastAsia"/>
                <w:lang w:eastAsia="ja-JP"/>
              </w:rPr>
              <w:t>0.8</w:t>
            </w:r>
          </w:p>
        </w:tc>
      </w:tr>
    </w:tbl>
    <w:p w14:paraId="2009AD9C" w14:textId="77777777" w:rsidR="00136CC4" w:rsidRPr="00697599" w:rsidRDefault="00136CC4" w:rsidP="00136CC4"/>
    <w:p w14:paraId="2E560D12" w14:textId="4F41D6D0" w:rsidR="00136CC4" w:rsidRPr="007E3289" w:rsidRDefault="00136CC4" w:rsidP="00136CC4">
      <w:pPr>
        <w:pStyle w:val="TH"/>
      </w:pPr>
      <w:r>
        <w:lastRenderedPageBreak/>
        <w:t>Table 7.3B.3.4</w:t>
      </w:r>
      <w:r w:rsidRPr="007E3289">
        <w:t xml:space="preserve">.4-1: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36CC4" w:rsidRPr="00697599" w14:paraId="564B97EA" w14:textId="77777777" w:rsidTr="005F5111">
        <w:trPr>
          <w:tblHeader/>
          <w:jc w:val="center"/>
        </w:trPr>
        <w:tc>
          <w:tcPr>
            <w:tcW w:w="1535" w:type="dxa"/>
            <w:vAlign w:val="center"/>
          </w:tcPr>
          <w:p w14:paraId="36402562" w14:textId="77777777" w:rsidR="00136CC4" w:rsidRPr="00697599" w:rsidRDefault="00136CC4"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E70322" w14:textId="77777777" w:rsidR="00136CC4" w:rsidRPr="00697599" w:rsidRDefault="00136CC4" w:rsidP="005F5111">
            <w:pPr>
              <w:pStyle w:val="TAH"/>
            </w:pPr>
            <w:r w:rsidRPr="00697599">
              <w:t>E-UTRA and NR Band</w:t>
            </w:r>
          </w:p>
        </w:tc>
        <w:tc>
          <w:tcPr>
            <w:tcW w:w="2340" w:type="dxa"/>
            <w:vAlign w:val="center"/>
          </w:tcPr>
          <w:p w14:paraId="1A7003B9" w14:textId="77777777" w:rsidR="00136CC4" w:rsidRPr="00697599" w:rsidRDefault="00136CC4" w:rsidP="005F5111">
            <w:pPr>
              <w:pStyle w:val="TAH"/>
            </w:pPr>
            <w:proofErr w:type="spellStart"/>
            <w:r w:rsidRPr="00697599">
              <w:t>ΔT</w:t>
            </w:r>
            <w:r w:rsidRPr="00697599">
              <w:rPr>
                <w:vertAlign w:val="subscript"/>
              </w:rPr>
              <w:t>IB,c</w:t>
            </w:r>
            <w:proofErr w:type="spellEnd"/>
            <w:r w:rsidRPr="00697599">
              <w:t xml:space="preserve"> [dB]</w:t>
            </w:r>
          </w:p>
        </w:tc>
      </w:tr>
      <w:tr w:rsidR="00136CC4" w:rsidRPr="00697599" w14:paraId="28F95F33" w14:textId="77777777" w:rsidTr="005F5111">
        <w:trPr>
          <w:jc w:val="center"/>
        </w:trPr>
        <w:tc>
          <w:tcPr>
            <w:tcW w:w="1535" w:type="dxa"/>
            <w:vMerge w:val="restart"/>
            <w:vAlign w:val="center"/>
          </w:tcPr>
          <w:p w14:paraId="2D0FBF54" w14:textId="77777777" w:rsidR="00136CC4" w:rsidRPr="00697599" w:rsidRDefault="00136CC4" w:rsidP="005F5111">
            <w:pPr>
              <w:pStyle w:val="TAC"/>
            </w:pPr>
            <w:r>
              <w:t>DC_3-19-21</w:t>
            </w:r>
            <w:r w:rsidRPr="004733CF">
              <w:t>-4</w:t>
            </w:r>
            <w:r>
              <w:t>2_n257</w:t>
            </w:r>
          </w:p>
        </w:tc>
        <w:tc>
          <w:tcPr>
            <w:tcW w:w="2049" w:type="dxa"/>
            <w:vAlign w:val="center"/>
          </w:tcPr>
          <w:p w14:paraId="502BD2C1" w14:textId="77777777" w:rsidR="00136CC4" w:rsidRPr="00697599" w:rsidRDefault="00136CC4" w:rsidP="005F5111">
            <w:pPr>
              <w:pStyle w:val="TAC"/>
              <w:rPr>
                <w:lang w:eastAsia="ja-JP"/>
              </w:rPr>
            </w:pPr>
            <w:r>
              <w:rPr>
                <w:lang w:eastAsia="ja-JP"/>
              </w:rPr>
              <w:t>3</w:t>
            </w:r>
          </w:p>
        </w:tc>
        <w:tc>
          <w:tcPr>
            <w:tcW w:w="2340" w:type="dxa"/>
            <w:vAlign w:val="center"/>
          </w:tcPr>
          <w:p w14:paraId="3C411CC4" w14:textId="77777777" w:rsidR="00136CC4" w:rsidRPr="00E46BE0" w:rsidRDefault="00136CC4" w:rsidP="005F5111">
            <w:pPr>
              <w:pStyle w:val="TAC"/>
              <w:rPr>
                <w:rFonts w:eastAsia="Yu Mincho"/>
                <w:lang w:eastAsia="ja-JP"/>
              </w:rPr>
            </w:pPr>
            <w:r w:rsidRPr="00E46BE0">
              <w:rPr>
                <w:rFonts w:eastAsia="Yu Mincho" w:hint="eastAsia"/>
                <w:lang w:eastAsia="ja-JP"/>
              </w:rPr>
              <w:t>0.3</w:t>
            </w:r>
          </w:p>
        </w:tc>
      </w:tr>
      <w:tr w:rsidR="00136CC4" w:rsidRPr="00697599" w14:paraId="1575B1E7" w14:textId="77777777" w:rsidTr="005F5111">
        <w:trPr>
          <w:jc w:val="center"/>
        </w:trPr>
        <w:tc>
          <w:tcPr>
            <w:tcW w:w="1535" w:type="dxa"/>
            <w:vMerge/>
            <w:vAlign w:val="center"/>
          </w:tcPr>
          <w:p w14:paraId="01C5F2C2" w14:textId="77777777" w:rsidR="00136CC4" w:rsidRPr="00697599" w:rsidRDefault="00136CC4" w:rsidP="005F5111">
            <w:pPr>
              <w:pStyle w:val="TAC"/>
            </w:pPr>
          </w:p>
        </w:tc>
        <w:tc>
          <w:tcPr>
            <w:tcW w:w="2049" w:type="dxa"/>
            <w:vAlign w:val="center"/>
          </w:tcPr>
          <w:p w14:paraId="21FEBE0A" w14:textId="77777777" w:rsidR="00136CC4" w:rsidRPr="004733CF" w:rsidRDefault="00136CC4" w:rsidP="005F5111">
            <w:pPr>
              <w:pStyle w:val="TAC"/>
              <w:rPr>
                <w:lang w:val="fi-FI" w:eastAsia="ja-JP"/>
              </w:rPr>
            </w:pPr>
            <w:r>
              <w:rPr>
                <w:lang w:val="fi-FI" w:eastAsia="ja-JP"/>
              </w:rPr>
              <w:t>21</w:t>
            </w:r>
          </w:p>
        </w:tc>
        <w:tc>
          <w:tcPr>
            <w:tcW w:w="2340" w:type="dxa"/>
            <w:vAlign w:val="center"/>
          </w:tcPr>
          <w:p w14:paraId="44CD5D00" w14:textId="77777777" w:rsidR="00136CC4" w:rsidRPr="00E46BE0" w:rsidRDefault="00136CC4" w:rsidP="005F5111">
            <w:pPr>
              <w:pStyle w:val="TAC"/>
              <w:rPr>
                <w:rFonts w:eastAsia="Yu Mincho"/>
                <w:lang w:eastAsia="ja-JP"/>
              </w:rPr>
            </w:pPr>
            <w:r w:rsidRPr="00E46BE0">
              <w:rPr>
                <w:rFonts w:eastAsia="Yu Mincho" w:hint="eastAsia"/>
                <w:lang w:eastAsia="ja-JP"/>
              </w:rPr>
              <w:t>0.5</w:t>
            </w:r>
          </w:p>
        </w:tc>
      </w:tr>
      <w:tr w:rsidR="00136CC4" w:rsidRPr="00697599" w14:paraId="1C8BDA65" w14:textId="77777777" w:rsidTr="005F5111">
        <w:trPr>
          <w:jc w:val="center"/>
        </w:trPr>
        <w:tc>
          <w:tcPr>
            <w:tcW w:w="1535" w:type="dxa"/>
            <w:vMerge/>
            <w:vAlign w:val="center"/>
          </w:tcPr>
          <w:p w14:paraId="5F36A9C8" w14:textId="77777777" w:rsidR="00136CC4" w:rsidRPr="00697599" w:rsidRDefault="00136CC4" w:rsidP="005F5111">
            <w:pPr>
              <w:pStyle w:val="TAC"/>
            </w:pPr>
          </w:p>
        </w:tc>
        <w:tc>
          <w:tcPr>
            <w:tcW w:w="2049" w:type="dxa"/>
            <w:vAlign w:val="center"/>
          </w:tcPr>
          <w:p w14:paraId="4F1C46B5" w14:textId="77777777" w:rsidR="00136CC4" w:rsidRPr="004733CF" w:rsidRDefault="00136CC4" w:rsidP="005F5111">
            <w:pPr>
              <w:pStyle w:val="TAC"/>
              <w:rPr>
                <w:lang w:val="fi-FI" w:eastAsia="ja-JP"/>
              </w:rPr>
            </w:pPr>
            <w:r>
              <w:rPr>
                <w:lang w:val="fi-FI" w:eastAsia="ja-JP"/>
              </w:rPr>
              <w:t>42</w:t>
            </w:r>
          </w:p>
        </w:tc>
        <w:tc>
          <w:tcPr>
            <w:tcW w:w="2340" w:type="dxa"/>
            <w:vAlign w:val="center"/>
          </w:tcPr>
          <w:p w14:paraId="0AD15A8F" w14:textId="77777777" w:rsidR="00136CC4" w:rsidRPr="00E46BE0" w:rsidRDefault="00136CC4" w:rsidP="005F5111">
            <w:pPr>
              <w:pStyle w:val="TAC"/>
              <w:rPr>
                <w:rFonts w:eastAsia="Yu Mincho"/>
                <w:lang w:eastAsia="ja-JP"/>
              </w:rPr>
            </w:pPr>
            <w:r w:rsidRPr="00E46BE0">
              <w:rPr>
                <w:rFonts w:eastAsia="Yu Mincho" w:hint="eastAsia"/>
                <w:lang w:eastAsia="ja-JP"/>
              </w:rPr>
              <w:t>0.5</w:t>
            </w:r>
          </w:p>
        </w:tc>
      </w:tr>
    </w:tbl>
    <w:p w14:paraId="3C46223E" w14:textId="6C72A36C" w:rsidR="00136CC4" w:rsidRDefault="00136CC4" w:rsidP="00586EE0">
      <w:pPr>
        <w:rPr>
          <w:ins w:id="1190" w:author="RAN4#92 - JOH, Nokia" w:date="2019-08-19T09:51:00Z"/>
          <w:lang w:eastAsia="ja-JP"/>
        </w:rPr>
      </w:pPr>
    </w:p>
    <w:p w14:paraId="6DC4A173" w14:textId="06B821B2" w:rsidR="006D21D4" w:rsidRPr="003B5428" w:rsidRDefault="006D21D4" w:rsidP="006D21D4">
      <w:pPr>
        <w:pStyle w:val="Heading2"/>
        <w:rPr>
          <w:ins w:id="1191" w:author="RAN4#92 - JOH, Nokia" w:date="2019-08-19T09:51:00Z"/>
          <w:lang w:eastAsia="ja-JP"/>
        </w:rPr>
      </w:pPr>
      <w:bookmarkStart w:id="1192" w:name="_Toc17197030"/>
      <w:ins w:id="1193" w:author="RAN4#92 - JOH, Nokia" w:date="2019-08-19T09:51:00Z">
        <w:r w:rsidRPr="003B5428">
          <w:rPr>
            <w:rFonts w:hint="eastAsia"/>
            <w:lang w:eastAsia="zh-TW"/>
          </w:rPr>
          <w:t>5.1.</w:t>
        </w:r>
        <w:r>
          <w:rPr>
            <w:lang w:eastAsia="zh-TW"/>
          </w:rPr>
          <w:t>9</w:t>
        </w:r>
        <w:r w:rsidRPr="003B5428">
          <w:rPr>
            <w:lang w:eastAsia="ja-JP"/>
          </w:rPr>
          <w:tab/>
        </w:r>
        <w:r>
          <w:rPr>
            <w:lang w:eastAsia="ja-JP"/>
          </w:rPr>
          <w:t>DC_</w:t>
        </w:r>
        <w:r w:rsidRPr="00B06B10">
          <w:rPr>
            <w:rFonts w:eastAsia="MS Mincho" w:cs="Arial"/>
            <w:lang w:eastAsia="ja-JP"/>
          </w:rPr>
          <w:t>2A-14A-30A-66A_n260M</w:t>
        </w:r>
        <w:bookmarkEnd w:id="1192"/>
      </w:ins>
    </w:p>
    <w:p w14:paraId="2B72AD98" w14:textId="1B748879" w:rsidR="006D21D4" w:rsidRPr="00534453" w:rsidRDefault="006D21D4" w:rsidP="006D21D4">
      <w:pPr>
        <w:keepNext/>
        <w:keepLines/>
        <w:spacing w:before="120"/>
        <w:ind w:left="1134" w:hanging="1134"/>
        <w:outlineLvl w:val="3"/>
        <w:rPr>
          <w:ins w:id="1194" w:author="RAN4#92 - JOH, Nokia" w:date="2019-08-19T09:51:00Z"/>
          <w:rFonts w:ascii="Arial" w:eastAsia="MS Mincho" w:hAnsi="Arial" w:cs="Arial"/>
          <w:sz w:val="28"/>
          <w:szCs w:val="28"/>
          <w:lang w:val="en-US" w:eastAsia="ja-JP"/>
        </w:rPr>
      </w:pPr>
      <w:ins w:id="1195" w:author="RAN4#92 - JOH, Nokia" w:date="2019-08-19T09:51:00Z">
        <w:r w:rsidRPr="00534453">
          <w:rPr>
            <w:rFonts w:ascii="Arial" w:hAnsi="Arial" w:cs="Arial" w:hint="eastAsia"/>
            <w:sz w:val="28"/>
            <w:szCs w:val="28"/>
            <w:lang w:val="en-US" w:eastAsia="zh-TW"/>
          </w:rPr>
          <w:t>5.1.</w:t>
        </w:r>
        <w:r>
          <w:rPr>
            <w:rFonts w:ascii="Arial" w:hAnsi="Arial" w:cs="Arial"/>
            <w:sz w:val="28"/>
            <w:szCs w:val="28"/>
            <w:lang w:val="en-US" w:eastAsia="zh-TW"/>
          </w:rPr>
          <w:t>9</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697A5A96" w14:textId="01F69CED" w:rsidR="006D21D4" w:rsidRPr="00534453" w:rsidRDefault="006D21D4" w:rsidP="006D21D4">
      <w:pPr>
        <w:spacing w:before="120" w:after="120"/>
        <w:jc w:val="center"/>
        <w:rPr>
          <w:ins w:id="1196" w:author="RAN4#92 - JOH, Nokia" w:date="2019-08-19T09:51:00Z"/>
          <w:rFonts w:ascii="Arial" w:hAnsi="Arial" w:cs="Arial"/>
          <w:b/>
          <w:lang w:eastAsia="ja-JP"/>
        </w:rPr>
      </w:pPr>
      <w:ins w:id="1197" w:author="RAN4#92 - JOH, Nokia" w:date="2019-08-19T09:51:00Z">
        <w:r w:rsidRPr="00534453">
          <w:rPr>
            <w:rFonts w:ascii="Arial" w:hAnsi="Arial" w:cs="Arial"/>
            <w:b/>
          </w:rPr>
          <w:t xml:space="preserve">Table </w:t>
        </w:r>
      </w:ins>
      <w:ins w:id="1198" w:author="RAN4#92 - JOH, Nokia" w:date="2019-08-21T19:47:00Z">
        <w:r w:rsidR="00AC4DF2" w:rsidRPr="00AC4DF2">
          <w:rPr>
            <w:rFonts w:ascii="Arial" w:hAnsi="Arial" w:cs="Arial"/>
            <w:b/>
            <w:lang w:eastAsia="zh-TW"/>
          </w:rPr>
          <w:t>5.2B.5.4-1</w:t>
        </w:r>
      </w:ins>
      <w:ins w:id="1199" w:author="RAN4#92 - JOH, Nokia" w:date="2019-08-19T09:51:00Z">
        <w:r w:rsidRPr="00534453">
          <w:rPr>
            <w:rFonts w:ascii="Arial" w:hAnsi="Arial" w:cs="Arial"/>
            <w:b/>
          </w:rPr>
          <w:t xml:space="preserve">: </w:t>
        </w:r>
        <w:r w:rsidRPr="00534453">
          <w:rPr>
            <w:rFonts w:ascii="Arial" w:hAnsi="Arial" w:cs="Arial"/>
            <w:b/>
            <w:lang w:eastAsia="zh-CN"/>
          </w:rPr>
          <w:t>Band combinations EN-DC (</w:t>
        </w:r>
        <w:r>
          <w:rPr>
            <w:rFonts w:ascii="Arial" w:hAnsi="Arial" w:cs="Arial"/>
            <w:b/>
            <w:lang w:eastAsia="zh-CN"/>
          </w:rPr>
          <w:t>five</w:t>
        </w:r>
        <w:r w:rsidRPr="00534453">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D21D4" w:rsidRPr="00534453" w14:paraId="72CE3442" w14:textId="77777777" w:rsidTr="00F20DE6">
        <w:trPr>
          <w:cantSplit/>
          <w:trHeight w:val="288"/>
          <w:tblHeader/>
          <w:jc w:val="center"/>
          <w:ins w:id="1200" w:author="RAN4#92 - JOH, Nokia" w:date="2019-08-19T09:51:00Z"/>
        </w:trPr>
        <w:tc>
          <w:tcPr>
            <w:tcW w:w="2349" w:type="dxa"/>
            <w:tcBorders>
              <w:top w:val="single" w:sz="4" w:space="0" w:color="auto"/>
              <w:left w:val="single" w:sz="4" w:space="0" w:color="auto"/>
              <w:bottom w:val="single" w:sz="4" w:space="0" w:color="auto"/>
              <w:right w:val="single" w:sz="4" w:space="0" w:color="auto"/>
            </w:tcBorders>
            <w:vAlign w:val="center"/>
            <w:hideMark/>
          </w:tcPr>
          <w:p w14:paraId="15F21971" w14:textId="77777777" w:rsidR="006D21D4" w:rsidRPr="00534453" w:rsidRDefault="006D21D4" w:rsidP="00F20DE6">
            <w:pPr>
              <w:pStyle w:val="TAH"/>
              <w:rPr>
                <w:ins w:id="1201" w:author="RAN4#92 - JOH, Nokia" w:date="2019-08-19T09:51:00Z"/>
                <w:rFonts w:eastAsia="MS Mincho" w:cs="Arial"/>
              </w:rPr>
            </w:pPr>
            <w:ins w:id="1202" w:author="RAN4#92 - JOH, Nokia" w:date="2019-08-19T09:51: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3C6BB94" w14:textId="77777777" w:rsidR="006D21D4" w:rsidRPr="00534453" w:rsidRDefault="006D21D4" w:rsidP="00F20DE6">
            <w:pPr>
              <w:pStyle w:val="TAH"/>
              <w:rPr>
                <w:ins w:id="1203" w:author="RAN4#92 - JOH, Nokia" w:date="2019-08-19T09:51:00Z"/>
                <w:rFonts w:eastAsia="MS Mincho" w:cs="Arial"/>
              </w:rPr>
            </w:pPr>
            <w:ins w:id="1204" w:author="RAN4#92 - JOH, Nokia" w:date="2019-08-19T09:51: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A16C0BA" w14:textId="77777777" w:rsidR="006D21D4" w:rsidRPr="00534453" w:rsidRDefault="006D21D4" w:rsidP="00F20DE6">
            <w:pPr>
              <w:pStyle w:val="TAH"/>
              <w:rPr>
                <w:ins w:id="1205" w:author="RAN4#92 - JOH, Nokia" w:date="2019-08-19T09:51:00Z"/>
                <w:rFonts w:cs="Arial"/>
              </w:rPr>
            </w:pPr>
            <w:ins w:id="1206" w:author="RAN4#92 - JOH, Nokia" w:date="2019-08-19T09:51: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5ECA6F7" w14:textId="77777777" w:rsidR="006D21D4" w:rsidRPr="00534453" w:rsidRDefault="006D21D4" w:rsidP="00F20DE6">
            <w:pPr>
              <w:pStyle w:val="TAH"/>
              <w:rPr>
                <w:ins w:id="1207" w:author="RAN4#92 - JOH, Nokia" w:date="2019-08-19T09:51:00Z"/>
              </w:rPr>
            </w:pPr>
            <w:ins w:id="1208" w:author="RAN4#92 - JOH, Nokia" w:date="2019-08-19T09:51:00Z">
              <w:r w:rsidRPr="00534453">
                <w:t>Single UL allowed</w:t>
              </w:r>
            </w:ins>
          </w:p>
        </w:tc>
      </w:tr>
      <w:tr w:rsidR="006D21D4" w:rsidRPr="00534453" w14:paraId="00AADE9E" w14:textId="77777777" w:rsidTr="00F20DE6">
        <w:trPr>
          <w:cantSplit/>
          <w:trHeight w:val="210"/>
          <w:jc w:val="center"/>
          <w:ins w:id="1209" w:author="RAN4#92 - JOH, Nokia" w:date="2019-08-19T09:51:00Z"/>
        </w:trPr>
        <w:tc>
          <w:tcPr>
            <w:tcW w:w="2349" w:type="dxa"/>
            <w:tcBorders>
              <w:top w:val="single" w:sz="4" w:space="0" w:color="auto"/>
              <w:left w:val="single" w:sz="4" w:space="0" w:color="auto"/>
              <w:bottom w:val="single" w:sz="4" w:space="0" w:color="auto"/>
              <w:right w:val="single" w:sz="4" w:space="0" w:color="auto"/>
            </w:tcBorders>
            <w:vAlign w:val="center"/>
          </w:tcPr>
          <w:p w14:paraId="6BB7C2B5" w14:textId="77777777" w:rsidR="006D21D4" w:rsidRPr="00534453" w:rsidRDefault="006D21D4" w:rsidP="00F20DE6">
            <w:pPr>
              <w:pStyle w:val="TAC"/>
              <w:rPr>
                <w:ins w:id="1210" w:author="RAN4#92 - JOH, Nokia" w:date="2019-08-19T09:51:00Z"/>
                <w:lang w:eastAsia="zh-TW"/>
              </w:rPr>
            </w:pPr>
            <w:ins w:id="1211" w:author="RAN4#92 - JOH, Nokia" w:date="2019-08-19T09:51:00Z">
              <w:r w:rsidRPr="004552A4">
                <w:rPr>
                  <w:noProof/>
                  <w:szCs w:val="18"/>
                  <w:lang w:val="en-AU" w:eastAsia="zh-CN"/>
                </w:rPr>
                <w:t>DC_2-14-30-66</w:t>
              </w:r>
              <w:r>
                <w:rPr>
                  <w:noProof/>
                  <w:szCs w:val="18"/>
                  <w:lang w:val="en-AU" w:eastAsia="zh-CN"/>
                </w:rPr>
                <w:t>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3B587FA" w14:textId="77777777" w:rsidR="006D21D4" w:rsidRPr="00534453" w:rsidRDefault="006D21D4" w:rsidP="00F20DE6">
            <w:pPr>
              <w:pStyle w:val="TAC"/>
              <w:rPr>
                <w:ins w:id="1212" w:author="RAN4#92 - JOH, Nokia" w:date="2019-08-19T09:51:00Z"/>
                <w:lang w:eastAsia="zh-TW"/>
              </w:rPr>
            </w:pPr>
            <w:ins w:id="1213" w:author="RAN4#92 - JOH, Nokia" w:date="2019-08-19T09:51:00Z">
              <w:r w:rsidRPr="00534453">
                <w:rPr>
                  <w:szCs w:val="18"/>
                </w:rPr>
                <w:t>CA_</w:t>
              </w:r>
              <w:r w:rsidRPr="004552A4">
                <w:rPr>
                  <w:noProof/>
                  <w:szCs w:val="18"/>
                  <w:lang w:val="en-AU" w:eastAsia="zh-CN"/>
                </w:rPr>
                <w:t>2-14-30-66</w:t>
              </w:r>
            </w:ins>
          </w:p>
        </w:tc>
        <w:tc>
          <w:tcPr>
            <w:tcW w:w="2058" w:type="dxa"/>
            <w:tcBorders>
              <w:top w:val="single" w:sz="4" w:space="0" w:color="auto"/>
              <w:left w:val="single" w:sz="4" w:space="0" w:color="auto"/>
              <w:bottom w:val="single" w:sz="4" w:space="0" w:color="auto"/>
              <w:right w:val="single" w:sz="4" w:space="0" w:color="auto"/>
            </w:tcBorders>
            <w:vAlign w:val="center"/>
          </w:tcPr>
          <w:p w14:paraId="662E3CC9" w14:textId="77777777" w:rsidR="006D21D4" w:rsidRPr="00534453" w:rsidRDefault="006D21D4" w:rsidP="00F20DE6">
            <w:pPr>
              <w:pStyle w:val="TAC"/>
              <w:rPr>
                <w:ins w:id="1214" w:author="RAN4#92 - JOH, Nokia" w:date="2019-08-19T09:51:00Z"/>
                <w:lang w:eastAsia="zh-TW"/>
              </w:rPr>
            </w:pPr>
            <w:ins w:id="1215" w:author="RAN4#92 - JOH, Nokia" w:date="2019-08-19T09:51:00Z">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16DEE95A" w14:textId="77777777" w:rsidR="006D21D4" w:rsidRPr="003441D6" w:rsidRDefault="006D21D4" w:rsidP="00F20DE6">
            <w:pPr>
              <w:pStyle w:val="TAC"/>
              <w:rPr>
                <w:ins w:id="1216" w:author="RAN4#92 - JOH, Nokia" w:date="2019-08-19T09:51:00Z"/>
                <w:rFonts w:eastAsia="MS Mincho"/>
                <w:lang w:val="sv-SE"/>
              </w:rPr>
            </w:pPr>
            <w:ins w:id="1217" w:author="RAN4#92 - JOH, Nokia" w:date="2019-08-19T09:51:00Z">
              <w:r>
                <w:rPr>
                  <w:rFonts w:eastAsia="MS Mincho"/>
                  <w:szCs w:val="18"/>
                  <w:lang w:val="en-AU"/>
                </w:rPr>
                <w:t>No</w:t>
              </w:r>
            </w:ins>
          </w:p>
        </w:tc>
      </w:tr>
    </w:tbl>
    <w:p w14:paraId="362AFA5D" w14:textId="77777777" w:rsidR="006D21D4" w:rsidRPr="003F582D" w:rsidRDefault="006D21D4" w:rsidP="006D21D4">
      <w:pPr>
        <w:rPr>
          <w:ins w:id="1218" w:author="RAN4#92 - JOH, Nokia" w:date="2019-08-19T09:51:00Z"/>
          <w:sz w:val="22"/>
          <w:highlight w:val="yellow"/>
          <w:lang w:eastAsia="zh-CN"/>
        </w:rPr>
      </w:pPr>
    </w:p>
    <w:p w14:paraId="29D386A6" w14:textId="03F68CED" w:rsidR="006D21D4" w:rsidRPr="00B10F2C" w:rsidRDefault="006D21D4" w:rsidP="006D21D4">
      <w:pPr>
        <w:keepNext/>
        <w:keepLines/>
        <w:spacing w:before="120"/>
        <w:ind w:left="1134" w:hanging="1134"/>
        <w:outlineLvl w:val="3"/>
        <w:rPr>
          <w:ins w:id="1219" w:author="RAN4#92 - JOH, Nokia" w:date="2019-08-19T09:51:00Z"/>
          <w:rFonts w:ascii="Arial" w:eastAsia="MS Mincho" w:hAnsi="Arial" w:cs="Arial"/>
          <w:sz w:val="28"/>
          <w:szCs w:val="28"/>
          <w:lang w:val="en-US" w:eastAsia="ja-JP"/>
        </w:rPr>
      </w:pPr>
      <w:ins w:id="1220" w:author="RAN4#92 - JOH, Nokia" w:date="2019-08-19T09:51:00Z">
        <w:r w:rsidRPr="00B10F2C">
          <w:rPr>
            <w:rFonts w:ascii="Arial" w:hAnsi="Arial" w:cs="Arial" w:hint="eastAsia"/>
            <w:sz w:val="28"/>
            <w:szCs w:val="28"/>
            <w:lang w:val="en-US" w:eastAsia="zh-TW"/>
          </w:rPr>
          <w:t>5.1.</w:t>
        </w:r>
      </w:ins>
      <w:ins w:id="1221" w:author="RAN4#92 - JOH, Nokia" w:date="2019-08-19T09:52:00Z">
        <w:r>
          <w:rPr>
            <w:rFonts w:ascii="Arial" w:hAnsi="Arial" w:cs="Arial"/>
            <w:sz w:val="28"/>
            <w:szCs w:val="28"/>
            <w:lang w:val="en-US" w:eastAsia="zh-TW"/>
          </w:rPr>
          <w:t>9</w:t>
        </w:r>
      </w:ins>
      <w:ins w:id="1222" w:author="RAN4#92 - JOH, Nokia" w:date="2019-08-19T09:51:00Z">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32E14A79" w14:textId="7FDBA449" w:rsidR="006D21D4" w:rsidRPr="00B10F2C" w:rsidRDefault="006D21D4" w:rsidP="006D21D4">
      <w:pPr>
        <w:spacing w:before="120" w:after="120"/>
        <w:jc w:val="center"/>
        <w:rPr>
          <w:ins w:id="1223" w:author="RAN4#92 - JOH, Nokia" w:date="2019-08-19T09:51:00Z"/>
          <w:rFonts w:ascii="Arial" w:eastAsia="Yu Mincho" w:hAnsi="Arial" w:cs="Arial"/>
          <w:sz w:val="28"/>
          <w:szCs w:val="28"/>
          <w:lang w:eastAsia="ja-JP"/>
        </w:rPr>
      </w:pPr>
      <w:ins w:id="1224" w:author="RAN4#92 - JOH, Nokia" w:date="2019-08-19T09:51:00Z">
        <w:r w:rsidRPr="00B10F2C">
          <w:rPr>
            <w:rFonts w:ascii="Arial" w:hAnsi="Arial" w:cs="Arial"/>
            <w:b/>
          </w:rPr>
          <w:t xml:space="preserve">Table </w:t>
        </w:r>
      </w:ins>
      <w:ins w:id="1225" w:author="RAN4#92 - JOH, Nokia" w:date="2019-08-21T19:48:00Z">
        <w:r w:rsidR="00AC4DF2" w:rsidRPr="00AC4DF2">
          <w:rPr>
            <w:rFonts w:ascii="Arial" w:hAnsi="Arial" w:cs="Arial"/>
            <w:b/>
            <w:lang w:eastAsia="zh-CN"/>
          </w:rPr>
          <w:t>5.5B.5.4-1</w:t>
        </w:r>
      </w:ins>
      <w:ins w:id="1226" w:author="RAN4#92 - JOH, Nokia" w:date="2019-08-19T09:51:00Z">
        <w:r w:rsidRPr="00B10F2C">
          <w:rPr>
            <w:rFonts w:ascii="Arial" w:hAnsi="Arial" w:cs="Arial"/>
            <w:b/>
          </w:rPr>
          <w:t xml:space="preserve">: </w:t>
        </w:r>
        <w:r w:rsidRPr="00B10F2C">
          <w:rPr>
            <w:rFonts w:ascii="Arial" w:hAnsi="Arial" w:cs="Arial"/>
            <w:b/>
            <w:lang w:eastAsia="zh-CN"/>
          </w:rPr>
          <w:t xml:space="preserve"> Inter-band EN-DC configurations </w:t>
        </w:r>
        <w:r>
          <w:rPr>
            <w:rFonts w:ascii="Arial" w:hAnsi="Arial" w:cs="Arial"/>
            <w:b/>
            <w:lang w:eastAsia="zh-CN"/>
          </w:rPr>
          <w:t>(5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D21D4" w:rsidRPr="00B10F2C" w14:paraId="1DD603C2" w14:textId="77777777" w:rsidTr="00F20DE6">
        <w:trPr>
          <w:trHeight w:val="47"/>
          <w:tblHeader/>
          <w:jc w:val="center"/>
          <w:ins w:id="1227" w:author="RAN4#92 - JOH, Nokia" w:date="2019-08-19T09:51:00Z"/>
        </w:trPr>
        <w:tc>
          <w:tcPr>
            <w:tcW w:w="2535" w:type="dxa"/>
            <w:tcBorders>
              <w:top w:val="single" w:sz="4" w:space="0" w:color="auto"/>
              <w:left w:val="single" w:sz="4" w:space="0" w:color="auto"/>
              <w:bottom w:val="single" w:sz="4" w:space="0" w:color="auto"/>
              <w:right w:val="single" w:sz="4" w:space="0" w:color="auto"/>
            </w:tcBorders>
            <w:vAlign w:val="center"/>
            <w:hideMark/>
          </w:tcPr>
          <w:p w14:paraId="07F2D854" w14:textId="77777777" w:rsidR="006D21D4" w:rsidRPr="00B10F2C" w:rsidRDefault="006D21D4" w:rsidP="00F20DE6">
            <w:pPr>
              <w:pStyle w:val="TAH"/>
              <w:rPr>
                <w:ins w:id="1228" w:author="RAN4#92 - JOH, Nokia" w:date="2019-08-19T09:51:00Z"/>
                <w:lang w:val="en-US" w:eastAsia="fi-FI"/>
              </w:rPr>
            </w:pPr>
            <w:ins w:id="1229" w:author="RAN4#92 - JOH, Nokia" w:date="2019-08-19T09:51:00Z">
              <w:r w:rsidRPr="00B10F2C">
                <w:rPr>
                  <w:lang w:val="en-US" w:eastAsia="fi-FI"/>
                </w:rPr>
                <w:t>EN-DC</w:t>
              </w:r>
            </w:ins>
          </w:p>
          <w:p w14:paraId="0A61D63A" w14:textId="77777777" w:rsidR="006D21D4" w:rsidRPr="00B10F2C" w:rsidRDefault="006D21D4" w:rsidP="00F20DE6">
            <w:pPr>
              <w:pStyle w:val="TAH"/>
              <w:rPr>
                <w:ins w:id="1230" w:author="RAN4#92 - JOH, Nokia" w:date="2019-08-19T09:51:00Z"/>
                <w:lang w:val="en-US" w:eastAsia="fi-FI"/>
              </w:rPr>
            </w:pPr>
            <w:ins w:id="1231" w:author="RAN4#92 - JOH, Nokia" w:date="2019-08-19T09:51: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6641C06" w14:textId="77777777" w:rsidR="006D21D4" w:rsidRPr="00B10F2C" w:rsidRDefault="006D21D4" w:rsidP="00F20DE6">
            <w:pPr>
              <w:pStyle w:val="TAH"/>
              <w:rPr>
                <w:ins w:id="1232" w:author="RAN4#92 - JOH, Nokia" w:date="2019-08-19T09:51:00Z"/>
                <w:lang w:val="en-US" w:eastAsia="fi-FI"/>
              </w:rPr>
            </w:pPr>
            <w:ins w:id="1233" w:author="RAN4#92 - JOH, Nokia" w:date="2019-08-19T09:51:00Z">
              <w:r w:rsidRPr="00B10F2C">
                <w:rPr>
                  <w:lang w:val="en-US" w:eastAsia="fi-FI"/>
                </w:rPr>
                <w:t>Uplink EN-DC</w:t>
              </w:r>
            </w:ins>
          </w:p>
          <w:p w14:paraId="299411C9" w14:textId="77777777" w:rsidR="006D21D4" w:rsidRPr="00B10F2C" w:rsidRDefault="006D21D4" w:rsidP="00F20DE6">
            <w:pPr>
              <w:pStyle w:val="TAH"/>
              <w:rPr>
                <w:ins w:id="1234" w:author="RAN4#92 - JOH, Nokia" w:date="2019-08-19T09:51:00Z"/>
                <w:lang w:val="en-US" w:eastAsia="fi-FI"/>
              </w:rPr>
            </w:pPr>
            <w:ins w:id="1235" w:author="RAN4#92 - JOH, Nokia" w:date="2019-08-19T09:51:00Z">
              <w:r w:rsidRPr="00B10F2C">
                <w:rPr>
                  <w:lang w:val="en-US" w:eastAsia="fi-FI"/>
                </w:rPr>
                <w:t>configuration</w:t>
              </w:r>
            </w:ins>
          </w:p>
          <w:p w14:paraId="307B0C4F" w14:textId="77777777" w:rsidR="006D21D4" w:rsidRPr="00B10F2C" w:rsidRDefault="006D21D4" w:rsidP="00F20DE6">
            <w:pPr>
              <w:pStyle w:val="TAH"/>
              <w:rPr>
                <w:ins w:id="1236" w:author="RAN4#92 - JOH, Nokia" w:date="2019-08-19T09:51:00Z"/>
                <w:lang w:eastAsia="fi-FI"/>
              </w:rPr>
            </w:pPr>
            <w:ins w:id="1237" w:author="RAN4#92 - JOH, Nokia" w:date="2019-08-19T09:51: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B9406B1" w14:textId="77777777" w:rsidR="006D21D4" w:rsidRPr="00B10F2C" w:rsidRDefault="006D21D4" w:rsidP="00F20DE6">
            <w:pPr>
              <w:pStyle w:val="TAH"/>
              <w:rPr>
                <w:ins w:id="1238" w:author="RAN4#92 - JOH, Nokia" w:date="2019-08-19T09:51:00Z"/>
                <w:lang w:val="en-US" w:eastAsia="fi-FI"/>
              </w:rPr>
            </w:pPr>
            <w:ins w:id="1239" w:author="RAN4#92 - JOH, Nokia" w:date="2019-08-19T09:51: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8D1A5E4" w14:textId="77777777" w:rsidR="006D21D4" w:rsidRPr="00B10F2C" w:rsidRDefault="006D21D4" w:rsidP="00F20DE6">
            <w:pPr>
              <w:pStyle w:val="TAH"/>
              <w:rPr>
                <w:ins w:id="1240" w:author="RAN4#92 - JOH, Nokia" w:date="2019-08-19T09:51:00Z"/>
                <w:rFonts w:cs="Arial"/>
                <w:bCs/>
                <w:szCs w:val="18"/>
                <w:lang w:eastAsia="fi-FI"/>
              </w:rPr>
            </w:pPr>
            <w:ins w:id="1241" w:author="RAN4#92 - JOH, Nokia" w:date="2019-08-19T09:51:00Z">
              <w:r w:rsidRPr="00B10F2C">
                <w:rPr>
                  <w:lang w:eastAsia="fi-FI"/>
                </w:rPr>
                <w:t>NR configuration</w:t>
              </w:r>
            </w:ins>
          </w:p>
        </w:tc>
      </w:tr>
    </w:tbl>
    <w:p w14:paraId="365ADA8E" w14:textId="77777777" w:rsidR="006D21D4" w:rsidRDefault="006D21D4" w:rsidP="006D21D4">
      <w:pPr>
        <w:rPr>
          <w:ins w:id="1242" w:author="RAN4#92 - JOH, Nokia" w:date="2019-08-19T09:51:00Z"/>
        </w:rPr>
      </w:pPr>
      <w:ins w:id="1243" w:author="RAN4#92 - JOH, Nokia" w:date="2019-08-19T09:51:00Z">
        <w:r>
          <w:rPr>
            <w:b/>
          </w:rPr>
          <w:br w:type="page"/>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D21D4" w:rsidRPr="003F582D" w14:paraId="7986A938" w14:textId="77777777" w:rsidTr="00F20DE6">
        <w:trPr>
          <w:trHeight w:val="6623"/>
          <w:jc w:val="center"/>
          <w:ins w:id="1244" w:author="RAN4#92 - JOH, Nokia" w:date="2019-08-19T09:51:00Z"/>
        </w:trPr>
        <w:tc>
          <w:tcPr>
            <w:tcW w:w="2535" w:type="dxa"/>
            <w:tcBorders>
              <w:top w:val="single" w:sz="4" w:space="0" w:color="auto"/>
              <w:left w:val="single" w:sz="4" w:space="0" w:color="auto"/>
              <w:right w:val="single" w:sz="4" w:space="0" w:color="auto"/>
            </w:tcBorders>
            <w:vAlign w:val="center"/>
            <w:hideMark/>
          </w:tcPr>
          <w:p w14:paraId="567F5273" w14:textId="77777777" w:rsidR="006D21D4" w:rsidRDefault="006D21D4" w:rsidP="00F20DE6">
            <w:pPr>
              <w:pStyle w:val="TAH"/>
              <w:rPr>
                <w:ins w:id="1245" w:author="RAN4#92 - JOH, Nokia" w:date="2019-08-19T09:51:00Z"/>
                <w:b w:val="0"/>
                <w:lang w:val="fi-FI" w:eastAsia="fi-FI"/>
              </w:rPr>
            </w:pPr>
            <w:ins w:id="1246" w:author="RAN4#92 - JOH, Nokia" w:date="2019-08-19T09:51:00Z">
              <w:r>
                <w:rPr>
                  <w:b w:val="0"/>
                  <w:lang w:val="fi-FI" w:eastAsia="fi-FI"/>
                </w:rPr>
                <w:lastRenderedPageBreak/>
                <w:t>DC_</w:t>
              </w:r>
              <w:r w:rsidRPr="004552A4">
                <w:rPr>
                  <w:b w:val="0"/>
                  <w:lang w:val="fi-FI" w:eastAsia="fi-FI"/>
                </w:rPr>
                <w:t>2A-14A-30A-66A_n260</w:t>
              </w:r>
              <w:r>
                <w:rPr>
                  <w:b w:val="0"/>
                  <w:lang w:val="fi-FI" w:eastAsia="fi-FI"/>
                </w:rPr>
                <w:t>A</w:t>
              </w:r>
            </w:ins>
          </w:p>
          <w:p w14:paraId="6D8AEFF3" w14:textId="77777777" w:rsidR="006D21D4" w:rsidRDefault="006D21D4" w:rsidP="00F20DE6">
            <w:pPr>
              <w:pStyle w:val="TAH"/>
              <w:rPr>
                <w:ins w:id="1247" w:author="RAN4#92 - JOH, Nokia" w:date="2019-08-19T09:51:00Z"/>
                <w:b w:val="0"/>
                <w:lang w:val="fi-FI" w:eastAsia="fi-FI"/>
              </w:rPr>
            </w:pPr>
            <w:ins w:id="1248" w:author="RAN4#92 - JOH, Nokia" w:date="2019-08-19T09:51:00Z">
              <w:r>
                <w:rPr>
                  <w:b w:val="0"/>
                  <w:lang w:val="fi-FI" w:eastAsia="fi-FI"/>
                </w:rPr>
                <w:t>DC_</w:t>
              </w:r>
              <w:r w:rsidRPr="004552A4">
                <w:rPr>
                  <w:b w:val="0"/>
                  <w:lang w:val="fi-FI" w:eastAsia="fi-FI"/>
                </w:rPr>
                <w:t>2A-14A-30A-66A_n260</w:t>
              </w:r>
              <w:r>
                <w:rPr>
                  <w:b w:val="0"/>
                  <w:lang w:val="fi-FI" w:eastAsia="fi-FI"/>
                </w:rPr>
                <w:t>G</w:t>
              </w:r>
            </w:ins>
          </w:p>
          <w:p w14:paraId="062425E2" w14:textId="77777777" w:rsidR="006D21D4" w:rsidRDefault="006D21D4" w:rsidP="00F20DE6">
            <w:pPr>
              <w:pStyle w:val="TAH"/>
              <w:rPr>
                <w:ins w:id="1249" w:author="RAN4#92 - JOH, Nokia" w:date="2019-08-19T09:51:00Z"/>
                <w:b w:val="0"/>
                <w:lang w:val="fi-FI" w:eastAsia="fi-FI"/>
              </w:rPr>
            </w:pPr>
            <w:ins w:id="1250" w:author="RAN4#92 - JOH, Nokia" w:date="2019-08-19T09:51:00Z">
              <w:r>
                <w:rPr>
                  <w:b w:val="0"/>
                  <w:lang w:val="fi-FI" w:eastAsia="fi-FI"/>
                </w:rPr>
                <w:t>DC_</w:t>
              </w:r>
              <w:r w:rsidRPr="004552A4">
                <w:rPr>
                  <w:b w:val="0"/>
                  <w:lang w:val="fi-FI" w:eastAsia="fi-FI"/>
                </w:rPr>
                <w:t>2A-14A-30A-66A_n260</w:t>
              </w:r>
              <w:r>
                <w:rPr>
                  <w:b w:val="0"/>
                  <w:lang w:val="fi-FI" w:eastAsia="fi-FI"/>
                </w:rPr>
                <w:t>H</w:t>
              </w:r>
            </w:ins>
          </w:p>
          <w:p w14:paraId="33CDF218" w14:textId="77777777" w:rsidR="006D21D4" w:rsidRDefault="006D21D4" w:rsidP="00F20DE6">
            <w:pPr>
              <w:pStyle w:val="TAH"/>
              <w:rPr>
                <w:ins w:id="1251" w:author="RAN4#92 - JOH, Nokia" w:date="2019-08-19T09:51:00Z"/>
                <w:b w:val="0"/>
                <w:lang w:val="fi-FI" w:eastAsia="fi-FI"/>
              </w:rPr>
            </w:pPr>
            <w:ins w:id="1252" w:author="RAN4#92 - JOH, Nokia" w:date="2019-08-19T09:51:00Z">
              <w:r>
                <w:rPr>
                  <w:b w:val="0"/>
                  <w:lang w:val="fi-FI" w:eastAsia="fi-FI"/>
                </w:rPr>
                <w:t>DC_</w:t>
              </w:r>
              <w:r w:rsidRPr="004552A4">
                <w:rPr>
                  <w:b w:val="0"/>
                  <w:lang w:val="fi-FI" w:eastAsia="fi-FI"/>
                </w:rPr>
                <w:t>2A-14A-30A-66A_n260</w:t>
              </w:r>
              <w:r>
                <w:rPr>
                  <w:b w:val="0"/>
                  <w:lang w:val="fi-FI" w:eastAsia="fi-FI"/>
                </w:rPr>
                <w:t>I</w:t>
              </w:r>
            </w:ins>
          </w:p>
          <w:p w14:paraId="7ECD55E3" w14:textId="77777777" w:rsidR="006D21D4" w:rsidRDefault="006D21D4" w:rsidP="00F20DE6">
            <w:pPr>
              <w:pStyle w:val="TAH"/>
              <w:rPr>
                <w:ins w:id="1253" w:author="RAN4#92 - JOH, Nokia" w:date="2019-08-19T09:51:00Z"/>
                <w:b w:val="0"/>
                <w:lang w:val="fi-FI" w:eastAsia="fi-FI"/>
              </w:rPr>
            </w:pPr>
            <w:ins w:id="1254" w:author="RAN4#92 - JOH, Nokia" w:date="2019-08-19T09:51:00Z">
              <w:r>
                <w:rPr>
                  <w:b w:val="0"/>
                  <w:lang w:val="fi-FI" w:eastAsia="fi-FI"/>
                </w:rPr>
                <w:t>DC_</w:t>
              </w:r>
              <w:r w:rsidRPr="004552A4">
                <w:rPr>
                  <w:b w:val="0"/>
                  <w:lang w:val="fi-FI" w:eastAsia="fi-FI"/>
                </w:rPr>
                <w:t>2A-14A-30A-66A_n260</w:t>
              </w:r>
              <w:r>
                <w:rPr>
                  <w:b w:val="0"/>
                  <w:lang w:val="fi-FI" w:eastAsia="fi-FI"/>
                </w:rPr>
                <w:t>J</w:t>
              </w:r>
            </w:ins>
          </w:p>
          <w:p w14:paraId="2664D722" w14:textId="77777777" w:rsidR="006D21D4" w:rsidRDefault="006D21D4" w:rsidP="00F20DE6">
            <w:pPr>
              <w:pStyle w:val="TAH"/>
              <w:rPr>
                <w:ins w:id="1255" w:author="RAN4#92 - JOH, Nokia" w:date="2019-08-19T09:51:00Z"/>
                <w:b w:val="0"/>
                <w:lang w:val="fi-FI" w:eastAsia="fi-FI"/>
              </w:rPr>
            </w:pPr>
            <w:ins w:id="1256" w:author="RAN4#92 - JOH, Nokia" w:date="2019-08-19T09:51:00Z">
              <w:r>
                <w:rPr>
                  <w:b w:val="0"/>
                  <w:lang w:val="fi-FI" w:eastAsia="fi-FI"/>
                </w:rPr>
                <w:t>DC_</w:t>
              </w:r>
              <w:r w:rsidRPr="004552A4">
                <w:rPr>
                  <w:b w:val="0"/>
                  <w:lang w:val="fi-FI" w:eastAsia="fi-FI"/>
                </w:rPr>
                <w:t>2A-14A-30A-66A_n260</w:t>
              </w:r>
              <w:r>
                <w:rPr>
                  <w:b w:val="0"/>
                  <w:lang w:val="fi-FI" w:eastAsia="fi-FI"/>
                </w:rPr>
                <w:t>K</w:t>
              </w:r>
            </w:ins>
          </w:p>
          <w:p w14:paraId="059DFBF6" w14:textId="77777777" w:rsidR="006D21D4" w:rsidRDefault="006D21D4" w:rsidP="00F20DE6">
            <w:pPr>
              <w:pStyle w:val="TAH"/>
              <w:rPr>
                <w:ins w:id="1257" w:author="RAN4#92 - JOH, Nokia" w:date="2019-08-19T09:51:00Z"/>
                <w:b w:val="0"/>
                <w:lang w:val="fi-FI" w:eastAsia="fi-FI"/>
              </w:rPr>
            </w:pPr>
            <w:ins w:id="1258" w:author="RAN4#92 - JOH, Nokia" w:date="2019-08-19T09:51:00Z">
              <w:r>
                <w:rPr>
                  <w:b w:val="0"/>
                  <w:lang w:val="fi-FI" w:eastAsia="fi-FI"/>
                </w:rPr>
                <w:t>DC_</w:t>
              </w:r>
              <w:r w:rsidRPr="004552A4">
                <w:rPr>
                  <w:b w:val="0"/>
                  <w:lang w:val="fi-FI" w:eastAsia="fi-FI"/>
                </w:rPr>
                <w:t>2A-14A-30A-66A_n260</w:t>
              </w:r>
              <w:r>
                <w:rPr>
                  <w:b w:val="0"/>
                  <w:lang w:val="fi-FI" w:eastAsia="fi-FI"/>
                </w:rPr>
                <w:t>L</w:t>
              </w:r>
            </w:ins>
          </w:p>
          <w:p w14:paraId="18D7C038" w14:textId="77777777" w:rsidR="006D21D4" w:rsidRPr="00B10F2C" w:rsidRDefault="006D21D4" w:rsidP="00F20DE6">
            <w:pPr>
              <w:pStyle w:val="TAH"/>
              <w:rPr>
                <w:ins w:id="1259" w:author="RAN4#92 - JOH, Nokia" w:date="2019-08-19T09:51:00Z"/>
                <w:b w:val="0"/>
                <w:lang w:val="en-US" w:eastAsia="fi-FI"/>
              </w:rPr>
            </w:pPr>
            <w:ins w:id="1260" w:author="RAN4#92 - JOH, Nokia" w:date="2019-08-19T09:51:00Z">
              <w:r>
                <w:rPr>
                  <w:b w:val="0"/>
                  <w:lang w:val="fi-FI" w:eastAsia="fi-FI"/>
                </w:rPr>
                <w:t>DC_</w:t>
              </w:r>
              <w:r w:rsidRPr="004552A4">
                <w:rPr>
                  <w:b w:val="0"/>
                  <w:lang w:val="fi-FI" w:eastAsia="fi-FI"/>
                </w:rPr>
                <w:t>2A-14A-30A-66A_n260M</w:t>
              </w:r>
            </w:ins>
          </w:p>
        </w:tc>
        <w:tc>
          <w:tcPr>
            <w:tcW w:w="2279" w:type="dxa"/>
            <w:tcBorders>
              <w:top w:val="single" w:sz="4" w:space="0" w:color="auto"/>
              <w:left w:val="single" w:sz="4" w:space="0" w:color="auto"/>
              <w:right w:val="single" w:sz="4" w:space="0" w:color="auto"/>
            </w:tcBorders>
            <w:vAlign w:val="center"/>
            <w:hideMark/>
          </w:tcPr>
          <w:p w14:paraId="27F5F27F" w14:textId="77777777" w:rsidR="006D21D4" w:rsidRDefault="006D21D4" w:rsidP="00F20DE6">
            <w:pPr>
              <w:pStyle w:val="TAH"/>
              <w:rPr>
                <w:ins w:id="1261" w:author="RAN4#92 - JOH, Nokia" w:date="2019-08-19T09:51:00Z"/>
                <w:b w:val="0"/>
                <w:lang w:val="fi-FI" w:eastAsia="fi-FI"/>
              </w:rPr>
            </w:pPr>
            <w:ins w:id="1262" w:author="RAN4#92 - JOH, Nokia" w:date="2019-08-19T09:51:00Z">
              <w:r>
                <w:rPr>
                  <w:b w:val="0"/>
                  <w:lang w:val="fi-FI" w:eastAsia="fi-FI"/>
                </w:rPr>
                <w:t>DC_</w:t>
              </w:r>
              <w:r w:rsidRPr="004552A4">
                <w:rPr>
                  <w:b w:val="0"/>
                  <w:lang w:val="fi-FI" w:eastAsia="fi-FI"/>
                </w:rPr>
                <w:t>2A</w:t>
              </w:r>
              <w:r>
                <w:rPr>
                  <w:b w:val="0"/>
                  <w:lang w:val="fi-FI" w:eastAsia="fi-FI"/>
                </w:rPr>
                <w:t>_</w:t>
              </w:r>
              <w:r w:rsidRPr="004552A4">
                <w:rPr>
                  <w:b w:val="0"/>
                  <w:lang w:val="fi-FI" w:eastAsia="fi-FI"/>
                </w:rPr>
                <w:t>n260</w:t>
              </w:r>
              <w:r>
                <w:rPr>
                  <w:b w:val="0"/>
                  <w:lang w:val="fi-FI" w:eastAsia="fi-FI"/>
                </w:rPr>
                <w:t>A</w:t>
              </w:r>
            </w:ins>
          </w:p>
          <w:p w14:paraId="2164B6EC" w14:textId="77777777" w:rsidR="006D21D4" w:rsidRDefault="006D21D4" w:rsidP="00F20DE6">
            <w:pPr>
              <w:pStyle w:val="TAH"/>
              <w:rPr>
                <w:ins w:id="1263" w:author="RAN4#92 - JOH, Nokia" w:date="2019-08-19T09:51:00Z"/>
                <w:b w:val="0"/>
                <w:lang w:val="fi-FI" w:eastAsia="fi-FI"/>
              </w:rPr>
            </w:pPr>
            <w:ins w:id="1264" w:author="RAN4#92 - JOH, Nokia" w:date="2019-08-19T09:51:00Z">
              <w:r>
                <w:rPr>
                  <w:b w:val="0"/>
                  <w:lang w:val="fi-FI" w:eastAsia="fi-FI"/>
                </w:rPr>
                <w:t>DC</w:t>
              </w:r>
              <w:r w:rsidRPr="004552A4">
                <w:rPr>
                  <w:b w:val="0"/>
                  <w:lang w:val="fi-FI" w:eastAsia="fi-FI"/>
                </w:rPr>
                <w:t>_2A</w:t>
              </w:r>
              <w:r>
                <w:rPr>
                  <w:b w:val="0"/>
                  <w:lang w:val="fi-FI" w:eastAsia="fi-FI"/>
                </w:rPr>
                <w:t>_</w:t>
              </w:r>
              <w:r w:rsidRPr="004552A4">
                <w:rPr>
                  <w:b w:val="0"/>
                  <w:lang w:val="fi-FI" w:eastAsia="fi-FI"/>
                </w:rPr>
                <w:t>n260</w:t>
              </w:r>
              <w:r>
                <w:rPr>
                  <w:b w:val="0"/>
                  <w:lang w:val="fi-FI" w:eastAsia="fi-FI"/>
                </w:rPr>
                <w:t>G</w:t>
              </w:r>
            </w:ins>
          </w:p>
          <w:p w14:paraId="2FCA4BD6" w14:textId="77777777" w:rsidR="006D21D4" w:rsidRDefault="006D21D4" w:rsidP="00F20DE6">
            <w:pPr>
              <w:pStyle w:val="TAH"/>
              <w:rPr>
                <w:ins w:id="1265" w:author="RAN4#92 - JOH, Nokia" w:date="2019-08-19T09:51:00Z"/>
                <w:b w:val="0"/>
                <w:lang w:val="fi-FI" w:eastAsia="fi-FI"/>
              </w:rPr>
            </w:pPr>
            <w:ins w:id="1266" w:author="RAN4#92 - JOH, Nokia" w:date="2019-08-19T09:51:00Z">
              <w:r>
                <w:rPr>
                  <w:b w:val="0"/>
                  <w:lang w:val="fi-FI" w:eastAsia="fi-FI"/>
                </w:rPr>
                <w:t>DC_</w:t>
              </w:r>
              <w:r w:rsidRPr="004552A4">
                <w:rPr>
                  <w:b w:val="0"/>
                  <w:lang w:val="fi-FI" w:eastAsia="fi-FI"/>
                </w:rPr>
                <w:t>2A</w:t>
              </w:r>
              <w:r>
                <w:rPr>
                  <w:b w:val="0"/>
                  <w:lang w:val="fi-FI" w:eastAsia="fi-FI"/>
                </w:rPr>
                <w:t>_</w:t>
              </w:r>
              <w:r w:rsidRPr="004552A4">
                <w:rPr>
                  <w:b w:val="0"/>
                  <w:lang w:val="fi-FI" w:eastAsia="fi-FI"/>
                </w:rPr>
                <w:t>n260</w:t>
              </w:r>
              <w:r>
                <w:rPr>
                  <w:b w:val="0"/>
                  <w:lang w:val="fi-FI" w:eastAsia="fi-FI"/>
                </w:rPr>
                <w:t>H</w:t>
              </w:r>
            </w:ins>
          </w:p>
          <w:p w14:paraId="7ECC0AE2" w14:textId="77777777" w:rsidR="006D21D4" w:rsidRDefault="006D21D4" w:rsidP="00F20DE6">
            <w:pPr>
              <w:pStyle w:val="TAH"/>
              <w:rPr>
                <w:ins w:id="1267" w:author="RAN4#92 - JOH, Nokia" w:date="2019-08-19T09:51:00Z"/>
                <w:b w:val="0"/>
                <w:lang w:val="fi-FI" w:eastAsia="fi-FI"/>
              </w:rPr>
            </w:pPr>
            <w:ins w:id="1268" w:author="RAN4#92 - JOH, Nokia" w:date="2019-08-19T09:51:00Z">
              <w:r>
                <w:rPr>
                  <w:b w:val="0"/>
                  <w:lang w:val="fi-FI" w:eastAsia="fi-FI"/>
                </w:rPr>
                <w:t>DC_</w:t>
              </w:r>
              <w:r w:rsidRPr="004552A4">
                <w:rPr>
                  <w:b w:val="0"/>
                  <w:lang w:val="fi-FI" w:eastAsia="fi-FI"/>
                </w:rPr>
                <w:t>2A_n260</w:t>
              </w:r>
              <w:r>
                <w:rPr>
                  <w:b w:val="0"/>
                  <w:lang w:val="fi-FI" w:eastAsia="fi-FI"/>
                </w:rPr>
                <w:t>I</w:t>
              </w:r>
            </w:ins>
          </w:p>
          <w:p w14:paraId="74CA7E81" w14:textId="77777777" w:rsidR="006D21D4" w:rsidRDefault="006D21D4" w:rsidP="00F20DE6">
            <w:pPr>
              <w:pStyle w:val="TAH"/>
              <w:rPr>
                <w:ins w:id="1269" w:author="RAN4#92 - JOH, Nokia" w:date="2019-08-19T09:51:00Z"/>
                <w:b w:val="0"/>
                <w:lang w:val="fi-FI" w:eastAsia="fi-FI"/>
              </w:rPr>
            </w:pPr>
            <w:ins w:id="1270" w:author="RAN4#92 - JOH, Nokia" w:date="2019-08-19T09:51:00Z">
              <w:r>
                <w:rPr>
                  <w:b w:val="0"/>
                  <w:lang w:val="fi-FI" w:eastAsia="fi-FI"/>
                </w:rPr>
                <w:t>DC_</w:t>
              </w:r>
              <w:r w:rsidRPr="004552A4">
                <w:rPr>
                  <w:b w:val="0"/>
                  <w:lang w:val="fi-FI" w:eastAsia="fi-FI"/>
                </w:rPr>
                <w:t>2A_n260</w:t>
              </w:r>
              <w:r>
                <w:rPr>
                  <w:b w:val="0"/>
                  <w:lang w:val="fi-FI" w:eastAsia="fi-FI"/>
                </w:rPr>
                <w:t>J</w:t>
              </w:r>
            </w:ins>
          </w:p>
          <w:p w14:paraId="17640530" w14:textId="77777777" w:rsidR="006D21D4" w:rsidRDefault="006D21D4" w:rsidP="00F20DE6">
            <w:pPr>
              <w:pStyle w:val="TAH"/>
              <w:rPr>
                <w:ins w:id="1271" w:author="RAN4#92 - JOH, Nokia" w:date="2019-08-19T09:51:00Z"/>
                <w:b w:val="0"/>
                <w:lang w:val="fi-FI" w:eastAsia="fi-FI"/>
              </w:rPr>
            </w:pPr>
            <w:ins w:id="1272" w:author="RAN4#92 - JOH, Nokia" w:date="2019-08-19T09:51:00Z">
              <w:r>
                <w:rPr>
                  <w:b w:val="0"/>
                  <w:lang w:val="fi-FI" w:eastAsia="fi-FI"/>
                </w:rPr>
                <w:t>DC_</w:t>
              </w:r>
              <w:r w:rsidRPr="004552A4">
                <w:rPr>
                  <w:b w:val="0"/>
                  <w:lang w:val="fi-FI" w:eastAsia="fi-FI"/>
                </w:rPr>
                <w:t>2A_n260</w:t>
              </w:r>
              <w:r>
                <w:rPr>
                  <w:b w:val="0"/>
                  <w:lang w:val="fi-FI" w:eastAsia="fi-FI"/>
                </w:rPr>
                <w:t>K</w:t>
              </w:r>
            </w:ins>
          </w:p>
          <w:p w14:paraId="7327D2AF" w14:textId="77777777" w:rsidR="006D21D4" w:rsidRDefault="006D21D4" w:rsidP="00F20DE6">
            <w:pPr>
              <w:pStyle w:val="TAH"/>
              <w:rPr>
                <w:ins w:id="1273" w:author="RAN4#92 - JOH, Nokia" w:date="2019-08-19T09:51:00Z"/>
                <w:b w:val="0"/>
                <w:lang w:val="fi-FI" w:eastAsia="fi-FI"/>
              </w:rPr>
            </w:pPr>
            <w:ins w:id="1274" w:author="RAN4#92 - JOH, Nokia" w:date="2019-08-19T09:51:00Z">
              <w:r>
                <w:rPr>
                  <w:b w:val="0"/>
                  <w:lang w:val="fi-FI" w:eastAsia="fi-FI"/>
                </w:rPr>
                <w:t>DC_</w:t>
              </w:r>
              <w:r w:rsidRPr="004552A4">
                <w:rPr>
                  <w:b w:val="0"/>
                  <w:lang w:val="fi-FI" w:eastAsia="fi-FI"/>
                </w:rPr>
                <w:t>2A_n260</w:t>
              </w:r>
              <w:r>
                <w:rPr>
                  <w:b w:val="0"/>
                  <w:lang w:val="fi-FI" w:eastAsia="fi-FI"/>
                </w:rPr>
                <w:t>L</w:t>
              </w:r>
            </w:ins>
          </w:p>
          <w:p w14:paraId="59CA7204" w14:textId="77777777" w:rsidR="006D21D4" w:rsidRPr="00B10F2C" w:rsidRDefault="006D21D4" w:rsidP="00F20DE6">
            <w:pPr>
              <w:pStyle w:val="TAH"/>
              <w:rPr>
                <w:ins w:id="1275" w:author="RAN4#92 - JOH, Nokia" w:date="2019-08-19T09:51:00Z"/>
                <w:b w:val="0"/>
                <w:lang w:val="en-US" w:eastAsia="zh-TW"/>
              </w:rPr>
            </w:pPr>
            <w:ins w:id="1276" w:author="RAN4#92 - JOH, Nokia" w:date="2019-08-19T09:51:00Z">
              <w:r>
                <w:rPr>
                  <w:b w:val="0"/>
                  <w:lang w:val="fi-FI" w:eastAsia="fi-FI"/>
                </w:rPr>
                <w:t>DC_</w:t>
              </w:r>
              <w:r w:rsidRPr="004552A4">
                <w:rPr>
                  <w:b w:val="0"/>
                  <w:lang w:val="fi-FI" w:eastAsia="fi-FI"/>
                </w:rPr>
                <w:t>2A_n260M</w:t>
              </w:r>
            </w:ins>
          </w:p>
          <w:p w14:paraId="4684F9C4" w14:textId="77777777" w:rsidR="006D21D4" w:rsidRDefault="006D21D4" w:rsidP="00F20DE6">
            <w:pPr>
              <w:pStyle w:val="TAH"/>
              <w:rPr>
                <w:ins w:id="1277" w:author="RAN4#92 - JOH, Nokia" w:date="2019-08-19T09:51:00Z"/>
                <w:b w:val="0"/>
                <w:lang w:val="fi-FI" w:eastAsia="fi-FI"/>
              </w:rPr>
            </w:pPr>
            <w:ins w:id="1278" w:author="RAN4#92 - JOH, Nokia" w:date="2019-08-19T09:51:00Z">
              <w:r>
                <w:rPr>
                  <w:b w:val="0"/>
                  <w:lang w:val="fi-FI" w:eastAsia="fi-FI"/>
                </w:rPr>
                <w:t>DC_14A_</w:t>
              </w:r>
              <w:r w:rsidRPr="004552A4">
                <w:rPr>
                  <w:b w:val="0"/>
                  <w:lang w:val="fi-FI" w:eastAsia="fi-FI"/>
                </w:rPr>
                <w:t>n260</w:t>
              </w:r>
              <w:r>
                <w:rPr>
                  <w:b w:val="0"/>
                  <w:lang w:val="fi-FI" w:eastAsia="fi-FI"/>
                </w:rPr>
                <w:t>A</w:t>
              </w:r>
            </w:ins>
          </w:p>
          <w:p w14:paraId="766EA6C5" w14:textId="77777777" w:rsidR="006D21D4" w:rsidRDefault="006D21D4" w:rsidP="00F20DE6">
            <w:pPr>
              <w:pStyle w:val="TAH"/>
              <w:rPr>
                <w:ins w:id="1279" w:author="RAN4#92 - JOH, Nokia" w:date="2019-08-19T09:51:00Z"/>
                <w:b w:val="0"/>
                <w:lang w:val="fi-FI" w:eastAsia="fi-FI"/>
              </w:rPr>
            </w:pPr>
            <w:ins w:id="1280" w:author="RAN4#92 - JOH, Nokia" w:date="2019-08-19T09:51:00Z">
              <w:r>
                <w:rPr>
                  <w:b w:val="0"/>
                  <w:lang w:val="fi-FI" w:eastAsia="fi-FI"/>
                </w:rPr>
                <w:t>DC</w:t>
              </w:r>
              <w:r w:rsidRPr="004552A4">
                <w:rPr>
                  <w:b w:val="0"/>
                  <w:lang w:val="fi-FI" w:eastAsia="fi-FI"/>
                </w:rPr>
                <w:t>_</w:t>
              </w:r>
              <w:r>
                <w:rPr>
                  <w:b w:val="0"/>
                  <w:lang w:val="fi-FI" w:eastAsia="fi-FI"/>
                </w:rPr>
                <w:t>14A_</w:t>
              </w:r>
              <w:r w:rsidRPr="004552A4">
                <w:rPr>
                  <w:b w:val="0"/>
                  <w:lang w:val="fi-FI" w:eastAsia="fi-FI"/>
                </w:rPr>
                <w:t>n260</w:t>
              </w:r>
              <w:r>
                <w:rPr>
                  <w:b w:val="0"/>
                  <w:lang w:val="fi-FI" w:eastAsia="fi-FI"/>
                </w:rPr>
                <w:t>G</w:t>
              </w:r>
            </w:ins>
          </w:p>
          <w:p w14:paraId="0E00DA37" w14:textId="77777777" w:rsidR="006D21D4" w:rsidRDefault="006D21D4" w:rsidP="00F20DE6">
            <w:pPr>
              <w:pStyle w:val="TAH"/>
              <w:rPr>
                <w:ins w:id="1281" w:author="RAN4#92 - JOH, Nokia" w:date="2019-08-19T09:51:00Z"/>
                <w:b w:val="0"/>
                <w:lang w:val="fi-FI" w:eastAsia="fi-FI"/>
              </w:rPr>
            </w:pPr>
            <w:ins w:id="1282" w:author="RAN4#92 - JOH, Nokia" w:date="2019-08-19T09:51:00Z">
              <w:r>
                <w:rPr>
                  <w:b w:val="0"/>
                  <w:lang w:val="fi-FI" w:eastAsia="fi-FI"/>
                </w:rPr>
                <w:t>DC_14A_</w:t>
              </w:r>
              <w:r w:rsidRPr="004552A4">
                <w:rPr>
                  <w:b w:val="0"/>
                  <w:lang w:val="fi-FI" w:eastAsia="fi-FI"/>
                </w:rPr>
                <w:t>n260</w:t>
              </w:r>
              <w:r>
                <w:rPr>
                  <w:b w:val="0"/>
                  <w:lang w:val="fi-FI" w:eastAsia="fi-FI"/>
                </w:rPr>
                <w:t>H</w:t>
              </w:r>
            </w:ins>
          </w:p>
          <w:p w14:paraId="51C03331" w14:textId="77777777" w:rsidR="006D21D4" w:rsidRDefault="006D21D4" w:rsidP="00F20DE6">
            <w:pPr>
              <w:pStyle w:val="TAH"/>
              <w:rPr>
                <w:ins w:id="1283" w:author="RAN4#92 - JOH, Nokia" w:date="2019-08-19T09:51:00Z"/>
                <w:b w:val="0"/>
                <w:lang w:val="fi-FI" w:eastAsia="fi-FI"/>
              </w:rPr>
            </w:pPr>
            <w:ins w:id="1284" w:author="RAN4#92 - JOH, Nokia" w:date="2019-08-19T09:51:00Z">
              <w:r>
                <w:rPr>
                  <w:b w:val="0"/>
                  <w:lang w:val="fi-FI" w:eastAsia="fi-FI"/>
                </w:rPr>
                <w:t>DC_14A</w:t>
              </w:r>
              <w:r w:rsidRPr="004552A4">
                <w:rPr>
                  <w:b w:val="0"/>
                  <w:lang w:val="fi-FI" w:eastAsia="fi-FI"/>
                </w:rPr>
                <w:t>_n260</w:t>
              </w:r>
              <w:r>
                <w:rPr>
                  <w:b w:val="0"/>
                  <w:lang w:val="fi-FI" w:eastAsia="fi-FI"/>
                </w:rPr>
                <w:t>I</w:t>
              </w:r>
            </w:ins>
          </w:p>
          <w:p w14:paraId="5578B604" w14:textId="77777777" w:rsidR="006D21D4" w:rsidRDefault="006D21D4" w:rsidP="00F20DE6">
            <w:pPr>
              <w:pStyle w:val="TAH"/>
              <w:rPr>
                <w:ins w:id="1285" w:author="RAN4#92 - JOH, Nokia" w:date="2019-08-19T09:51:00Z"/>
                <w:b w:val="0"/>
                <w:lang w:val="fi-FI" w:eastAsia="fi-FI"/>
              </w:rPr>
            </w:pPr>
            <w:ins w:id="1286" w:author="RAN4#92 - JOH, Nokia" w:date="2019-08-19T09:51:00Z">
              <w:r>
                <w:rPr>
                  <w:b w:val="0"/>
                  <w:lang w:val="fi-FI" w:eastAsia="fi-FI"/>
                </w:rPr>
                <w:t>DC_14A</w:t>
              </w:r>
              <w:r w:rsidRPr="004552A4">
                <w:rPr>
                  <w:b w:val="0"/>
                  <w:lang w:val="fi-FI" w:eastAsia="fi-FI"/>
                </w:rPr>
                <w:t>_n260</w:t>
              </w:r>
              <w:r>
                <w:rPr>
                  <w:b w:val="0"/>
                  <w:lang w:val="fi-FI" w:eastAsia="fi-FI"/>
                </w:rPr>
                <w:t>J</w:t>
              </w:r>
            </w:ins>
          </w:p>
          <w:p w14:paraId="12EBA1C8" w14:textId="77777777" w:rsidR="006D21D4" w:rsidRDefault="006D21D4" w:rsidP="00F20DE6">
            <w:pPr>
              <w:pStyle w:val="TAH"/>
              <w:rPr>
                <w:ins w:id="1287" w:author="RAN4#92 - JOH, Nokia" w:date="2019-08-19T09:51:00Z"/>
                <w:b w:val="0"/>
                <w:lang w:val="fi-FI" w:eastAsia="fi-FI"/>
              </w:rPr>
            </w:pPr>
            <w:ins w:id="1288" w:author="RAN4#92 - JOH, Nokia" w:date="2019-08-19T09:51:00Z">
              <w:r>
                <w:rPr>
                  <w:b w:val="0"/>
                  <w:lang w:val="fi-FI" w:eastAsia="fi-FI"/>
                </w:rPr>
                <w:t>DC_14A</w:t>
              </w:r>
              <w:r w:rsidRPr="004552A4">
                <w:rPr>
                  <w:b w:val="0"/>
                  <w:lang w:val="fi-FI" w:eastAsia="fi-FI"/>
                </w:rPr>
                <w:t>_n260</w:t>
              </w:r>
              <w:r>
                <w:rPr>
                  <w:b w:val="0"/>
                  <w:lang w:val="fi-FI" w:eastAsia="fi-FI"/>
                </w:rPr>
                <w:t>K</w:t>
              </w:r>
            </w:ins>
          </w:p>
          <w:p w14:paraId="74AA1F77" w14:textId="77777777" w:rsidR="006D21D4" w:rsidRDefault="006D21D4" w:rsidP="00F20DE6">
            <w:pPr>
              <w:pStyle w:val="TAH"/>
              <w:rPr>
                <w:ins w:id="1289" w:author="RAN4#92 - JOH, Nokia" w:date="2019-08-19T09:51:00Z"/>
                <w:b w:val="0"/>
                <w:lang w:val="fi-FI" w:eastAsia="fi-FI"/>
              </w:rPr>
            </w:pPr>
            <w:ins w:id="1290" w:author="RAN4#92 - JOH, Nokia" w:date="2019-08-19T09:51:00Z">
              <w:r>
                <w:rPr>
                  <w:b w:val="0"/>
                  <w:lang w:val="fi-FI" w:eastAsia="fi-FI"/>
                </w:rPr>
                <w:t>DC_14A</w:t>
              </w:r>
              <w:r w:rsidRPr="004552A4">
                <w:rPr>
                  <w:b w:val="0"/>
                  <w:lang w:val="fi-FI" w:eastAsia="fi-FI"/>
                </w:rPr>
                <w:t>_n260</w:t>
              </w:r>
              <w:r>
                <w:rPr>
                  <w:b w:val="0"/>
                  <w:lang w:val="fi-FI" w:eastAsia="fi-FI"/>
                </w:rPr>
                <w:t>L</w:t>
              </w:r>
            </w:ins>
          </w:p>
          <w:p w14:paraId="3D85FFB5" w14:textId="77777777" w:rsidR="006D21D4" w:rsidRPr="00B10F2C" w:rsidRDefault="006D21D4" w:rsidP="00F20DE6">
            <w:pPr>
              <w:pStyle w:val="TAH"/>
              <w:rPr>
                <w:ins w:id="1291" w:author="RAN4#92 - JOH, Nokia" w:date="2019-08-19T09:51:00Z"/>
                <w:b w:val="0"/>
                <w:lang w:val="en-US" w:eastAsia="zh-TW"/>
              </w:rPr>
            </w:pPr>
            <w:ins w:id="1292" w:author="RAN4#92 - JOH, Nokia" w:date="2019-08-19T09:51:00Z">
              <w:r>
                <w:rPr>
                  <w:b w:val="0"/>
                  <w:lang w:val="fi-FI" w:eastAsia="fi-FI"/>
                </w:rPr>
                <w:t>DC_14A</w:t>
              </w:r>
              <w:r w:rsidRPr="004552A4">
                <w:rPr>
                  <w:b w:val="0"/>
                  <w:lang w:val="fi-FI" w:eastAsia="fi-FI"/>
                </w:rPr>
                <w:t>_n260M</w:t>
              </w:r>
            </w:ins>
          </w:p>
          <w:p w14:paraId="58AF96BF" w14:textId="77777777" w:rsidR="006D21D4" w:rsidRDefault="006D21D4" w:rsidP="00F20DE6">
            <w:pPr>
              <w:pStyle w:val="TAH"/>
              <w:rPr>
                <w:ins w:id="1293" w:author="RAN4#92 - JOH, Nokia" w:date="2019-08-19T09:51:00Z"/>
                <w:b w:val="0"/>
                <w:lang w:val="fi-FI" w:eastAsia="fi-FI"/>
              </w:rPr>
            </w:pPr>
            <w:ins w:id="1294" w:author="RAN4#92 - JOH, Nokia" w:date="2019-08-19T09:51:00Z">
              <w:r>
                <w:rPr>
                  <w:b w:val="0"/>
                  <w:lang w:val="fi-FI" w:eastAsia="fi-FI"/>
                </w:rPr>
                <w:t>DC_30A_</w:t>
              </w:r>
              <w:r w:rsidRPr="004552A4">
                <w:rPr>
                  <w:b w:val="0"/>
                  <w:lang w:val="fi-FI" w:eastAsia="fi-FI"/>
                </w:rPr>
                <w:t>n260</w:t>
              </w:r>
              <w:r>
                <w:rPr>
                  <w:b w:val="0"/>
                  <w:lang w:val="fi-FI" w:eastAsia="fi-FI"/>
                </w:rPr>
                <w:t>A</w:t>
              </w:r>
            </w:ins>
          </w:p>
          <w:p w14:paraId="63370EFA" w14:textId="77777777" w:rsidR="006D21D4" w:rsidRDefault="006D21D4" w:rsidP="00F20DE6">
            <w:pPr>
              <w:pStyle w:val="TAH"/>
              <w:rPr>
                <w:ins w:id="1295" w:author="RAN4#92 - JOH, Nokia" w:date="2019-08-19T09:51:00Z"/>
                <w:b w:val="0"/>
                <w:lang w:val="fi-FI" w:eastAsia="fi-FI"/>
              </w:rPr>
            </w:pPr>
            <w:ins w:id="1296" w:author="RAN4#92 - JOH, Nokia" w:date="2019-08-19T09:51:00Z">
              <w:r>
                <w:rPr>
                  <w:b w:val="0"/>
                  <w:lang w:val="fi-FI" w:eastAsia="fi-FI"/>
                </w:rPr>
                <w:t>DC</w:t>
              </w:r>
              <w:r w:rsidRPr="004552A4">
                <w:rPr>
                  <w:b w:val="0"/>
                  <w:lang w:val="fi-FI" w:eastAsia="fi-FI"/>
                </w:rPr>
                <w:t>_</w:t>
              </w:r>
              <w:r>
                <w:rPr>
                  <w:b w:val="0"/>
                  <w:lang w:val="fi-FI" w:eastAsia="fi-FI"/>
                </w:rPr>
                <w:t>30A_</w:t>
              </w:r>
              <w:r w:rsidRPr="004552A4">
                <w:rPr>
                  <w:b w:val="0"/>
                  <w:lang w:val="fi-FI" w:eastAsia="fi-FI"/>
                </w:rPr>
                <w:t>n260</w:t>
              </w:r>
              <w:r>
                <w:rPr>
                  <w:b w:val="0"/>
                  <w:lang w:val="fi-FI" w:eastAsia="fi-FI"/>
                </w:rPr>
                <w:t>G</w:t>
              </w:r>
            </w:ins>
          </w:p>
          <w:p w14:paraId="524674BF" w14:textId="77777777" w:rsidR="006D21D4" w:rsidRDefault="006D21D4" w:rsidP="00F20DE6">
            <w:pPr>
              <w:pStyle w:val="TAH"/>
              <w:rPr>
                <w:ins w:id="1297" w:author="RAN4#92 - JOH, Nokia" w:date="2019-08-19T09:51:00Z"/>
                <w:b w:val="0"/>
                <w:lang w:val="fi-FI" w:eastAsia="fi-FI"/>
              </w:rPr>
            </w:pPr>
            <w:ins w:id="1298" w:author="RAN4#92 - JOH, Nokia" w:date="2019-08-19T09:51:00Z">
              <w:r>
                <w:rPr>
                  <w:b w:val="0"/>
                  <w:lang w:val="fi-FI" w:eastAsia="fi-FI"/>
                </w:rPr>
                <w:t>DC_30A_</w:t>
              </w:r>
              <w:r w:rsidRPr="004552A4">
                <w:rPr>
                  <w:b w:val="0"/>
                  <w:lang w:val="fi-FI" w:eastAsia="fi-FI"/>
                </w:rPr>
                <w:t>n260</w:t>
              </w:r>
              <w:r>
                <w:rPr>
                  <w:b w:val="0"/>
                  <w:lang w:val="fi-FI" w:eastAsia="fi-FI"/>
                </w:rPr>
                <w:t>H</w:t>
              </w:r>
            </w:ins>
          </w:p>
          <w:p w14:paraId="73F99AC0" w14:textId="77777777" w:rsidR="006D21D4" w:rsidRDefault="006D21D4" w:rsidP="00F20DE6">
            <w:pPr>
              <w:pStyle w:val="TAH"/>
              <w:rPr>
                <w:ins w:id="1299" w:author="RAN4#92 - JOH, Nokia" w:date="2019-08-19T09:51:00Z"/>
                <w:b w:val="0"/>
                <w:lang w:val="fi-FI" w:eastAsia="fi-FI"/>
              </w:rPr>
            </w:pPr>
            <w:ins w:id="1300" w:author="RAN4#92 - JOH, Nokia" w:date="2019-08-19T09:51:00Z">
              <w:r>
                <w:rPr>
                  <w:b w:val="0"/>
                  <w:lang w:val="fi-FI" w:eastAsia="fi-FI"/>
                </w:rPr>
                <w:t>DC_30A</w:t>
              </w:r>
              <w:r w:rsidRPr="004552A4">
                <w:rPr>
                  <w:b w:val="0"/>
                  <w:lang w:val="fi-FI" w:eastAsia="fi-FI"/>
                </w:rPr>
                <w:t>_n260</w:t>
              </w:r>
              <w:r>
                <w:rPr>
                  <w:b w:val="0"/>
                  <w:lang w:val="fi-FI" w:eastAsia="fi-FI"/>
                </w:rPr>
                <w:t>I</w:t>
              </w:r>
            </w:ins>
          </w:p>
          <w:p w14:paraId="49B2B002" w14:textId="77777777" w:rsidR="006D21D4" w:rsidRDefault="006D21D4" w:rsidP="00F20DE6">
            <w:pPr>
              <w:pStyle w:val="TAH"/>
              <w:rPr>
                <w:ins w:id="1301" w:author="RAN4#92 - JOH, Nokia" w:date="2019-08-19T09:51:00Z"/>
                <w:b w:val="0"/>
                <w:lang w:val="fi-FI" w:eastAsia="fi-FI"/>
              </w:rPr>
            </w:pPr>
            <w:ins w:id="1302" w:author="RAN4#92 - JOH, Nokia" w:date="2019-08-19T09:51:00Z">
              <w:r>
                <w:rPr>
                  <w:b w:val="0"/>
                  <w:lang w:val="fi-FI" w:eastAsia="fi-FI"/>
                </w:rPr>
                <w:t>DC_30A</w:t>
              </w:r>
              <w:r w:rsidRPr="004552A4">
                <w:rPr>
                  <w:b w:val="0"/>
                  <w:lang w:val="fi-FI" w:eastAsia="fi-FI"/>
                </w:rPr>
                <w:t>_n260</w:t>
              </w:r>
              <w:r>
                <w:rPr>
                  <w:b w:val="0"/>
                  <w:lang w:val="fi-FI" w:eastAsia="fi-FI"/>
                </w:rPr>
                <w:t>J</w:t>
              </w:r>
            </w:ins>
          </w:p>
          <w:p w14:paraId="67172B18" w14:textId="77777777" w:rsidR="006D21D4" w:rsidRDefault="006D21D4" w:rsidP="00F20DE6">
            <w:pPr>
              <w:pStyle w:val="TAH"/>
              <w:rPr>
                <w:ins w:id="1303" w:author="RAN4#92 - JOH, Nokia" w:date="2019-08-19T09:51:00Z"/>
                <w:b w:val="0"/>
                <w:lang w:val="fi-FI" w:eastAsia="fi-FI"/>
              </w:rPr>
            </w:pPr>
            <w:ins w:id="1304" w:author="RAN4#92 - JOH, Nokia" w:date="2019-08-19T09:51:00Z">
              <w:r>
                <w:rPr>
                  <w:b w:val="0"/>
                  <w:lang w:val="fi-FI" w:eastAsia="fi-FI"/>
                </w:rPr>
                <w:t>DC_30A</w:t>
              </w:r>
              <w:r w:rsidRPr="004552A4">
                <w:rPr>
                  <w:b w:val="0"/>
                  <w:lang w:val="fi-FI" w:eastAsia="fi-FI"/>
                </w:rPr>
                <w:t>_n260</w:t>
              </w:r>
              <w:r>
                <w:rPr>
                  <w:b w:val="0"/>
                  <w:lang w:val="fi-FI" w:eastAsia="fi-FI"/>
                </w:rPr>
                <w:t>K</w:t>
              </w:r>
            </w:ins>
          </w:p>
          <w:p w14:paraId="7EDD26E9" w14:textId="77777777" w:rsidR="006D21D4" w:rsidRDefault="006D21D4" w:rsidP="00F20DE6">
            <w:pPr>
              <w:pStyle w:val="TAH"/>
              <w:rPr>
                <w:ins w:id="1305" w:author="RAN4#92 - JOH, Nokia" w:date="2019-08-19T09:51:00Z"/>
                <w:b w:val="0"/>
                <w:lang w:val="fi-FI" w:eastAsia="fi-FI"/>
              </w:rPr>
            </w:pPr>
            <w:ins w:id="1306" w:author="RAN4#92 - JOH, Nokia" w:date="2019-08-19T09:51:00Z">
              <w:r>
                <w:rPr>
                  <w:b w:val="0"/>
                  <w:lang w:val="fi-FI" w:eastAsia="fi-FI"/>
                </w:rPr>
                <w:t>DC_30A</w:t>
              </w:r>
              <w:r w:rsidRPr="004552A4">
                <w:rPr>
                  <w:b w:val="0"/>
                  <w:lang w:val="fi-FI" w:eastAsia="fi-FI"/>
                </w:rPr>
                <w:t>_n260</w:t>
              </w:r>
              <w:r>
                <w:rPr>
                  <w:b w:val="0"/>
                  <w:lang w:val="fi-FI" w:eastAsia="fi-FI"/>
                </w:rPr>
                <w:t>L</w:t>
              </w:r>
            </w:ins>
          </w:p>
          <w:p w14:paraId="052AA7C4" w14:textId="77777777" w:rsidR="006D21D4" w:rsidRPr="00B10F2C" w:rsidRDefault="006D21D4" w:rsidP="00F20DE6">
            <w:pPr>
              <w:pStyle w:val="TAH"/>
              <w:rPr>
                <w:ins w:id="1307" w:author="RAN4#92 - JOH, Nokia" w:date="2019-08-19T09:51:00Z"/>
                <w:b w:val="0"/>
                <w:lang w:val="en-US" w:eastAsia="zh-TW"/>
              </w:rPr>
            </w:pPr>
            <w:ins w:id="1308" w:author="RAN4#92 - JOH, Nokia" w:date="2019-08-19T09:51:00Z">
              <w:r>
                <w:rPr>
                  <w:b w:val="0"/>
                  <w:lang w:val="fi-FI" w:eastAsia="fi-FI"/>
                </w:rPr>
                <w:t>DC_30A</w:t>
              </w:r>
              <w:r w:rsidRPr="004552A4">
                <w:rPr>
                  <w:b w:val="0"/>
                  <w:lang w:val="fi-FI" w:eastAsia="fi-FI"/>
                </w:rPr>
                <w:t>_n260M</w:t>
              </w:r>
            </w:ins>
          </w:p>
          <w:p w14:paraId="5072CC10" w14:textId="77777777" w:rsidR="006D21D4" w:rsidRDefault="006D21D4" w:rsidP="00F20DE6">
            <w:pPr>
              <w:pStyle w:val="TAH"/>
              <w:rPr>
                <w:ins w:id="1309" w:author="RAN4#92 - JOH, Nokia" w:date="2019-08-19T09:51:00Z"/>
                <w:b w:val="0"/>
                <w:lang w:val="fi-FI" w:eastAsia="fi-FI"/>
              </w:rPr>
            </w:pPr>
            <w:ins w:id="1310" w:author="RAN4#92 - JOH, Nokia" w:date="2019-08-19T09:51:00Z">
              <w:r>
                <w:rPr>
                  <w:b w:val="0"/>
                  <w:lang w:val="fi-FI" w:eastAsia="fi-FI"/>
                </w:rPr>
                <w:t>DC_66A_</w:t>
              </w:r>
              <w:r w:rsidRPr="004552A4">
                <w:rPr>
                  <w:b w:val="0"/>
                  <w:lang w:val="fi-FI" w:eastAsia="fi-FI"/>
                </w:rPr>
                <w:t>n260</w:t>
              </w:r>
              <w:r>
                <w:rPr>
                  <w:b w:val="0"/>
                  <w:lang w:val="fi-FI" w:eastAsia="fi-FI"/>
                </w:rPr>
                <w:t>A</w:t>
              </w:r>
            </w:ins>
          </w:p>
          <w:p w14:paraId="5F0B750D" w14:textId="77777777" w:rsidR="006D21D4" w:rsidRDefault="006D21D4" w:rsidP="00F20DE6">
            <w:pPr>
              <w:pStyle w:val="TAH"/>
              <w:rPr>
                <w:ins w:id="1311" w:author="RAN4#92 - JOH, Nokia" w:date="2019-08-19T09:51:00Z"/>
                <w:b w:val="0"/>
                <w:lang w:val="fi-FI" w:eastAsia="fi-FI"/>
              </w:rPr>
            </w:pPr>
            <w:ins w:id="1312" w:author="RAN4#92 - JOH, Nokia" w:date="2019-08-19T09:51:00Z">
              <w:r>
                <w:rPr>
                  <w:b w:val="0"/>
                  <w:lang w:val="fi-FI" w:eastAsia="fi-FI"/>
                </w:rPr>
                <w:t>DC</w:t>
              </w:r>
              <w:r w:rsidRPr="004552A4">
                <w:rPr>
                  <w:b w:val="0"/>
                  <w:lang w:val="fi-FI" w:eastAsia="fi-FI"/>
                </w:rPr>
                <w:t>_</w:t>
              </w:r>
              <w:r>
                <w:rPr>
                  <w:b w:val="0"/>
                  <w:lang w:val="fi-FI" w:eastAsia="fi-FI"/>
                </w:rPr>
                <w:t>66A_</w:t>
              </w:r>
              <w:r w:rsidRPr="004552A4">
                <w:rPr>
                  <w:b w:val="0"/>
                  <w:lang w:val="fi-FI" w:eastAsia="fi-FI"/>
                </w:rPr>
                <w:t>n260</w:t>
              </w:r>
              <w:r>
                <w:rPr>
                  <w:b w:val="0"/>
                  <w:lang w:val="fi-FI" w:eastAsia="fi-FI"/>
                </w:rPr>
                <w:t>G</w:t>
              </w:r>
            </w:ins>
          </w:p>
          <w:p w14:paraId="55965B7F" w14:textId="77777777" w:rsidR="006D21D4" w:rsidRDefault="006D21D4" w:rsidP="00F20DE6">
            <w:pPr>
              <w:pStyle w:val="TAH"/>
              <w:rPr>
                <w:ins w:id="1313" w:author="RAN4#92 - JOH, Nokia" w:date="2019-08-19T09:51:00Z"/>
                <w:b w:val="0"/>
                <w:lang w:val="fi-FI" w:eastAsia="fi-FI"/>
              </w:rPr>
            </w:pPr>
            <w:ins w:id="1314" w:author="RAN4#92 - JOH, Nokia" w:date="2019-08-19T09:51:00Z">
              <w:r>
                <w:rPr>
                  <w:b w:val="0"/>
                  <w:lang w:val="fi-FI" w:eastAsia="fi-FI"/>
                </w:rPr>
                <w:t>DC_66A_</w:t>
              </w:r>
              <w:r w:rsidRPr="004552A4">
                <w:rPr>
                  <w:b w:val="0"/>
                  <w:lang w:val="fi-FI" w:eastAsia="fi-FI"/>
                </w:rPr>
                <w:t>n260</w:t>
              </w:r>
              <w:r>
                <w:rPr>
                  <w:b w:val="0"/>
                  <w:lang w:val="fi-FI" w:eastAsia="fi-FI"/>
                </w:rPr>
                <w:t>H</w:t>
              </w:r>
            </w:ins>
          </w:p>
          <w:p w14:paraId="044106EF" w14:textId="77777777" w:rsidR="006D21D4" w:rsidRDefault="006D21D4" w:rsidP="00F20DE6">
            <w:pPr>
              <w:pStyle w:val="TAH"/>
              <w:rPr>
                <w:ins w:id="1315" w:author="RAN4#92 - JOH, Nokia" w:date="2019-08-19T09:51:00Z"/>
                <w:b w:val="0"/>
                <w:lang w:val="fi-FI" w:eastAsia="fi-FI"/>
              </w:rPr>
            </w:pPr>
            <w:ins w:id="1316" w:author="RAN4#92 - JOH, Nokia" w:date="2019-08-19T09:51:00Z">
              <w:r>
                <w:rPr>
                  <w:b w:val="0"/>
                  <w:lang w:val="fi-FI" w:eastAsia="fi-FI"/>
                </w:rPr>
                <w:t>DC_66A</w:t>
              </w:r>
              <w:r w:rsidRPr="004552A4">
                <w:rPr>
                  <w:b w:val="0"/>
                  <w:lang w:val="fi-FI" w:eastAsia="fi-FI"/>
                </w:rPr>
                <w:t>_n260</w:t>
              </w:r>
              <w:r>
                <w:rPr>
                  <w:b w:val="0"/>
                  <w:lang w:val="fi-FI" w:eastAsia="fi-FI"/>
                </w:rPr>
                <w:t>I</w:t>
              </w:r>
            </w:ins>
          </w:p>
          <w:p w14:paraId="4DB3B299" w14:textId="77777777" w:rsidR="006D21D4" w:rsidRDefault="006D21D4" w:rsidP="00F20DE6">
            <w:pPr>
              <w:pStyle w:val="TAH"/>
              <w:rPr>
                <w:ins w:id="1317" w:author="RAN4#92 - JOH, Nokia" w:date="2019-08-19T09:51:00Z"/>
                <w:b w:val="0"/>
                <w:lang w:val="fi-FI" w:eastAsia="fi-FI"/>
              </w:rPr>
            </w:pPr>
            <w:ins w:id="1318" w:author="RAN4#92 - JOH, Nokia" w:date="2019-08-19T09:51:00Z">
              <w:r>
                <w:rPr>
                  <w:b w:val="0"/>
                  <w:lang w:val="fi-FI" w:eastAsia="fi-FI"/>
                </w:rPr>
                <w:t>DC_66A</w:t>
              </w:r>
              <w:r w:rsidRPr="004552A4">
                <w:rPr>
                  <w:b w:val="0"/>
                  <w:lang w:val="fi-FI" w:eastAsia="fi-FI"/>
                </w:rPr>
                <w:t>_n260</w:t>
              </w:r>
              <w:r>
                <w:rPr>
                  <w:b w:val="0"/>
                  <w:lang w:val="fi-FI" w:eastAsia="fi-FI"/>
                </w:rPr>
                <w:t>J</w:t>
              </w:r>
            </w:ins>
          </w:p>
          <w:p w14:paraId="01D78522" w14:textId="77777777" w:rsidR="006D21D4" w:rsidRDefault="006D21D4" w:rsidP="00F20DE6">
            <w:pPr>
              <w:pStyle w:val="TAH"/>
              <w:rPr>
                <w:ins w:id="1319" w:author="RAN4#92 - JOH, Nokia" w:date="2019-08-19T09:51:00Z"/>
                <w:b w:val="0"/>
                <w:lang w:val="fi-FI" w:eastAsia="fi-FI"/>
              </w:rPr>
            </w:pPr>
            <w:ins w:id="1320" w:author="RAN4#92 - JOH, Nokia" w:date="2019-08-19T09:51:00Z">
              <w:r>
                <w:rPr>
                  <w:b w:val="0"/>
                  <w:lang w:val="fi-FI" w:eastAsia="fi-FI"/>
                </w:rPr>
                <w:t>DC_66A</w:t>
              </w:r>
              <w:r w:rsidRPr="004552A4">
                <w:rPr>
                  <w:b w:val="0"/>
                  <w:lang w:val="fi-FI" w:eastAsia="fi-FI"/>
                </w:rPr>
                <w:t>_n260</w:t>
              </w:r>
              <w:r>
                <w:rPr>
                  <w:b w:val="0"/>
                  <w:lang w:val="fi-FI" w:eastAsia="fi-FI"/>
                </w:rPr>
                <w:t>K</w:t>
              </w:r>
            </w:ins>
          </w:p>
          <w:p w14:paraId="441B0BE5" w14:textId="77777777" w:rsidR="006D21D4" w:rsidRDefault="006D21D4" w:rsidP="00F20DE6">
            <w:pPr>
              <w:pStyle w:val="TAH"/>
              <w:rPr>
                <w:ins w:id="1321" w:author="RAN4#92 - JOH, Nokia" w:date="2019-08-19T09:51:00Z"/>
                <w:b w:val="0"/>
                <w:lang w:val="fi-FI" w:eastAsia="fi-FI"/>
              </w:rPr>
            </w:pPr>
            <w:ins w:id="1322" w:author="RAN4#92 - JOH, Nokia" w:date="2019-08-19T09:51:00Z">
              <w:r>
                <w:rPr>
                  <w:b w:val="0"/>
                  <w:lang w:val="fi-FI" w:eastAsia="fi-FI"/>
                </w:rPr>
                <w:t>DC_66A</w:t>
              </w:r>
              <w:r w:rsidRPr="004552A4">
                <w:rPr>
                  <w:b w:val="0"/>
                  <w:lang w:val="fi-FI" w:eastAsia="fi-FI"/>
                </w:rPr>
                <w:t>_n260</w:t>
              </w:r>
              <w:r>
                <w:rPr>
                  <w:b w:val="0"/>
                  <w:lang w:val="fi-FI" w:eastAsia="fi-FI"/>
                </w:rPr>
                <w:t>L</w:t>
              </w:r>
            </w:ins>
          </w:p>
          <w:p w14:paraId="5CA41FEB" w14:textId="77777777" w:rsidR="006D21D4" w:rsidRPr="00B10F2C" w:rsidRDefault="006D21D4" w:rsidP="00F20DE6">
            <w:pPr>
              <w:pStyle w:val="TAH"/>
              <w:rPr>
                <w:ins w:id="1323" w:author="RAN4#92 - JOH, Nokia" w:date="2019-08-19T09:51:00Z"/>
                <w:b w:val="0"/>
                <w:lang w:val="en-US" w:eastAsia="zh-TW"/>
              </w:rPr>
            </w:pPr>
            <w:ins w:id="1324" w:author="RAN4#92 - JOH, Nokia" w:date="2019-08-19T09:51:00Z">
              <w:r>
                <w:rPr>
                  <w:b w:val="0"/>
                  <w:lang w:val="fi-FI" w:eastAsia="fi-FI"/>
                </w:rPr>
                <w:t>DC_66A</w:t>
              </w:r>
              <w:r w:rsidRPr="004552A4">
                <w:rPr>
                  <w:b w:val="0"/>
                  <w:lang w:val="fi-FI" w:eastAsia="fi-FI"/>
                </w:rPr>
                <w:t>_n260M</w:t>
              </w:r>
            </w:ins>
          </w:p>
        </w:tc>
        <w:tc>
          <w:tcPr>
            <w:tcW w:w="2638" w:type="dxa"/>
            <w:tcBorders>
              <w:top w:val="single" w:sz="4" w:space="0" w:color="auto"/>
              <w:left w:val="single" w:sz="4" w:space="0" w:color="auto"/>
              <w:right w:val="single" w:sz="4" w:space="0" w:color="auto"/>
            </w:tcBorders>
            <w:vAlign w:val="center"/>
            <w:hideMark/>
          </w:tcPr>
          <w:p w14:paraId="1F694F0B" w14:textId="77777777" w:rsidR="006D21D4" w:rsidRPr="00B10F2C" w:rsidRDefault="006D21D4" w:rsidP="00F20DE6">
            <w:pPr>
              <w:pStyle w:val="TAH"/>
              <w:rPr>
                <w:ins w:id="1325" w:author="RAN4#92 - JOH, Nokia" w:date="2019-08-19T09:51:00Z"/>
                <w:b w:val="0"/>
                <w:lang w:eastAsia="fi-FI"/>
              </w:rPr>
            </w:pPr>
            <w:ins w:id="1326" w:author="RAN4#92 - JOH, Nokia" w:date="2019-08-19T09:51:00Z">
              <w:r w:rsidRPr="00B10F2C">
                <w:rPr>
                  <w:b w:val="0"/>
                  <w:lang w:val="fi-FI" w:eastAsia="fi-FI"/>
                </w:rPr>
                <w:t>CA_</w:t>
              </w:r>
              <w:r w:rsidRPr="001E40FF">
                <w:rPr>
                  <w:b w:val="0"/>
                  <w:lang w:val="fi-FI" w:eastAsia="fi-FI"/>
                </w:rPr>
                <w:t>2A-14A-30A-66A</w:t>
              </w:r>
            </w:ins>
          </w:p>
        </w:tc>
        <w:tc>
          <w:tcPr>
            <w:tcW w:w="2358" w:type="dxa"/>
            <w:tcBorders>
              <w:top w:val="single" w:sz="4" w:space="0" w:color="auto"/>
              <w:left w:val="single" w:sz="4" w:space="0" w:color="auto"/>
              <w:right w:val="single" w:sz="4" w:space="0" w:color="auto"/>
            </w:tcBorders>
            <w:vAlign w:val="center"/>
            <w:hideMark/>
          </w:tcPr>
          <w:p w14:paraId="260A1637" w14:textId="77777777" w:rsidR="006D21D4" w:rsidRDefault="006D21D4" w:rsidP="00F20DE6">
            <w:pPr>
              <w:pStyle w:val="TAH"/>
              <w:rPr>
                <w:ins w:id="1327" w:author="RAN4#92 - JOH, Nokia" w:date="2019-08-19T09:51:00Z"/>
                <w:b w:val="0"/>
                <w:lang w:val="fi-FI" w:eastAsia="fi-FI"/>
              </w:rPr>
            </w:pPr>
            <w:ins w:id="1328" w:author="RAN4#92 - JOH, Nokia" w:date="2019-08-19T09:51:00Z">
              <w:r>
                <w:rPr>
                  <w:b w:val="0"/>
                  <w:lang w:val="fi-FI" w:eastAsia="fi-FI"/>
                </w:rPr>
                <w:t>n260</w:t>
              </w:r>
              <w:r w:rsidRPr="00B10F2C">
                <w:rPr>
                  <w:b w:val="0"/>
                  <w:lang w:val="fi-FI" w:eastAsia="fi-FI"/>
                </w:rPr>
                <w:t>A</w:t>
              </w:r>
            </w:ins>
          </w:p>
          <w:p w14:paraId="6C02FED0" w14:textId="77777777" w:rsidR="006D21D4" w:rsidRDefault="006D21D4" w:rsidP="00F20DE6">
            <w:pPr>
              <w:pStyle w:val="TAH"/>
              <w:rPr>
                <w:ins w:id="1329" w:author="RAN4#92 - JOH, Nokia" w:date="2019-08-19T09:51:00Z"/>
                <w:b w:val="0"/>
                <w:lang w:val="fi-FI" w:eastAsia="fi-FI"/>
              </w:rPr>
            </w:pPr>
            <w:ins w:id="1330" w:author="RAN4#92 - JOH, Nokia" w:date="2019-08-19T09:51:00Z">
              <w:r>
                <w:rPr>
                  <w:b w:val="0"/>
                  <w:lang w:val="fi-FI" w:eastAsia="fi-FI"/>
                </w:rPr>
                <w:t>CA_n260G</w:t>
              </w:r>
            </w:ins>
          </w:p>
          <w:p w14:paraId="49F672AA" w14:textId="77777777" w:rsidR="006D21D4" w:rsidRDefault="006D21D4" w:rsidP="00F20DE6">
            <w:pPr>
              <w:pStyle w:val="TAH"/>
              <w:rPr>
                <w:ins w:id="1331" w:author="RAN4#92 - JOH, Nokia" w:date="2019-08-19T09:51:00Z"/>
                <w:b w:val="0"/>
                <w:lang w:val="fi-FI" w:eastAsia="fi-FI"/>
              </w:rPr>
            </w:pPr>
            <w:ins w:id="1332" w:author="RAN4#92 - JOH, Nokia" w:date="2019-08-19T09:51:00Z">
              <w:r>
                <w:rPr>
                  <w:b w:val="0"/>
                  <w:lang w:val="fi-FI" w:eastAsia="fi-FI"/>
                </w:rPr>
                <w:t>CA_n260H</w:t>
              </w:r>
            </w:ins>
          </w:p>
          <w:p w14:paraId="0E99BC67" w14:textId="77777777" w:rsidR="006D21D4" w:rsidRDefault="006D21D4" w:rsidP="00F20DE6">
            <w:pPr>
              <w:pStyle w:val="TAH"/>
              <w:rPr>
                <w:ins w:id="1333" w:author="RAN4#92 - JOH, Nokia" w:date="2019-08-19T09:51:00Z"/>
                <w:b w:val="0"/>
                <w:lang w:val="fi-FI" w:eastAsia="fi-FI"/>
              </w:rPr>
            </w:pPr>
            <w:ins w:id="1334" w:author="RAN4#92 - JOH, Nokia" w:date="2019-08-19T09:51:00Z">
              <w:r>
                <w:rPr>
                  <w:b w:val="0"/>
                  <w:lang w:val="fi-FI" w:eastAsia="fi-FI"/>
                </w:rPr>
                <w:t>CA_n260I</w:t>
              </w:r>
            </w:ins>
          </w:p>
          <w:p w14:paraId="3ADD6A53" w14:textId="77777777" w:rsidR="006D21D4" w:rsidRDefault="006D21D4" w:rsidP="00F20DE6">
            <w:pPr>
              <w:pStyle w:val="TAH"/>
              <w:rPr>
                <w:ins w:id="1335" w:author="RAN4#92 - JOH, Nokia" w:date="2019-08-19T09:51:00Z"/>
                <w:b w:val="0"/>
                <w:lang w:val="fi-FI" w:eastAsia="fi-FI"/>
              </w:rPr>
            </w:pPr>
            <w:ins w:id="1336" w:author="RAN4#92 - JOH, Nokia" w:date="2019-08-19T09:51:00Z">
              <w:r>
                <w:rPr>
                  <w:b w:val="0"/>
                  <w:lang w:val="fi-FI" w:eastAsia="fi-FI"/>
                </w:rPr>
                <w:t>CA_n260J</w:t>
              </w:r>
            </w:ins>
          </w:p>
          <w:p w14:paraId="5B44C0C0" w14:textId="77777777" w:rsidR="006D21D4" w:rsidRDefault="006D21D4" w:rsidP="00F20DE6">
            <w:pPr>
              <w:pStyle w:val="TAH"/>
              <w:rPr>
                <w:ins w:id="1337" w:author="RAN4#92 - JOH, Nokia" w:date="2019-08-19T09:51:00Z"/>
                <w:b w:val="0"/>
                <w:lang w:val="fi-FI" w:eastAsia="fi-FI"/>
              </w:rPr>
            </w:pPr>
            <w:ins w:id="1338" w:author="RAN4#92 - JOH, Nokia" w:date="2019-08-19T09:51:00Z">
              <w:r>
                <w:rPr>
                  <w:b w:val="0"/>
                  <w:lang w:val="fi-FI" w:eastAsia="fi-FI"/>
                </w:rPr>
                <w:t>CA_n260K</w:t>
              </w:r>
            </w:ins>
          </w:p>
          <w:p w14:paraId="77A37457" w14:textId="77777777" w:rsidR="006D21D4" w:rsidRDefault="006D21D4" w:rsidP="00F20DE6">
            <w:pPr>
              <w:pStyle w:val="TAH"/>
              <w:rPr>
                <w:ins w:id="1339" w:author="RAN4#92 - JOH, Nokia" w:date="2019-08-19T09:51:00Z"/>
                <w:b w:val="0"/>
                <w:lang w:val="fi-FI" w:eastAsia="fi-FI"/>
              </w:rPr>
            </w:pPr>
            <w:ins w:id="1340" w:author="RAN4#92 - JOH, Nokia" w:date="2019-08-19T09:51:00Z">
              <w:r>
                <w:rPr>
                  <w:b w:val="0"/>
                  <w:lang w:val="fi-FI" w:eastAsia="fi-FI"/>
                </w:rPr>
                <w:t>CA_n260L</w:t>
              </w:r>
            </w:ins>
          </w:p>
          <w:p w14:paraId="54B331B4" w14:textId="77777777" w:rsidR="006D21D4" w:rsidRPr="00B10F2C" w:rsidRDefault="006D21D4" w:rsidP="00F20DE6">
            <w:pPr>
              <w:pStyle w:val="TAH"/>
              <w:rPr>
                <w:ins w:id="1341" w:author="RAN4#92 - JOH, Nokia" w:date="2019-08-19T09:51:00Z"/>
                <w:b w:val="0"/>
                <w:lang w:eastAsia="fi-FI"/>
              </w:rPr>
            </w:pPr>
            <w:ins w:id="1342" w:author="RAN4#92 - JOH, Nokia" w:date="2019-08-19T09:51:00Z">
              <w:r>
                <w:rPr>
                  <w:b w:val="0"/>
                  <w:lang w:val="fi-FI" w:eastAsia="fi-FI"/>
                </w:rPr>
                <w:t>CA_n260M</w:t>
              </w:r>
            </w:ins>
          </w:p>
        </w:tc>
      </w:tr>
    </w:tbl>
    <w:p w14:paraId="3E16B996" w14:textId="77777777" w:rsidR="006D21D4" w:rsidRPr="008C6BFA" w:rsidRDefault="006D21D4" w:rsidP="006D21D4">
      <w:pPr>
        <w:rPr>
          <w:ins w:id="1343" w:author="RAN4#92 - JOH, Nokia" w:date="2019-08-19T09:51:00Z"/>
          <w:rFonts w:ascii="Arial" w:hAnsi="Arial" w:cs="Arial"/>
          <w:color w:val="FF0000"/>
          <w:sz w:val="28"/>
          <w:szCs w:val="28"/>
          <w:lang w:eastAsia="zh-CN"/>
        </w:rPr>
      </w:pPr>
    </w:p>
    <w:p w14:paraId="08DA8D3B" w14:textId="443AD73E" w:rsidR="006D21D4" w:rsidRPr="008C6BFA" w:rsidRDefault="006D21D4" w:rsidP="006D21D4">
      <w:pPr>
        <w:keepNext/>
        <w:keepLines/>
        <w:spacing w:before="120"/>
        <w:ind w:left="1134" w:hanging="1134"/>
        <w:outlineLvl w:val="3"/>
        <w:rPr>
          <w:ins w:id="1344" w:author="RAN4#92 - JOH, Nokia" w:date="2019-08-19T09:51:00Z"/>
          <w:rFonts w:ascii="Arial" w:hAnsi="Arial" w:cs="Arial"/>
          <w:sz w:val="28"/>
          <w:szCs w:val="28"/>
          <w:lang w:val="en-US" w:eastAsia="zh-CN"/>
        </w:rPr>
      </w:pPr>
      <w:ins w:id="1345" w:author="RAN4#92 - JOH, Nokia" w:date="2019-08-19T09:51:00Z">
        <w:r w:rsidRPr="008C6BFA">
          <w:rPr>
            <w:rFonts w:ascii="Arial" w:hAnsi="Arial" w:cs="Arial" w:hint="eastAsia"/>
            <w:sz w:val="28"/>
            <w:szCs w:val="28"/>
            <w:lang w:val="en-US" w:eastAsia="zh-TW"/>
          </w:rPr>
          <w:t>5.1.</w:t>
        </w:r>
      </w:ins>
      <w:ins w:id="1346" w:author="RAN4#92 - JOH, Nokia" w:date="2019-08-19T09:52:00Z">
        <w:r>
          <w:rPr>
            <w:rFonts w:ascii="Arial" w:hAnsi="Arial" w:cs="Arial"/>
            <w:sz w:val="28"/>
            <w:szCs w:val="28"/>
            <w:lang w:val="en-US" w:eastAsia="zh-TW"/>
          </w:rPr>
          <w:t>9</w:t>
        </w:r>
      </w:ins>
      <w:ins w:id="1347" w:author="RAN4#92 - JOH, Nokia" w:date="2019-08-19T09:51:00Z">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4368CCD3" w14:textId="77777777" w:rsidR="006D21D4" w:rsidRPr="008C6BFA" w:rsidRDefault="006D21D4" w:rsidP="006D21D4">
      <w:pPr>
        <w:rPr>
          <w:ins w:id="1348" w:author="RAN4#92 - JOH, Nokia" w:date="2019-08-19T09:51:00Z"/>
        </w:rPr>
      </w:pPr>
      <w:ins w:id="1349" w:author="RAN4#92 - JOH, Nokia" w:date="2019-08-19T09:51:00Z">
        <w:r w:rsidRPr="008C6BFA">
          <w:t xml:space="preserve">For </w:t>
        </w:r>
        <w:r w:rsidRPr="004552A4">
          <w:t>DC_2-14-30-66_n260</w:t>
        </w:r>
        <w:r w:rsidRPr="008C6BFA">
          <w:rPr>
            <w:rFonts w:hint="eastAsia"/>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2686A3EE" w14:textId="02284CD0" w:rsidR="006D21D4" w:rsidRPr="008C6BFA" w:rsidRDefault="006D21D4" w:rsidP="006D21D4">
      <w:pPr>
        <w:keepNext/>
        <w:keepLines/>
        <w:spacing w:before="60"/>
        <w:jc w:val="center"/>
        <w:rPr>
          <w:ins w:id="1350" w:author="RAN4#92 - JOH, Nokia" w:date="2019-08-19T09:51:00Z"/>
          <w:rFonts w:ascii="Arial" w:hAnsi="Arial"/>
          <w:b/>
          <w:lang w:eastAsia="zh-CN"/>
        </w:rPr>
      </w:pPr>
      <w:ins w:id="1351" w:author="RAN4#92 - JOH, Nokia" w:date="2019-08-19T09:51:00Z">
        <w:r w:rsidRPr="008C6BFA">
          <w:rPr>
            <w:rFonts w:ascii="Arial" w:hAnsi="Arial"/>
            <w:b/>
            <w:lang w:eastAsia="zh-CN"/>
          </w:rPr>
          <w:t xml:space="preserve">Table </w:t>
        </w:r>
      </w:ins>
      <w:ins w:id="1352" w:author="RAN4#92 - JOH, Nokia" w:date="2019-08-21T19:48:00Z">
        <w:r w:rsidR="00AC4DF2" w:rsidRPr="00AC4DF2">
          <w:rPr>
            <w:rFonts w:ascii="Arial" w:hAnsi="Arial"/>
            <w:b/>
            <w:lang w:eastAsia="zh-TW"/>
          </w:rPr>
          <w:t>6.2B.4.2.4.4-1</w:t>
        </w:r>
      </w:ins>
      <w:ins w:id="1353" w:author="RAN4#92 - JOH, Nokia" w:date="2019-08-19T09:51:00Z">
        <w:r w:rsidRPr="008C6BFA">
          <w:rPr>
            <w:rFonts w:ascii="Arial" w:hAnsi="Arial"/>
            <w:b/>
            <w:lang w:eastAsia="zh-CN"/>
          </w:rPr>
          <w:t xml:space="preserve">: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21D4" w:rsidRPr="008C6BFA" w14:paraId="2E1F89BB" w14:textId="77777777" w:rsidTr="00F20DE6">
        <w:trPr>
          <w:tblHeader/>
          <w:jc w:val="center"/>
          <w:ins w:id="1354" w:author="RAN4#92 - JOH, Nokia" w:date="2019-08-19T09:51:00Z"/>
        </w:trPr>
        <w:tc>
          <w:tcPr>
            <w:tcW w:w="1535" w:type="dxa"/>
            <w:vAlign w:val="center"/>
          </w:tcPr>
          <w:p w14:paraId="164B9CCF" w14:textId="77777777" w:rsidR="006D21D4" w:rsidRPr="008C6BFA" w:rsidRDefault="006D21D4" w:rsidP="00F20DE6">
            <w:pPr>
              <w:keepNext/>
              <w:keepLines/>
              <w:spacing w:after="0"/>
              <w:jc w:val="center"/>
              <w:rPr>
                <w:ins w:id="1355" w:author="RAN4#92 - JOH, Nokia" w:date="2019-08-19T09:51:00Z"/>
                <w:rFonts w:ascii="Arial" w:hAnsi="Arial" w:cs="Arial"/>
                <w:sz w:val="18"/>
                <w:lang w:val="x-none"/>
              </w:rPr>
            </w:pPr>
            <w:ins w:id="1356" w:author="RAN4#92 - JOH, Nokia" w:date="2019-08-19T09:51: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DCB5F47" w14:textId="77777777" w:rsidR="006D21D4" w:rsidRPr="008C6BFA" w:rsidRDefault="006D21D4" w:rsidP="00F20DE6">
            <w:pPr>
              <w:keepNext/>
              <w:keepLines/>
              <w:spacing w:after="0"/>
              <w:jc w:val="center"/>
              <w:rPr>
                <w:ins w:id="1357" w:author="RAN4#92 - JOH, Nokia" w:date="2019-08-19T09:51:00Z"/>
                <w:rFonts w:ascii="Arial" w:hAnsi="Arial" w:cs="Arial"/>
                <w:sz w:val="18"/>
                <w:lang w:val="x-none"/>
              </w:rPr>
            </w:pPr>
            <w:ins w:id="1358" w:author="RAN4#92 - JOH, Nokia" w:date="2019-08-19T09:51:00Z">
              <w:r w:rsidRPr="008C6BFA">
                <w:rPr>
                  <w:rFonts w:ascii="Arial" w:hAnsi="Arial" w:cs="Arial"/>
                  <w:sz w:val="18"/>
                  <w:lang w:val="x-none"/>
                </w:rPr>
                <w:t>E-UTRA and NR Band</w:t>
              </w:r>
            </w:ins>
          </w:p>
        </w:tc>
        <w:tc>
          <w:tcPr>
            <w:tcW w:w="2340" w:type="dxa"/>
            <w:vAlign w:val="center"/>
          </w:tcPr>
          <w:p w14:paraId="2E131BD5" w14:textId="77777777" w:rsidR="006D21D4" w:rsidRPr="008C6BFA" w:rsidRDefault="006D21D4" w:rsidP="00F20DE6">
            <w:pPr>
              <w:keepNext/>
              <w:keepLines/>
              <w:spacing w:after="0"/>
              <w:jc w:val="center"/>
              <w:rPr>
                <w:ins w:id="1359" w:author="RAN4#92 - JOH, Nokia" w:date="2019-08-19T09:51:00Z"/>
                <w:rFonts w:ascii="Arial" w:hAnsi="Arial" w:cs="Arial"/>
                <w:sz w:val="18"/>
                <w:lang w:val="x-none"/>
              </w:rPr>
            </w:pPr>
            <w:proofErr w:type="spellStart"/>
            <w:ins w:id="1360" w:author="RAN4#92 - JOH, Nokia" w:date="2019-08-19T09:51:00Z">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6D21D4" w:rsidRPr="008C6BFA" w14:paraId="3FC910C2" w14:textId="77777777" w:rsidTr="00F20DE6">
        <w:trPr>
          <w:jc w:val="center"/>
          <w:ins w:id="1361" w:author="RAN4#92 - JOH, Nokia" w:date="2019-08-19T09:51:00Z"/>
        </w:trPr>
        <w:tc>
          <w:tcPr>
            <w:tcW w:w="1535" w:type="dxa"/>
            <w:vMerge w:val="restart"/>
            <w:vAlign w:val="center"/>
          </w:tcPr>
          <w:p w14:paraId="0AF38C20" w14:textId="77777777" w:rsidR="006D21D4" w:rsidRPr="008C6BFA" w:rsidRDefault="006D21D4" w:rsidP="00F20DE6">
            <w:pPr>
              <w:pStyle w:val="TAC"/>
              <w:rPr>
                <w:ins w:id="1362" w:author="RAN4#92 - JOH, Nokia" w:date="2019-08-19T09:51:00Z"/>
                <w:rFonts w:cs="Arial"/>
                <w:szCs w:val="18"/>
                <w:lang w:eastAsia="zh-TW"/>
              </w:rPr>
            </w:pPr>
            <w:ins w:id="1363" w:author="RAN4#92 - JOH, Nokia" w:date="2019-08-19T09:51:00Z">
              <w:r w:rsidRPr="004552A4">
                <w:rPr>
                  <w:rFonts w:cs="Arial"/>
                  <w:szCs w:val="18"/>
                  <w:lang w:eastAsia="zh-TW"/>
                </w:rPr>
                <w:t>DC_2-14-30-66_n260</w:t>
              </w:r>
            </w:ins>
          </w:p>
        </w:tc>
        <w:tc>
          <w:tcPr>
            <w:tcW w:w="2049" w:type="dxa"/>
            <w:vAlign w:val="center"/>
          </w:tcPr>
          <w:p w14:paraId="3C535C26" w14:textId="77777777" w:rsidR="006D21D4" w:rsidRPr="008C6BFA" w:rsidRDefault="006D21D4" w:rsidP="00F20DE6">
            <w:pPr>
              <w:keepNext/>
              <w:keepLines/>
              <w:spacing w:after="0"/>
              <w:jc w:val="center"/>
              <w:rPr>
                <w:ins w:id="1364" w:author="RAN4#92 - JOH, Nokia" w:date="2019-08-19T09:51:00Z"/>
                <w:rFonts w:ascii="Arial" w:hAnsi="Arial" w:cs="Arial"/>
                <w:sz w:val="18"/>
                <w:szCs w:val="18"/>
                <w:lang w:val="x-none" w:eastAsia="zh-TW"/>
              </w:rPr>
            </w:pPr>
            <w:ins w:id="1365" w:author="RAN4#92 - JOH, Nokia" w:date="2019-08-19T09:51:00Z">
              <w:r>
                <w:rPr>
                  <w:rFonts w:ascii="Arial" w:hAnsi="Arial" w:cs="Arial"/>
                  <w:sz w:val="18"/>
                  <w:szCs w:val="18"/>
                  <w:lang w:eastAsia="zh-CN"/>
                </w:rPr>
                <w:t>2</w:t>
              </w:r>
            </w:ins>
          </w:p>
        </w:tc>
        <w:tc>
          <w:tcPr>
            <w:tcW w:w="2340" w:type="dxa"/>
            <w:vAlign w:val="center"/>
          </w:tcPr>
          <w:p w14:paraId="6503044E" w14:textId="77777777" w:rsidR="006D21D4" w:rsidRPr="008C6BFA" w:rsidRDefault="006D21D4" w:rsidP="00F20DE6">
            <w:pPr>
              <w:keepNext/>
              <w:keepLines/>
              <w:spacing w:after="0"/>
              <w:jc w:val="center"/>
              <w:rPr>
                <w:ins w:id="1366" w:author="RAN4#92 - JOH, Nokia" w:date="2019-08-19T09:51:00Z"/>
                <w:rFonts w:ascii="Arial" w:hAnsi="Arial" w:cs="Arial"/>
                <w:sz w:val="18"/>
                <w:szCs w:val="18"/>
                <w:lang w:val="x-none" w:eastAsia="zh-TW"/>
              </w:rPr>
            </w:pPr>
            <w:ins w:id="1367" w:author="RAN4#92 - JOH, Nokia" w:date="2019-08-19T09:51:00Z">
              <w:r w:rsidRPr="004552A4">
                <w:rPr>
                  <w:rFonts w:ascii="Arial" w:hAnsi="Arial" w:cs="Arial"/>
                  <w:sz w:val="18"/>
                  <w:szCs w:val="18"/>
                  <w:lang w:val="x-none" w:eastAsia="zh-TW"/>
                </w:rPr>
                <w:t>0.5</w:t>
              </w:r>
            </w:ins>
          </w:p>
        </w:tc>
      </w:tr>
      <w:tr w:rsidR="006D21D4" w:rsidRPr="008C6BFA" w14:paraId="11A08FF3" w14:textId="77777777" w:rsidTr="00F20DE6">
        <w:trPr>
          <w:jc w:val="center"/>
          <w:ins w:id="1368" w:author="RAN4#92 - JOH, Nokia" w:date="2019-08-19T09:51:00Z"/>
        </w:trPr>
        <w:tc>
          <w:tcPr>
            <w:tcW w:w="1535" w:type="dxa"/>
            <w:vMerge/>
            <w:vAlign w:val="center"/>
          </w:tcPr>
          <w:p w14:paraId="1F94B5F3" w14:textId="77777777" w:rsidR="006D21D4" w:rsidRPr="008C6BFA" w:rsidRDefault="006D21D4" w:rsidP="00F20DE6">
            <w:pPr>
              <w:keepNext/>
              <w:keepLines/>
              <w:spacing w:after="0"/>
              <w:jc w:val="center"/>
              <w:rPr>
                <w:ins w:id="1369" w:author="RAN4#92 - JOH, Nokia" w:date="2019-08-19T09:51:00Z"/>
                <w:rFonts w:ascii="Arial" w:hAnsi="Arial" w:cs="Arial"/>
                <w:sz w:val="18"/>
                <w:szCs w:val="18"/>
                <w:lang w:val="x-none"/>
              </w:rPr>
            </w:pPr>
          </w:p>
        </w:tc>
        <w:tc>
          <w:tcPr>
            <w:tcW w:w="2049" w:type="dxa"/>
            <w:vAlign w:val="center"/>
          </w:tcPr>
          <w:p w14:paraId="2714EC18" w14:textId="77777777" w:rsidR="006D21D4" w:rsidRPr="008C6BFA" w:rsidRDefault="006D21D4" w:rsidP="00F20DE6">
            <w:pPr>
              <w:keepNext/>
              <w:keepLines/>
              <w:spacing w:after="0"/>
              <w:jc w:val="center"/>
              <w:rPr>
                <w:ins w:id="1370" w:author="RAN4#92 - JOH, Nokia" w:date="2019-08-19T09:51:00Z"/>
                <w:rFonts w:ascii="Arial" w:hAnsi="Arial" w:cs="Arial"/>
                <w:sz w:val="18"/>
                <w:szCs w:val="18"/>
                <w:lang w:eastAsia="zh-CN"/>
              </w:rPr>
            </w:pPr>
            <w:ins w:id="1371" w:author="RAN4#92 - JOH, Nokia" w:date="2019-08-19T09:51:00Z">
              <w:r>
                <w:rPr>
                  <w:rFonts w:ascii="Arial" w:hAnsi="Arial" w:cs="Arial"/>
                  <w:sz w:val="18"/>
                  <w:szCs w:val="18"/>
                  <w:lang w:eastAsia="zh-CN"/>
                </w:rPr>
                <w:t>14</w:t>
              </w:r>
            </w:ins>
          </w:p>
        </w:tc>
        <w:tc>
          <w:tcPr>
            <w:tcW w:w="2340" w:type="dxa"/>
            <w:vAlign w:val="center"/>
          </w:tcPr>
          <w:p w14:paraId="68B20CC3" w14:textId="77777777" w:rsidR="006D21D4" w:rsidRPr="004552A4" w:rsidRDefault="006D21D4" w:rsidP="00F20DE6">
            <w:pPr>
              <w:keepNext/>
              <w:keepLines/>
              <w:spacing w:after="0"/>
              <w:jc w:val="center"/>
              <w:rPr>
                <w:ins w:id="1372" w:author="RAN4#92 - JOH, Nokia" w:date="2019-08-19T09:51:00Z"/>
                <w:rFonts w:ascii="Arial" w:hAnsi="Arial" w:cs="Arial"/>
                <w:sz w:val="18"/>
                <w:szCs w:val="18"/>
                <w:lang w:val="x-none" w:eastAsia="zh-TW"/>
              </w:rPr>
            </w:pPr>
            <w:ins w:id="1373" w:author="RAN4#92 - JOH, Nokia" w:date="2019-08-19T09:51:00Z">
              <w:r w:rsidRPr="004552A4">
                <w:rPr>
                  <w:rFonts w:ascii="Arial" w:hAnsi="Arial" w:cs="Arial"/>
                  <w:sz w:val="18"/>
                  <w:szCs w:val="18"/>
                  <w:lang w:val="x-none" w:eastAsia="zh-TW"/>
                </w:rPr>
                <w:t>0.3</w:t>
              </w:r>
            </w:ins>
          </w:p>
        </w:tc>
      </w:tr>
      <w:tr w:rsidR="006D21D4" w:rsidRPr="008C6BFA" w14:paraId="0C8C3497" w14:textId="77777777" w:rsidTr="00F20DE6">
        <w:trPr>
          <w:jc w:val="center"/>
          <w:ins w:id="1374" w:author="RAN4#92 - JOH, Nokia" w:date="2019-08-19T09:51:00Z"/>
        </w:trPr>
        <w:tc>
          <w:tcPr>
            <w:tcW w:w="1535" w:type="dxa"/>
            <w:vMerge/>
            <w:vAlign w:val="center"/>
          </w:tcPr>
          <w:p w14:paraId="57BF2176" w14:textId="77777777" w:rsidR="006D21D4" w:rsidRPr="00310828" w:rsidRDefault="006D21D4" w:rsidP="00F20DE6">
            <w:pPr>
              <w:keepNext/>
              <w:keepLines/>
              <w:spacing w:after="0"/>
              <w:jc w:val="center"/>
              <w:rPr>
                <w:ins w:id="1375" w:author="RAN4#92 - JOH, Nokia" w:date="2019-08-19T09:51:00Z"/>
                <w:rFonts w:ascii="Arial" w:hAnsi="Arial" w:cs="Arial"/>
                <w:sz w:val="18"/>
                <w:szCs w:val="18"/>
                <w:lang w:val="x-none"/>
              </w:rPr>
            </w:pPr>
          </w:p>
        </w:tc>
        <w:tc>
          <w:tcPr>
            <w:tcW w:w="2049" w:type="dxa"/>
            <w:vAlign w:val="center"/>
          </w:tcPr>
          <w:p w14:paraId="5A7390F2" w14:textId="77777777" w:rsidR="006D21D4" w:rsidRPr="008C6BFA" w:rsidRDefault="006D21D4" w:rsidP="00F20DE6">
            <w:pPr>
              <w:keepNext/>
              <w:keepLines/>
              <w:spacing w:after="0"/>
              <w:jc w:val="center"/>
              <w:rPr>
                <w:ins w:id="1376" w:author="RAN4#92 - JOH, Nokia" w:date="2019-08-19T09:51:00Z"/>
                <w:rFonts w:ascii="Arial" w:hAnsi="Arial" w:cs="Arial"/>
                <w:sz w:val="18"/>
                <w:szCs w:val="18"/>
                <w:lang w:val="x-none" w:eastAsia="zh-TW"/>
              </w:rPr>
            </w:pPr>
            <w:ins w:id="1377" w:author="RAN4#92 - JOH, Nokia" w:date="2019-08-19T09:51:00Z">
              <w:r>
                <w:rPr>
                  <w:rFonts w:ascii="Arial" w:hAnsi="Arial" w:cs="Arial"/>
                  <w:sz w:val="18"/>
                  <w:szCs w:val="18"/>
                  <w:lang w:eastAsia="zh-CN"/>
                </w:rPr>
                <w:t>30</w:t>
              </w:r>
            </w:ins>
          </w:p>
        </w:tc>
        <w:tc>
          <w:tcPr>
            <w:tcW w:w="2340" w:type="dxa"/>
            <w:vAlign w:val="center"/>
          </w:tcPr>
          <w:p w14:paraId="1E8C6F07" w14:textId="77777777" w:rsidR="006D21D4" w:rsidRPr="008C6BFA" w:rsidRDefault="006D21D4" w:rsidP="00F20DE6">
            <w:pPr>
              <w:keepNext/>
              <w:keepLines/>
              <w:spacing w:after="0"/>
              <w:jc w:val="center"/>
              <w:rPr>
                <w:ins w:id="1378" w:author="RAN4#92 - JOH, Nokia" w:date="2019-08-19T09:51:00Z"/>
                <w:rFonts w:ascii="Arial" w:hAnsi="Arial" w:cs="Arial"/>
                <w:sz w:val="18"/>
                <w:szCs w:val="18"/>
                <w:lang w:val="x-none" w:eastAsia="zh-TW"/>
              </w:rPr>
            </w:pPr>
            <w:ins w:id="1379" w:author="RAN4#92 - JOH, Nokia" w:date="2019-08-19T09:51:00Z">
              <w:r w:rsidRPr="004552A4">
                <w:rPr>
                  <w:rFonts w:ascii="Arial" w:hAnsi="Arial" w:cs="Arial"/>
                  <w:sz w:val="18"/>
                  <w:szCs w:val="18"/>
                  <w:lang w:val="x-none" w:eastAsia="zh-TW"/>
                </w:rPr>
                <w:t>0.3</w:t>
              </w:r>
            </w:ins>
          </w:p>
        </w:tc>
      </w:tr>
      <w:tr w:rsidR="006D21D4" w:rsidRPr="008C6BFA" w14:paraId="2EF29DF6" w14:textId="77777777" w:rsidTr="00F20DE6">
        <w:trPr>
          <w:jc w:val="center"/>
          <w:ins w:id="1380" w:author="RAN4#92 - JOH, Nokia" w:date="2019-08-19T09:51:00Z"/>
        </w:trPr>
        <w:tc>
          <w:tcPr>
            <w:tcW w:w="1535" w:type="dxa"/>
            <w:vMerge/>
            <w:vAlign w:val="center"/>
          </w:tcPr>
          <w:p w14:paraId="79CA3E8C" w14:textId="77777777" w:rsidR="006D21D4" w:rsidRPr="00310828" w:rsidRDefault="006D21D4" w:rsidP="00F20DE6">
            <w:pPr>
              <w:keepNext/>
              <w:keepLines/>
              <w:spacing w:after="0"/>
              <w:jc w:val="center"/>
              <w:rPr>
                <w:ins w:id="1381" w:author="RAN4#92 - JOH, Nokia" w:date="2019-08-19T09:51:00Z"/>
                <w:rFonts w:ascii="Arial" w:hAnsi="Arial" w:cs="Arial"/>
                <w:sz w:val="18"/>
                <w:szCs w:val="18"/>
                <w:lang w:val="x-none"/>
              </w:rPr>
            </w:pPr>
          </w:p>
        </w:tc>
        <w:tc>
          <w:tcPr>
            <w:tcW w:w="2049" w:type="dxa"/>
            <w:vAlign w:val="center"/>
          </w:tcPr>
          <w:p w14:paraId="5ECE7BD1" w14:textId="77777777" w:rsidR="006D21D4" w:rsidRDefault="006D21D4" w:rsidP="00F20DE6">
            <w:pPr>
              <w:keepNext/>
              <w:keepLines/>
              <w:spacing w:after="0"/>
              <w:jc w:val="center"/>
              <w:rPr>
                <w:ins w:id="1382" w:author="RAN4#92 - JOH, Nokia" w:date="2019-08-19T09:51:00Z"/>
                <w:rFonts w:ascii="Arial" w:hAnsi="Arial" w:cs="Arial"/>
                <w:sz w:val="18"/>
                <w:szCs w:val="18"/>
                <w:lang w:eastAsia="zh-CN"/>
              </w:rPr>
            </w:pPr>
            <w:ins w:id="1383" w:author="RAN4#92 - JOH, Nokia" w:date="2019-08-19T09:51:00Z">
              <w:r>
                <w:rPr>
                  <w:rFonts w:ascii="Arial" w:hAnsi="Arial" w:cs="Arial"/>
                  <w:sz w:val="18"/>
                  <w:szCs w:val="18"/>
                  <w:lang w:eastAsia="zh-CN"/>
                </w:rPr>
                <w:t>66</w:t>
              </w:r>
            </w:ins>
          </w:p>
        </w:tc>
        <w:tc>
          <w:tcPr>
            <w:tcW w:w="2340" w:type="dxa"/>
          </w:tcPr>
          <w:p w14:paraId="3270DD9D" w14:textId="77777777" w:rsidR="006D21D4" w:rsidRPr="004552A4" w:rsidRDefault="006D21D4" w:rsidP="00F20DE6">
            <w:pPr>
              <w:keepNext/>
              <w:keepLines/>
              <w:spacing w:after="0"/>
              <w:jc w:val="center"/>
              <w:rPr>
                <w:ins w:id="1384" w:author="RAN4#92 - JOH, Nokia" w:date="2019-08-19T09:51:00Z"/>
                <w:rFonts w:ascii="Arial" w:hAnsi="Arial" w:cs="Arial"/>
                <w:sz w:val="18"/>
                <w:szCs w:val="18"/>
                <w:lang w:val="x-none" w:eastAsia="zh-TW"/>
              </w:rPr>
            </w:pPr>
            <w:ins w:id="1385" w:author="RAN4#92 - JOH, Nokia" w:date="2019-08-19T09:51:00Z">
              <w:r w:rsidRPr="004552A4">
                <w:rPr>
                  <w:rFonts w:ascii="Arial" w:hAnsi="Arial" w:cs="Arial"/>
                  <w:sz w:val="18"/>
                  <w:szCs w:val="18"/>
                  <w:lang w:val="x-none" w:eastAsia="zh-TW"/>
                </w:rPr>
                <w:t>0.5</w:t>
              </w:r>
            </w:ins>
          </w:p>
        </w:tc>
      </w:tr>
      <w:tr w:rsidR="006D21D4" w:rsidRPr="008C6BFA" w14:paraId="24E45AFB" w14:textId="77777777" w:rsidTr="00F20DE6">
        <w:trPr>
          <w:jc w:val="center"/>
          <w:ins w:id="1386" w:author="RAN4#92 - JOH, Nokia" w:date="2019-08-19T09:51:00Z"/>
        </w:trPr>
        <w:tc>
          <w:tcPr>
            <w:tcW w:w="1535" w:type="dxa"/>
            <w:vMerge/>
            <w:vAlign w:val="center"/>
          </w:tcPr>
          <w:p w14:paraId="2CA2BC9C" w14:textId="77777777" w:rsidR="006D21D4" w:rsidRPr="00310828" w:rsidRDefault="006D21D4" w:rsidP="00F20DE6">
            <w:pPr>
              <w:keepNext/>
              <w:keepLines/>
              <w:spacing w:after="0"/>
              <w:jc w:val="center"/>
              <w:rPr>
                <w:ins w:id="1387" w:author="RAN4#92 - JOH, Nokia" w:date="2019-08-19T09:51:00Z"/>
                <w:rFonts w:ascii="Arial" w:hAnsi="Arial" w:cs="Arial"/>
                <w:sz w:val="18"/>
                <w:szCs w:val="18"/>
                <w:lang w:val="x-none"/>
              </w:rPr>
            </w:pPr>
          </w:p>
        </w:tc>
        <w:tc>
          <w:tcPr>
            <w:tcW w:w="2049" w:type="dxa"/>
            <w:vAlign w:val="center"/>
          </w:tcPr>
          <w:p w14:paraId="7A2A8921" w14:textId="77777777" w:rsidR="006D21D4" w:rsidRPr="008C6BFA" w:rsidRDefault="006D21D4" w:rsidP="00F20DE6">
            <w:pPr>
              <w:keepNext/>
              <w:keepLines/>
              <w:spacing w:after="0"/>
              <w:jc w:val="center"/>
              <w:rPr>
                <w:ins w:id="1388" w:author="RAN4#92 - JOH, Nokia" w:date="2019-08-19T09:51:00Z"/>
                <w:rFonts w:ascii="Arial" w:hAnsi="Arial" w:cs="Arial"/>
                <w:sz w:val="18"/>
                <w:szCs w:val="18"/>
                <w:lang w:val="x-none" w:eastAsia="zh-TW"/>
              </w:rPr>
            </w:pPr>
            <w:ins w:id="1389" w:author="RAN4#92 - JOH, Nokia" w:date="2019-08-19T09:51:00Z">
              <w:r>
                <w:rPr>
                  <w:rFonts w:ascii="Arial" w:hAnsi="Arial" w:cs="Arial"/>
                  <w:sz w:val="18"/>
                  <w:szCs w:val="18"/>
                  <w:lang w:eastAsia="zh-CN"/>
                </w:rPr>
                <w:t>n260</w:t>
              </w:r>
            </w:ins>
          </w:p>
        </w:tc>
        <w:tc>
          <w:tcPr>
            <w:tcW w:w="2340" w:type="dxa"/>
          </w:tcPr>
          <w:p w14:paraId="4CDBBCBC" w14:textId="77777777" w:rsidR="006D21D4" w:rsidRPr="008C6BFA" w:rsidRDefault="006D21D4" w:rsidP="00F20DE6">
            <w:pPr>
              <w:keepNext/>
              <w:keepLines/>
              <w:spacing w:after="0"/>
              <w:jc w:val="center"/>
              <w:rPr>
                <w:ins w:id="1390" w:author="RAN4#92 - JOH, Nokia" w:date="2019-08-19T09:51:00Z"/>
                <w:rFonts w:ascii="Arial" w:hAnsi="Arial" w:cs="Arial"/>
                <w:sz w:val="18"/>
                <w:szCs w:val="18"/>
                <w:lang w:val="x-none" w:eastAsia="zh-TW"/>
              </w:rPr>
            </w:pPr>
            <w:ins w:id="1391" w:author="RAN4#92 - JOH, Nokia" w:date="2019-08-19T09:51:00Z">
              <w:r w:rsidRPr="004552A4">
                <w:rPr>
                  <w:rFonts w:ascii="Arial" w:hAnsi="Arial" w:cs="Arial"/>
                  <w:sz w:val="18"/>
                  <w:szCs w:val="18"/>
                  <w:lang w:val="x-none" w:eastAsia="zh-TW"/>
                </w:rPr>
                <w:t>0</w:t>
              </w:r>
            </w:ins>
          </w:p>
        </w:tc>
      </w:tr>
    </w:tbl>
    <w:p w14:paraId="67830B20" w14:textId="77777777" w:rsidR="006D21D4" w:rsidRPr="008C6BFA" w:rsidRDefault="006D21D4" w:rsidP="006D21D4">
      <w:pPr>
        <w:rPr>
          <w:ins w:id="1392" w:author="RAN4#92 - JOH, Nokia" w:date="2019-08-19T09:51:00Z"/>
          <w:sz w:val="22"/>
        </w:rPr>
      </w:pPr>
    </w:p>
    <w:p w14:paraId="294EB074" w14:textId="16BFDC8E" w:rsidR="006D21D4" w:rsidRPr="008C6BFA" w:rsidRDefault="006D21D4" w:rsidP="006D21D4">
      <w:pPr>
        <w:keepNext/>
        <w:keepLines/>
        <w:spacing w:before="60"/>
        <w:jc w:val="center"/>
        <w:rPr>
          <w:ins w:id="1393" w:author="RAN4#92 - JOH, Nokia" w:date="2019-08-19T09:51:00Z"/>
          <w:rFonts w:ascii="Arial" w:hAnsi="Arial"/>
          <w:b/>
          <w:lang w:eastAsia="zh-CN"/>
        </w:rPr>
      </w:pPr>
      <w:ins w:id="1394" w:author="RAN4#92 - JOH, Nokia" w:date="2019-08-19T09:51:00Z">
        <w:r w:rsidRPr="008C6BFA">
          <w:rPr>
            <w:rFonts w:ascii="Arial" w:hAnsi="Arial"/>
            <w:b/>
            <w:lang w:eastAsia="zh-CN"/>
          </w:rPr>
          <w:t xml:space="preserve">Table </w:t>
        </w:r>
      </w:ins>
      <w:ins w:id="1395" w:author="RAN4#92 - JOH, Nokia" w:date="2019-08-21T19:48:00Z">
        <w:r w:rsidR="00AC4DF2" w:rsidRPr="00AC4DF2">
          <w:rPr>
            <w:rFonts w:ascii="Arial" w:hAnsi="Arial"/>
            <w:b/>
            <w:lang w:eastAsia="zh-TW"/>
          </w:rPr>
          <w:t>7.3B.3.4.4-1</w:t>
        </w:r>
      </w:ins>
      <w:ins w:id="1396" w:author="RAN4#92 - JOH, Nokia" w:date="2019-08-19T09:51:00Z">
        <w:r w:rsidRPr="008C6BFA">
          <w:rPr>
            <w:rFonts w:ascii="Arial" w:hAnsi="Arial"/>
            <w:b/>
            <w:lang w:eastAsia="zh-CN"/>
          </w:rPr>
          <w:t xml:space="preserve">: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D21D4" w:rsidRPr="008C6BFA" w14:paraId="149B0FE4" w14:textId="77777777" w:rsidTr="00F20DE6">
        <w:trPr>
          <w:tblHeader/>
          <w:jc w:val="center"/>
          <w:ins w:id="1397" w:author="RAN4#92 - JOH, Nokia" w:date="2019-08-19T09:51:00Z"/>
        </w:trPr>
        <w:tc>
          <w:tcPr>
            <w:tcW w:w="1535" w:type="dxa"/>
            <w:vAlign w:val="center"/>
          </w:tcPr>
          <w:p w14:paraId="4AD42636" w14:textId="77777777" w:rsidR="006D21D4" w:rsidRPr="008C6BFA" w:rsidRDefault="006D21D4" w:rsidP="00F20DE6">
            <w:pPr>
              <w:keepNext/>
              <w:keepLines/>
              <w:spacing w:after="0"/>
              <w:jc w:val="center"/>
              <w:rPr>
                <w:ins w:id="1398" w:author="RAN4#92 - JOH, Nokia" w:date="2019-08-19T09:51:00Z"/>
                <w:rFonts w:ascii="Arial" w:hAnsi="Arial" w:cs="Arial"/>
                <w:sz w:val="18"/>
                <w:lang w:val="x-none"/>
              </w:rPr>
            </w:pPr>
            <w:ins w:id="1399" w:author="RAN4#92 - JOH, Nokia" w:date="2019-08-19T09:51: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47CAB7D0" w14:textId="77777777" w:rsidR="006D21D4" w:rsidRPr="008C6BFA" w:rsidRDefault="006D21D4" w:rsidP="00F20DE6">
            <w:pPr>
              <w:keepNext/>
              <w:keepLines/>
              <w:spacing w:after="0"/>
              <w:jc w:val="center"/>
              <w:rPr>
                <w:ins w:id="1400" w:author="RAN4#92 - JOH, Nokia" w:date="2019-08-19T09:51:00Z"/>
                <w:rFonts w:ascii="Arial" w:hAnsi="Arial" w:cs="Arial"/>
                <w:sz w:val="18"/>
                <w:lang w:val="x-none"/>
              </w:rPr>
            </w:pPr>
            <w:ins w:id="1401" w:author="RAN4#92 - JOH, Nokia" w:date="2019-08-19T09:51:00Z">
              <w:r w:rsidRPr="008C6BFA">
                <w:rPr>
                  <w:rFonts w:ascii="Arial" w:hAnsi="Arial" w:cs="Arial"/>
                  <w:sz w:val="18"/>
                  <w:lang w:val="x-none"/>
                </w:rPr>
                <w:t>E-UTRA and NR Band</w:t>
              </w:r>
            </w:ins>
          </w:p>
        </w:tc>
        <w:tc>
          <w:tcPr>
            <w:tcW w:w="2340" w:type="dxa"/>
            <w:vAlign w:val="center"/>
          </w:tcPr>
          <w:p w14:paraId="46FA8A5E" w14:textId="77777777" w:rsidR="006D21D4" w:rsidRPr="008C6BFA" w:rsidRDefault="006D21D4" w:rsidP="00F20DE6">
            <w:pPr>
              <w:keepNext/>
              <w:keepLines/>
              <w:spacing w:after="0"/>
              <w:jc w:val="center"/>
              <w:rPr>
                <w:ins w:id="1402" w:author="RAN4#92 - JOH, Nokia" w:date="2019-08-19T09:51:00Z"/>
                <w:rFonts w:ascii="Arial" w:hAnsi="Arial" w:cs="Arial"/>
                <w:sz w:val="18"/>
                <w:lang w:val="x-none"/>
              </w:rPr>
            </w:pPr>
            <w:ins w:id="1403" w:author="RAN4#92 - JOH, Nokia" w:date="2019-08-19T09:51: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6D21D4" w:rsidRPr="008C6BFA" w14:paraId="13B33AEB" w14:textId="77777777" w:rsidTr="00F20DE6">
        <w:trPr>
          <w:jc w:val="center"/>
          <w:ins w:id="1404" w:author="RAN4#92 - JOH, Nokia" w:date="2019-08-19T09:51:00Z"/>
        </w:trPr>
        <w:tc>
          <w:tcPr>
            <w:tcW w:w="1535" w:type="dxa"/>
            <w:vMerge w:val="restart"/>
            <w:vAlign w:val="center"/>
          </w:tcPr>
          <w:p w14:paraId="1BBD6C35" w14:textId="77777777" w:rsidR="006D21D4" w:rsidRPr="008C6BFA" w:rsidRDefault="006D21D4" w:rsidP="00F20DE6">
            <w:pPr>
              <w:pStyle w:val="TAC"/>
              <w:rPr>
                <w:ins w:id="1405" w:author="RAN4#92 - JOH, Nokia" w:date="2019-08-19T09:51:00Z"/>
                <w:rFonts w:cs="Arial"/>
                <w:szCs w:val="18"/>
                <w:lang w:eastAsia="zh-TW"/>
              </w:rPr>
            </w:pPr>
            <w:ins w:id="1406" w:author="RAN4#92 - JOH, Nokia" w:date="2019-08-19T09:51:00Z">
              <w:r w:rsidRPr="004552A4">
                <w:rPr>
                  <w:noProof/>
                  <w:szCs w:val="18"/>
                  <w:lang w:val="en-AU" w:eastAsia="zh-CN"/>
                </w:rPr>
                <w:t>DC_2-14-30-66</w:t>
              </w:r>
              <w:r>
                <w:rPr>
                  <w:noProof/>
                  <w:szCs w:val="18"/>
                  <w:lang w:val="en-AU" w:eastAsia="zh-CN"/>
                </w:rPr>
                <w:t>_n260</w:t>
              </w:r>
            </w:ins>
          </w:p>
        </w:tc>
        <w:tc>
          <w:tcPr>
            <w:tcW w:w="2052" w:type="dxa"/>
            <w:vAlign w:val="center"/>
          </w:tcPr>
          <w:p w14:paraId="4CECE094" w14:textId="77777777" w:rsidR="006D21D4" w:rsidRPr="008C6BFA" w:rsidRDefault="006D21D4" w:rsidP="00F20DE6">
            <w:pPr>
              <w:keepNext/>
              <w:keepLines/>
              <w:spacing w:after="0"/>
              <w:jc w:val="center"/>
              <w:rPr>
                <w:ins w:id="1407" w:author="RAN4#92 - JOH, Nokia" w:date="2019-08-19T09:51:00Z"/>
                <w:rFonts w:ascii="Arial" w:hAnsi="Arial" w:cs="Arial"/>
                <w:sz w:val="18"/>
                <w:szCs w:val="18"/>
                <w:lang w:val="x-none"/>
              </w:rPr>
            </w:pPr>
            <w:ins w:id="1408" w:author="RAN4#92 - JOH, Nokia" w:date="2019-08-19T09:51:00Z">
              <w:r>
                <w:rPr>
                  <w:rFonts w:ascii="Arial" w:hAnsi="Arial" w:cs="Arial"/>
                  <w:sz w:val="18"/>
                  <w:szCs w:val="18"/>
                  <w:lang w:eastAsia="zh-CN"/>
                </w:rPr>
                <w:t>2</w:t>
              </w:r>
            </w:ins>
          </w:p>
        </w:tc>
        <w:tc>
          <w:tcPr>
            <w:tcW w:w="2340" w:type="dxa"/>
            <w:vAlign w:val="center"/>
          </w:tcPr>
          <w:p w14:paraId="367077DD" w14:textId="77777777" w:rsidR="006D21D4" w:rsidRPr="008C6BFA" w:rsidRDefault="006D21D4" w:rsidP="00F20DE6">
            <w:pPr>
              <w:keepNext/>
              <w:keepLines/>
              <w:spacing w:after="0"/>
              <w:jc w:val="center"/>
              <w:rPr>
                <w:ins w:id="1409" w:author="RAN4#92 - JOH, Nokia" w:date="2019-08-19T09:51:00Z"/>
                <w:rFonts w:ascii="Arial" w:hAnsi="Arial" w:cs="Arial"/>
                <w:sz w:val="18"/>
                <w:szCs w:val="18"/>
                <w:lang w:val="x-none" w:eastAsia="zh-TW"/>
              </w:rPr>
            </w:pPr>
            <w:ins w:id="1410" w:author="RAN4#92 - JOH, Nokia" w:date="2019-08-19T09:51:00Z">
              <w:r w:rsidRPr="004552A4">
                <w:rPr>
                  <w:rFonts w:ascii="Arial" w:hAnsi="Arial" w:cs="Arial"/>
                  <w:sz w:val="18"/>
                  <w:szCs w:val="18"/>
                  <w:lang w:val="x-none" w:eastAsia="zh-TW"/>
                </w:rPr>
                <w:t>0.4</w:t>
              </w:r>
            </w:ins>
          </w:p>
        </w:tc>
      </w:tr>
      <w:tr w:rsidR="006D21D4" w:rsidRPr="008C6BFA" w14:paraId="748A6A32" w14:textId="77777777" w:rsidTr="00F20DE6">
        <w:trPr>
          <w:jc w:val="center"/>
          <w:ins w:id="1411" w:author="RAN4#92 - JOH, Nokia" w:date="2019-08-19T09:51:00Z"/>
        </w:trPr>
        <w:tc>
          <w:tcPr>
            <w:tcW w:w="1535" w:type="dxa"/>
            <w:vMerge/>
            <w:vAlign w:val="center"/>
          </w:tcPr>
          <w:p w14:paraId="5DE816D8" w14:textId="77777777" w:rsidR="006D21D4" w:rsidRPr="008C6BFA" w:rsidRDefault="006D21D4" w:rsidP="00F20DE6">
            <w:pPr>
              <w:keepNext/>
              <w:keepLines/>
              <w:spacing w:after="0"/>
              <w:jc w:val="center"/>
              <w:rPr>
                <w:ins w:id="1412" w:author="RAN4#92 - JOH, Nokia" w:date="2019-08-19T09:51:00Z"/>
                <w:rFonts w:ascii="Arial" w:hAnsi="Arial" w:cs="Arial"/>
                <w:sz w:val="18"/>
                <w:szCs w:val="18"/>
                <w:lang w:val="x-none"/>
              </w:rPr>
            </w:pPr>
          </w:p>
        </w:tc>
        <w:tc>
          <w:tcPr>
            <w:tcW w:w="2052" w:type="dxa"/>
            <w:vAlign w:val="center"/>
          </w:tcPr>
          <w:p w14:paraId="2BC155A1" w14:textId="77777777" w:rsidR="006D21D4" w:rsidRPr="008C6BFA" w:rsidRDefault="006D21D4" w:rsidP="00F20DE6">
            <w:pPr>
              <w:keepNext/>
              <w:keepLines/>
              <w:spacing w:after="0"/>
              <w:jc w:val="center"/>
              <w:rPr>
                <w:ins w:id="1413" w:author="RAN4#92 - JOH, Nokia" w:date="2019-08-19T09:51:00Z"/>
                <w:rFonts w:ascii="Arial" w:eastAsia="Malgun Gothic" w:hAnsi="Arial" w:cs="Arial"/>
                <w:sz w:val="18"/>
                <w:szCs w:val="18"/>
                <w:lang w:val="sv-SE" w:eastAsia="ko-KR"/>
              </w:rPr>
            </w:pPr>
            <w:ins w:id="1414" w:author="RAN4#92 - JOH, Nokia" w:date="2019-08-19T09:51:00Z">
              <w:r>
                <w:rPr>
                  <w:rFonts w:ascii="Arial" w:hAnsi="Arial" w:cs="Arial"/>
                  <w:sz w:val="18"/>
                  <w:szCs w:val="18"/>
                  <w:lang w:eastAsia="zh-CN"/>
                </w:rPr>
                <w:t>14</w:t>
              </w:r>
            </w:ins>
          </w:p>
        </w:tc>
        <w:tc>
          <w:tcPr>
            <w:tcW w:w="2340" w:type="dxa"/>
          </w:tcPr>
          <w:p w14:paraId="32FED050" w14:textId="77777777" w:rsidR="006D21D4" w:rsidRPr="004552A4" w:rsidRDefault="006D21D4" w:rsidP="00F20DE6">
            <w:pPr>
              <w:keepNext/>
              <w:keepLines/>
              <w:spacing w:after="0"/>
              <w:jc w:val="center"/>
              <w:rPr>
                <w:ins w:id="1415" w:author="RAN4#92 - JOH, Nokia" w:date="2019-08-19T09:51:00Z"/>
                <w:rFonts w:ascii="Arial" w:hAnsi="Arial" w:cs="Arial"/>
                <w:sz w:val="18"/>
                <w:szCs w:val="18"/>
                <w:lang w:val="x-none" w:eastAsia="zh-TW"/>
              </w:rPr>
            </w:pPr>
            <w:ins w:id="1416" w:author="RAN4#92 - JOH, Nokia" w:date="2019-08-19T09:51:00Z">
              <w:r w:rsidRPr="004552A4">
                <w:rPr>
                  <w:rFonts w:ascii="Arial" w:hAnsi="Arial" w:cs="Arial"/>
                  <w:sz w:val="18"/>
                  <w:szCs w:val="18"/>
                  <w:lang w:val="x-none" w:eastAsia="zh-TW"/>
                </w:rPr>
                <w:t>0</w:t>
              </w:r>
            </w:ins>
          </w:p>
        </w:tc>
      </w:tr>
      <w:tr w:rsidR="006D21D4" w:rsidRPr="008C6BFA" w14:paraId="6D4DFA2C" w14:textId="77777777" w:rsidTr="00F20DE6">
        <w:trPr>
          <w:jc w:val="center"/>
          <w:ins w:id="1417" w:author="RAN4#92 - JOH, Nokia" w:date="2019-08-19T09:51:00Z"/>
        </w:trPr>
        <w:tc>
          <w:tcPr>
            <w:tcW w:w="1535" w:type="dxa"/>
            <w:vMerge/>
            <w:vAlign w:val="center"/>
          </w:tcPr>
          <w:p w14:paraId="7D18F7E5" w14:textId="77777777" w:rsidR="006D21D4" w:rsidRPr="00310828" w:rsidRDefault="006D21D4" w:rsidP="00F20DE6">
            <w:pPr>
              <w:keepNext/>
              <w:keepLines/>
              <w:spacing w:after="0"/>
              <w:jc w:val="center"/>
              <w:rPr>
                <w:ins w:id="1418" w:author="RAN4#92 - JOH, Nokia" w:date="2019-08-19T09:51:00Z"/>
                <w:rFonts w:ascii="Arial" w:hAnsi="Arial" w:cs="Arial"/>
                <w:sz w:val="18"/>
                <w:szCs w:val="18"/>
                <w:lang w:val="x-none"/>
              </w:rPr>
            </w:pPr>
          </w:p>
        </w:tc>
        <w:tc>
          <w:tcPr>
            <w:tcW w:w="2052" w:type="dxa"/>
            <w:vAlign w:val="center"/>
          </w:tcPr>
          <w:p w14:paraId="41EB1696" w14:textId="77777777" w:rsidR="006D21D4" w:rsidRPr="008C6BFA" w:rsidRDefault="006D21D4" w:rsidP="00F20DE6">
            <w:pPr>
              <w:keepNext/>
              <w:keepLines/>
              <w:spacing w:after="0"/>
              <w:jc w:val="center"/>
              <w:rPr>
                <w:ins w:id="1419" w:author="RAN4#92 - JOH, Nokia" w:date="2019-08-19T09:51:00Z"/>
                <w:rFonts w:ascii="Arial" w:hAnsi="Arial" w:cs="Arial"/>
                <w:sz w:val="18"/>
                <w:szCs w:val="18"/>
                <w:lang w:val="x-none"/>
              </w:rPr>
            </w:pPr>
            <w:ins w:id="1420" w:author="RAN4#92 - JOH, Nokia" w:date="2019-08-19T09:51:00Z">
              <w:r>
                <w:rPr>
                  <w:rFonts w:ascii="Arial" w:hAnsi="Arial" w:cs="Arial"/>
                  <w:sz w:val="18"/>
                  <w:szCs w:val="18"/>
                  <w:lang w:eastAsia="zh-CN"/>
                </w:rPr>
                <w:t>30</w:t>
              </w:r>
            </w:ins>
          </w:p>
        </w:tc>
        <w:tc>
          <w:tcPr>
            <w:tcW w:w="2340" w:type="dxa"/>
          </w:tcPr>
          <w:p w14:paraId="72CE3ED9" w14:textId="77777777" w:rsidR="006D21D4" w:rsidRPr="008C6BFA" w:rsidRDefault="006D21D4" w:rsidP="00F20DE6">
            <w:pPr>
              <w:keepNext/>
              <w:keepLines/>
              <w:spacing w:after="0"/>
              <w:jc w:val="center"/>
              <w:rPr>
                <w:ins w:id="1421" w:author="RAN4#92 - JOH, Nokia" w:date="2019-08-19T09:51:00Z"/>
                <w:rFonts w:ascii="Arial" w:hAnsi="Arial" w:cs="Arial"/>
                <w:sz w:val="18"/>
                <w:szCs w:val="18"/>
                <w:lang w:val="x-none" w:eastAsia="zh-TW"/>
              </w:rPr>
            </w:pPr>
            <w:ins w:id="1422" w:author="RAN4#92 - JOH, Nokia" w:date="2019-08-19T09:51:00Z">
              <w:r w:rsidRPr="004552A4">
                <w:rPr>
                  <w:rFonts w:ascii="Arial" w:hAnsi="Arial" w:cs="Arial"/>
                  <w:sz w:val="18"/>
                  <w:szCs w:val="18"/>
                  <w:lang w:val="x-none" w:eastAsia="zh-TW"/>
                </w:rPr>
                <w:t>0.5</w:t>
              </w:r>
            </w:ins>
          </w:p>
        </w:tc>
      </w:tr>
      <w:tr w:rsidR="006D21D4" w:rsidRPr="008C6BFA" w14:paraId="229DB052" w14:textId="77777777" w:rsidTr="00F20DE6">
        <w:trPr>
          <w:jc w:val="center"/>
          <w:ins w:id="1423" w:author="RAN4#92 - JOH, Nokia" w:date="2019-08-19T09:51:00Z"/>
        </w:trPr>
        <w:tc>
          <w:tcPr>
            <w:tcW w:w="1535" w:type="dxa"/>
            <w:vMerge/>
            <w:vAlign w:val="center"/>
          </w:tcPr>
          <w:p w14:paraId="63836730" w14:textId="77777777" w:rsidR="006D21D4" w:rsidRPr="00310828" w:rsidRDefault="006D21D4" w:rsidP="00F20DE6">
            <w:pPr>
              <w:keepNext/>
              <w:keepLines/>
              <w:spacing w:after="0"/>
              <w:jc w:val="center"/>
              <w:rPr>
                <w:ins w:id="1424" w:author="RAN4#92 - JOH, Nokia" w:date="2019-08-19T09:51:00Z"/>
                <w:rFonts w:ascii="Arial" w:hAnsi="Arial" w:cs="Arial"/>
                <w:sz w:val="18"/>
                <w:szCs w:val="18"/>
                <w:lang w:val="x-none"/>
              </w:rPr>
            </w:pPr>
          </w:p>
        </w:tc>
        <w:tc>
          <w:tcPr>
            <w:tcW w:w="2052" w:type="dxa"/>
            <w:vAlign w:val="center"/>
          </w:tcPr>
          <w:p w14:paraId="431A8A5C" w14:textId="77777777" w:rsidR="006D21D4" w:rsidRDefault="006D21D4" w:rsidP="00F20DE6">
            <w:pPr>
              <w:keepNext/>
              <w:keepLines/>
              <w:spacing w:after="0"/>
              <w:jc w:val="center"/>
              <w:rPr>
                <w:ins w:id="1425" w:author="RAN4#92 - JOH, Nokia" w:date="2019-08-19T09:51:00Z"/>
                <w:rFonts w:ascii="Arial" w:hAnsi="Arial" w:cs="Arial"/>
                <w:sz w:val="18"/>
                <w:szCs w:val="18"/>
                <w:lang w:eastAsia="zh-CN"/>
              </w:rPr>
            </w:pPr>
            <w:ins w:id="1426" w:author="RAN4#92 - JOH, Nokia" w:date="2019-08-19T09:51:00Z">
              <w:r>
                <w:rPr>
                  <w:rFonts w:ascii="Arial" w:hAnsi="Arial" w:cs="Arial"/>
                  <w:sz w:val="18"/>
                  <w:szCs w:val="18"/>
                  <w:lang w:eastAsia="zh-CN"/>
                </w:rPr>
                <w:t>66</w:t>
              </w:r>
            </w:ins>
          </w:p>
        </w:tc>
        <w:tc>
          <w:tcPr>
            <w:tcW w:w="2340" w:type="dxa"/>
          </w:tcPr>
          <w:p w14:paraId="6C3AB0CE" w14:textId="77777777" w:rsidR="006D21D4" w:rsidRPr="004552A4" w:rsidRDefault="006D21D4" w:rsidP="00F20DE6">
            <w:pPr>
              <w:keepNext/>
              <w:keepLines/>
              <w:spacing w:after="0"/>
              <w:jc w:val="center"/>
              <w:rPr>
                <w:ins w:id="1427" w:author="RAN4#92 - JOH, Nokia" w:date="2019-08-19T09:51:00Z"/>
                <w:rFonts w:ascii="Arial" w:hAnsi="Arial" w:cs="Arial"/>
                <w:sz w:val="18"/>
                <w:szCs w:val="18"/>
                <w:lang w:val="x-none" w:eastAsia="zh-TW"/>
              </w:rPr>
            </w:pPr>
            <w:ins w:id="1428" w:author="RAN4#92 - JOH, Nokia" w:date="2019-08-19T09:51:00Z">
              <w:r w:rsidRPr="004552A4">
                <w:rPr>
                  <w:rFonts w:ascii="Arial" w:hAnsi="Arial" w:cs="Arial"/>
                  <w:sz w:val="18"/>
                  <w:szCs w:val="18"/>
                  <w:lang w:val="x-none" w:eastAsia="zh-TW"/>
                </w:rPr>
                <w:t>0.4</w:t>
              </w:r>
            </w:ins>
          </w:p>
        </w:tc>
      </w:tr>
      <w:tr w:rsidR="006D21D4" w:rsidRPr="008C6BFA" w14:paraId="1D6ABEC7" w14:textId="77777777" w:rsidTr="00F20DE6">
        <w:trPr>
          <w:jc w:val="center"/>
          <w:ins w:id="1429" w:author="RAN4#92 - JOH, Nokia" w:date="2019-08-19T09:51:00Z"/>
        </w:trPr>
        <w:tc>
          <w:tcPr>
            <w:tcW w:w="1535" w:type="dxa"/>
            <w:vMerge/>
            <w:vAlign w:val="center"/>
          </w:tcPr>
          <w:p w14:paraId="1681F968" w14:textId="77777777" w:rsidR="006D21D4" w:rsidRPr="00310828" w:rsidRDefault="006D21D4" w:rsidP="00F20DE6">
            <w:pPr>
              <w:keepNext/>
              <w:keepLines/>
              <w:spacing w:after="0"/>
              <w:jc w:val="center"/>
              <w:rPr>
                <w:ins w:id="1430" w:author="RAN4#92 - JOH, Nokia" w:date="2019-08-19T09:51:00Z"/>
                <w:rFonts w:ascii="Arial" w:hAnsi="Arial" w:cs="Arial"/>
                <w:sz w:val="18"/>
                <w:szCs w:val="18"/>
                <w:lang w:val="x-none"/>
              </w:rPr>
            </w:pPr>
          </w:p>
        </w:tc>
        <w:tc>
          <w:tcPr>
            <w:tcW w:w="2052" w:type="dxa"/>
            <w:vAlign w:val="center"/>
          </w:tcPr>
          <w:p w14:paraId="1349C66D" w14:textId="77777777" w:rsidR="006D21D4" w:rsidRPr="008C6BFA" w:rsidRDefault="006D21D4" w:rsidP="00F20DE6">
            <w:pPr>
              <w:keepNext/>
              <w:keepLines/>
              <w:spacing w:after="0"/>
              <w:jc w:val="center"/>
              <w:rPr>
                <w:ins w:id="1431" w:author="RAN4#92 - JOH, Nokia" w:date="2019-08-19T09:51:00Z"/>
                <w:rFonts w:ascii="Arial" w:hAnsi="Arial" w:cs="Arial"/>
                <w:sz w:val="18"/>
                <w:szCs w:val="18"/>
                <w:lang w:val="x-none"/>
              </w:rPr>
            </w:pPr>
            <w:ins w:id="1432" w:author="RAN4#92 - JOH, Nokia" w:date="2019-08-19T09:51:00Z">
              <w:r>
                <w:rPr>
                  <w:rFonts w:ascii="Arial" w:hAnsi="Arial" w:cs="Arial"/>
                  <w:sz w:val="18"/>
                  <w:szCs w:val="18"/>
                  <w:lang w:eastAsia="ja-JP"/>
                </w:rPr>
                <w:t>n260</w:t>
              </w:r>
            </w:ins>
          </w:p>
        </w:tc>
        <w:tc>
          <w:tcPr>
            <w:tcW w:w="2340" w:type="dxa"/>
          </w:tcPr>
          <w:p w14:paraId="104E0D8E" w14:textId="77777777" w:rsidR="006D21D4" w:rsidRPr="008C6BFA" w:rsidRDefault="006D21D4" w:rsidP="00F20DE6">
            <w:pPr>
              <w:keepNext/>
              <w:keepLines/>
              <w:spacing w:after="0"/>
              <w:jc w:val="center"/>
              <w:rPr>
                <w:ins w:id="1433" w:author="RAN4#92 - JOH, Nokia" w:date="2019-08-19T09:51:00Z"/>
                <w:rFonts w:ascii="Arial" w:hAnsi="Arial" w:cs="Arial"/>
                <w:sz w:val="18"/>
                <w:szCs w:val="18"/>
                <w:lang w:val="x-none" w:eastAsia="zh-TW"/>
              </w:rPr>
            </w:pPr>
            <w:ins w:id="1434" w:author="RAN4#92 - JOH, Nokia" w:date="2019-08-19T09:51:00Z">
              <w:r w:rsidRPr="004552A4">
                <w:rPr>
                  <w:rFonts w:ascii="Arial" w:hAnsi="Arial" w:cs="Arial"/>
                  <w:sz w:val="18"/>
                  <w:szCs w:val="18"/>
                  <w:lang w:val="x-none" w:eastAsia="zh-TW"/>
                </w:rPr>
                <w:t>0</w:t>
              </w:r>
            </w:ins>
          </w:p>
        </w:tc>
      </w:tr>
    </w:tbl>
    <w:p w14:paraId="04F45176" w14:textId="77777777" w:rsidR="006D21D4" w:rsidRDefault="006D21D4" w:rsidP="00586EE0">
      <w:pPr>
        <w:rPr>
          <w:lang w:eastAsia="ja-JP"/>
        </w:rPr>
      </w:pPr>
    </w:p>
    <w:p w14:paraId="699C7E49" w14:textId="77777777" w:rsidR="00E8629F" w:rsidRPr="00697599" w:rsidRDefault="00CF4156" w:rsidP="00CF4156">
      <w:pPr>
        <w:pStyle w:val="Heading1"/>
        <w:ind w:left="0" w:firstLine="0"/>
      </w:pPr>
      <w:bookmarkStart w:id="1435" w:name="_Toc443593806"/>
      <w:bookmarkStart w:id="1436" w:name="_Toc460338333"/>
      <w:bookmarkStart w:id="1437" w:name="_Toc492044136"/>
      <w:bookmarkStart w:id="1438" w:name="_Toc492044354"/>
      <w:bookmarkStart w:id="1439" w:name="_Toc494295643"/>
      <w:bookmarkStart w:id="1440" w:name="_Toc495923784"/>
      <w:bookmarkStart w:id="1441" w:name="_Toc500345089"/>
      <w:bookmarkStart w:id="1442" w:name="_Toc507678079"/>
      <w:bookmarkStart w:id="1443" w:name="_Toc8387809"/>
      <w:bookmarkStart w:id="1444" w:name="_Toc8388528"/>
      <w:bookmarkStart w:id="1445" w:name="_Toc8388714"/>
      <w:bookmarkStart w:id="1446" w:name="_Toc17197031"/>
      <w:bookmarkStart w:id="1447" w:name="historyclause"/>
      <w:bookmarkEnd w:id="565"/>
      <w:bookmarkEnd w:id="566"/>
      <w:bookmarkEnd w:id="567"/>
      <w:bookmarkEnd w:id="568"/>
      <w:bookmarkEnd w:id="569"/>
      <w:bookmarkEnd w:id="570"/>
      <w:bookmarkEnd w:id="571"/>
      <w:bookmarkEnd w:id="572"/>
      <w:r w:rsidRPr="00697599">
        <w:lastRenderedPageBreak/>
        <w:t xml:space="preserve">Annex A: </w:t>
      </w:r>
      <w:r w:rsidR="00E8629F" w:rsidRPr="00697599">
        <w:t>Change history</w:t>
      </w:r>
      <w:bookmarkEnd w:id="1435"/>
      <w:bookmarkEnd w:id="1436"/>
      <w:bookmarkEnd w:id="1437"/>
      <w:bookmarkEnd w:id="1438"/>
      <w:bookmarkEnd w:id="1439"/>
      <w:bookmarkEnd w:id="1440"/>
      <w:bookmarkEnd w:id="1441"/>
      <w:bookmarkEnd w:id="1442"/>
      <w:bookmarkEnd w:id="1443"/>
      <w:bookmarkEnd w:id="1444"/>
      <w:bookmarkEnd w:id="1445"/>
      <w:bookmarkEnd w:id="1446"/>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7"/>
        <w:gridCol w:w="425"/>
        <w:gridCol w:w="426"/>
        <w:gridCol w:w="4695"/>
        <w:gridCol w:w="687"/>
      </w:tblGrid>
      <w:tr w:rsidR="00D3151A" w:rsidRPr="00697599" w14:paraId="751B030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33A5A796"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23CCF37" w14:textId="77777777" w:rsidTr="00FC1327">
        <w:tc>
          <w:tcPr>
            <w:tcW w:w="800" w:type="dxa"/>
            <w:shd w:val="pct10" w:color="auto" w:fill="FFFFFF"/>
          </w:tcPr>
          <w:p w14:paraId="284F0B37" w14:textId="77777777" w:rsidR="00D3151A" w:rsidRPr="00697599" w:rsidRDefault="00D3151A" w:rsidP="00D51B09">
            <w:pPr>
              <w:pStyle w:val="TAL"/>
              <w:rPr>
                <w:b/>
                <w:sz w:val="16"/>
              </w:rPr>
            </w:pPr>
            <w:r w:rsidRPr="00697599">
              <w:rPr>
                <w:b/>
                <w:sz w:val="16"/>
              </w:rPr>
              <w:t>Date</w:t>
            </w:r>
          </w:p>
        </w:tc>
        <w:tc>
          <w:tcPr>
            <w:tcW w:w="1185" w:type="dxa"/>
            <w:shd w:val="pct10" w:color="auto" w:fill="FFFFFF"/>
          </w:tcPr>
          <w:p w14:paraId="7B6E0C54" w14:textId="77777777" w:rsidR="00D3151A" w:rsidRPr="00697599" w:rsidRDefault="00D3151A" w:rsidP="00D51B09">
            <w:pPr>
              <w:pStyle w:val="TAL"/>
              <w:rPr>
                <w:b/>
                <w:sz w:val="16"/>
              </w:rPr>
            </w:pPr>
            <w:r w:rsidRPr="00697599">
              <w:rPr>
                <w:b/>
                <w:sz w:val="16"/>
              </w:rPr>
              <w:t>Meeting</w:t>
            </w:r>
          </w:p>
        </w:tc>
        <w:tc>
          <w:tcPr>
            <w:tcW w:w="1134" w:type="dxa"/>
            <w:shd w:val="pct10" w:color="auto" w:fill="FFFFFF"/>
          </w:tcPr>
          <w:p w14:paraId="47DBDA11" w14:textId="77777777" w:rsidR="00D3151A" w:rsidRPr="00697599" w:rsidRDefault="00D3151A" w:rsidP="00D51B09">
            <w:pPr>
              <w:pStyle w:val="TAL"/>
              <w:rPr>
                <w:b/>
                <w:sz w:val="16"/>
              </w:rPr>
            </w:pPr>
            <w:proofErr w:type="spellStart"/>
            <w:r w:rsidRPr="00697599">
              <w:rPr>
                <w:b/>
                <w:sz w:val="16"/>
              </w:rPr>
              <w:t>TDoc</w:t>
            </w:r>
            <w:proofErr w:type="spellEnd"/>
          </w:p>
        </w:tc>
        <w:tc>
          <w:tcPr>
            <w:tcW w:w="377" w:type="dxa"/>
            <w:shd w:val="pct10" w:color="auto" w:fill="FFFFFF"/>
          </w:tcPr>
          <w:p w14:paraId="58499936" w14:textId="77777777" w:rsidR="00D3151A" w:rsidRPr="00697599" w:rsidRDefault="00D3151A" w:rsidP="00D51B09">
            <w:pPr>
              <w:pStyle w:val="TAL"/>
              <w:rPr>
                <w:b/>
                <w:sz w:val="16"/>
              </w:rPr>
            </w:pPr>
            <w:r w:rsidRPr="00697599">
              <w:rPr>
                <w:b/>
                <w:sz w:val="16"/>
              </w:rPr>
              <w:t>CR</w:t>
            </w:r>
          </w:p>
        </w:tc>
        <w:tc>
          <w:tcPr>
            <w:tcW w:w="425" w:type="dxa"/>
            <w:shd w:val="pct10" w:color="auto" w:fill="FFFFFF"/>
          </w:tcPr>
          <w:p w14:paraId="1A87A10F" w14:textId="77777777" w:rsidR="00D3151A" w:rsidRPr="00697599" w:rsidRDefault="00D3151A" w:rsidP="00D51B09">
            <w:pPr>
              <w:pStyle w:val="TAL"/>
              <w:rPr>
                <w:b/>
                <w:sz w:val="16"/>
              </w:rPr>
            </w:pPr>
            <w:r w:rsidRPr="00697599">
              <w:rPr>
                <w:b/>
                <w:sz w:val="16"/>
              </w:rPr>
              <w:t>Rev</w:t>
            </w:r>
          </w:p>
        </w:tc>
        <w:tc>
          <w:tcPr>
            <w:tcW w:w="426" w:type="dxa"/>
            <w:shd w:val="pct10" w:color="auto" w:fill="FFFFFF"/>
          </w:tcPr>
          <w:p w14:paraId="603A7A43" w14:textId="77777777" w:rsidR="00D3151A" w:rsidRPr="00697599" w:rsidRDefault="00D3151A" w:rsidP="00D51B09">
            <w:pPr>
              <w:pStyle w:val="TAL"/>
              <w:rPr>
                <w:b/>
                <w:sz w:val="16"/>
              </w:rPr>
            </w:pPr>
            <w:r w:rsidRPr="00697599">
              <w:rPr>
                <w:b/>
                <w:sz w:val="16"/>
              </w:rPr>
              <w:t>Cat</w:t>
            </w:r>
          </w:p>
        </w:tc>
        <w:tc>
          <w:tcPr>
            <w:tcW w:w="4695" w:type="dxa"/>
            <w:shd w:val="pct10" w:color="auto" w:fill="FFFFFF"/>
          </w:tcPr>
          <w:p w14:paraId="3E7156EC"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1D207BDF" w14:textId="77777777" w:rsidR="00D3151A" w:rsidRPr="00697599" w:rsidRDefault="00D3151A" w:rsidP="00D51B09">
            <w:pPr>
              <w:pStyle w:val="TAL"/>
              <w:rPr>
                <w:b/>
                <w:sz w:val="16"/>
              </w:rPr>
            </w:pPr>
            <w:r w:rsidRPr="00697599">
              <w:rPr>
                <w:b/>
                <w:sz w:val="16"/>
              </w:rPr>
              <w:t>New version</w:t>
            </w:r>
          </w:p>
        </w:tc>
      </w:tr>
      <w:tr w:rsidR="00D3151A" w:rsidRPr="00697599" w14:paraId="74A67137" w14:textId="77777777" w:rsidTr="00FC1327">
        <w:tc>
          <w:tcPr>
            <w:tcW w:w="800" w:type="dxa"/>
            <w:shd w:val="solid" w:color="FFFFFF" w:fill="auto"/>
          </w:tcPr>
          <w:p w14:paraId="71E6231B"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1185" w:type="dxa"/>
            <w:shd w:val="solid" w:color="FFFFFF" w:fill="auto"/>
          </w:tcPr>
          <w:p w14:paraId="24DDB082" w14:textId="77777777" w:rsidR="00D3151A" w:rsidRPr="00697599" w:rsidRDefault="00D3151A" w:rsidP="0051203D">
            <w:pPr>
              <w:pStyle w:val="TAC"/>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51203D" w:rsidRPr="00697599">
              <w:rPr>
                <w:rFonts w:eastAsia="MS Mincho" w:hint="eastAsia"/>
                <w:lang w:val="en-GB" w:eastAsia="ja-JP"/>
              </w:rPr>
              <w:t>8</w:t>
            </w:r>
            <w:r w:rsidR="00444A4B">
              <w:rPr>
                <w:rFonts w:eastAsia="MS Mincho"/>
                <w:lang w:val="en-GB" w:eastAsia="ja-JP"/>
              </w:rPr>
              <w:t>8</w:t>
            </w:r>
          </w:p>
        </w:tc>
        <w:tc>
          <w:tcPr>
            <w:tcW w:w="1134" w:type="dxa"/>
            <w:shd w:val="solid" w:color="FFFFFF" w:fill="auto"/>
          </w:tcPr>
          <w:p w14:paraId="67C932C8" w14:textId="77777777" w:rsidR="00D3151A" w:rsidRPr="00697599" w:rsidRDefault="00E740E4" w:rsidP="00F83AF2">
            <w:pPr>
              <w:pStyle w:val="TAC"/>
              <w:rPr>
                <w:rFonts w:eastAsia="MS Mincho"/>
                <w:sz w:val="16"/>
                <w:szCs w:val="16"/>
                <w:lang w:eastAsia="ja-JP"/>
              </w:rPr>
            </w:pPr>
            <w:r w:rsidRPr="00E740E4">
              <w:rPr>
                <w:color w:val="000000"/>
                <w:lang w:val="en-GB" w:eastAsia="zh-CN"/>
              </w:rPr>
              <w:t>R4-1811505</w:t>
            </w:r>
          </w:p>
        </w:tc>
        <w:tc>
          <w:tcPr>
            <w:tcW w:w="377" w:type="dxa"/>
            <w:shd w:val="solid" w:color="FFFFFF" w:fill="auto"/>
          </w:tcPr>
          <w:p w14:paraId="2CAE0E68" w14:textId="77777777" w:rsidR="00D3151A" w:rsidRPr="00697599" w:rsidRDefault="00D3151A" w:rsidP="00D3151A">
            <w:pPr>
              <w:pStyle w:val="TAL"/>
              <w:rPr>
                <w:sz w:val="16"/>
                <w:szCs w:val="16"/>
              </w:rPr>
            </w:pPr>
          </w:p>
        </w:tc>
        <w:tc>
          <w:tcPr>
            <w:tcW w:w="425" w:type="dxa"/>
            <w:shd w:val="solid" w:color="FFFFFF" w:fill="auto"/>
          </w:tcPr>
          <w:p w14:paraId="2C6B66E7" w14:textId="77777777" w:rsidR="00D3151A" w:rsidRPr="00697599" w:rsidRDefault="00D3151A" w:rsidP="00D3151A">
            <w:pPr>
              <w:pStyle w:val="TAR"/>
              <w:rPr>
                <w:sz w:val="16"/>
                <w:szCs w:val="16"/>
                <w:lang w:val="en-US"/>
              </w:rPr>
            </w:pPr>
          </w:p>
        </w:tc>
        <w:tc>
          <w:tcPr>
            <w:tcW w:w="426" w:type="dxa"/>
            <w:shd w:val="solid" w:color="FFFFFF" w:fill="auto"/>
          </w:tcPr>
          <w:p w14:paraId="2F576B75" w14:textId="77777777" w:rsidR="00D3151A" w:rsidRPr="00697599" w:rsidRDefault="00D3151A" w:rsidP="00D3151A">
            <w:pPr>
              <w:pStyle w:val="TAC"/>
              <w:rPr>
                <w:sz w:val="16"/>
                <w:szCs w:val="16"/>
              </w:rPr>
            </w:pPr>
          </w:p>
        </w:tc>
        <w:tc>
          <w:tcPr>
            <w:tcW w:w="4695" w:type="dxa"/>
            <w:shd w:val="solid" w:color="FFFFFF" w:fill="auto"/>
          </w:tcPr>
          <w:p w14:paraId="47C2428B"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27F9C93" w14:textId="77777777" w:rsidR="00D3151A" w:rsidRPr="00697599" w:rsidRDefault="00D3151A" w:rsidP="00D3151A">
            <w:pPr>
              <w:pStyle w:val="TAC"/>
              <w:rPr>
                <w:sz w:val="16"/>
                <w:szCs w:val="16"/>
              </w:rPr>
            </w:pPr>
            <w:r w:rsidRPr="00697599">
              <w:rPr>
                <w:lang w:val="en-GB"/>
              </w:rPr>
              <w:t>0.0.1</w:t>
            </w:r>
          </w:p>
        </w:tc>
      </w:tr>
      <w:tr w:rsidR="00CD24AB" w:rsidRPr="00697599" w14:paraId="72CA1715" w14:textId="77777777" w:rsidTr="00FC1327">
        <w:tc>
          <w:tcPr>
            <w:tcW w:w="800" w:type="dxa"/>
            <w:vMerge w:val="restart"/>
            <w:shd w:val="solid" w:color="FFFFFF" w:fill="auto"/>
          </w:tcPr>
          <w:p w14:paraId="30524591" w14:textId="77777777" w:rsidR="00CD24AB" w:rsidRPr="00697599" w:rsidRDefault="00CD24AB" w:rsidP="00CD24AB">
            <w:pPr>
              <w:pStyle w:val="TAC"/>
              <w:rPr>
                <w:lang w:val="en-GB"/>
              </w:rPr>
            </w:pPr>
            <w:r>
              <w:rPr>
                <w:lang w:val="en-GB"/>
              </w:rPr>
              <w:t>2018-10</w:t>
            </w:r>
          </w:p>
        </w:tc>
        <w:tc>
          <w:tcPr>
            <w:tcW w:w="1185" w:type="dxa"/>
            <w:shd w:val="solid" w:color="FFFFFF" w:fill="auto"/>
          </w:tcPr>
          <w:p w14:paraId="5F439C86" w14:textId="77777777" w:rsidR="00CD24AB" w:rsidRPr="00697599" w:rsidRDefault="00CD24AB"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w:t>
            </w:r>
          </w:p>
        </w:tc>
        <w:tc>
          <w:tcPr>
            <w:tcW w:w="1134" w:type="dxa"/>
            <w:shd w:val="solid" w:color="FFFFFF" w:fill="auto"/>
          </w:tcPr>
          <w:p w14:paraId="3FD89A25" w14:textId="77777777" w:rsidR="00CD24AB" w:rsidRDefault="00CD24AB" w:rsidP="00CD24AB">
            <w:pPr>
              <w:pStyle w:val="TAC"/>
              <w:rPr>
                <w:color w:val="000000"/>
                <w:lang w:val="en-GB" w:eastAsia="zh-CN"/>
              </w:rPr>
            </w:pPr>
            <w:r w:rsidRPr="00CD24AB">
              <w:rPr>
                <w:color w:val="000000"/>
                <w:lang w:val="en-GB" w:eastAsia="zh-CN"/>
              </w:rPr>
              <w:t>R4-1811507</w:t>
            </w:r>
          </w:p>
          <w:p w14:paraId="739E52A2" w14:textId="77777777" w:rsidR="00CD24AB" w:rsidRDefault="00CD24AB" w:rsidP="00CD24AB">
            <w:pPr>
              <w:pStyle w:val="TAC"/>
              <w:rPr>
                <w:color w:val="000000"/>
                <w:lang w:val="en-GB" w:eastAsia="zh-CN"/>
              </w:rPr>
            </w:pPr>
            <w:r w:rsidRPr="00CD24AB">
              <w:rPr>
                <w:color w:val="000000"/>
                <w:lang w:val="en-GB" w:eastAsia="zh-CN"/>
              </w:rPr>
              <w:t>R4-1811508</w:t>
            </w:r>
          </w:p>
          <w:p w14:paraId="1BD4FED9" w14:textId="77777777" w:rsidR="00907DED" w:rsidRDefault="00907DED" w:rsidP="00CD24AB">
            <w:pPr>
              <w:pStyle w:val="TAC"/>
              <w:rPr>
                <w:color w:val="000000"/>
                <w:lang w:val="en-GB" w:eastAsia="zh-CN"/>
              </w:rPr>
            </w:pPr>
            <w:r w:rsidRPr="00907DED">
              <w:rPr>
                <w:color w:val="000000"/>
                <w:lang w:val="en-GB" w:eastAsia="zh-CN"/>
              </w:rPr>
              <w:t>R4-1811509</w:t>
            </w:r>
          </w:p>
          <w:p w14:paraId="5541972F" w14:textId="77777777" w:rsidR="00136CC4" w:rsidRPr="00E740E4" w:rsidRDefault="00136CC4" w:rsidP="00CD24AB">
            <w:pPr>
              <w:pStyle w:val="TAC"/>
              <w:rPr>
                <w:color w:val="000000"/>
                <w:lang w:val="en-GB" w:eastAsia="zh-CN"/>
              </w:rPr>
            </w:pPr>
            <w:r w:rsidRPr="00136CC4">
              <w:rPr>
                <w:color w:val="000000"/>
                <w:lang w:val="en-GB" w:eastAsia="zh-CN"/>
              </w:rPr>
              <w:t>R4-1811510</w:t>
            </w:r>
          </w:p>
        </w:tc>
        <w:tc>
          <w:tcPr>
            <w:tcW w:w="377" w:type="dxa"/>
            <w:shd w:val="solid" w:color="FFFFFF" w:fill="auto"/>
          </w:tcPr>
          <w:p w14:paraId="5051C36F" w14:textId="77777777" w:rsidR="00CD24AB" w:rsidRPr="00697599" w:rsidRDefault="00CD24AB" w:rsidP="00CD24AB">
            <w:pPr>
              <w:pStyle w:val="TAL"/>
              <w:rPr>
                <w:sz w:val="16"/>
                <w:szCs w:val="16"/>
              </w:rPr>
            </w:pPr>
          </w:p>
        </w:tc>
        <w:tc>
          <w:tcPr>
            <w:tcW w:w="425" w:type="dxa"/>
            <w:shd w:val="solid" w:color="FFFFFF" w:fill="auto"/>
          </w:tcPr>
          <w:p w14:paraId="6BC35F99" w14:textId="77777777" w:rsidR="00CD24AB" w:rsidRPr="00697599" w:rsidRDefault="00CD24AB" w:rsidP="00CD24AB">
            <w:pPr>
              <w:pStyle w:val="TAR"/>
              <w:rPr>
                <w:sz w:val="16"/>
                <w:szCs w:val="16"/>
                <w:lang w:val="en-US"/>
              </w:rPr>
            </w:pPr>
          </w:p>
        </w:tc>
        <w:tc>
          <w:tcPr>
            <w:tcW w:w="426" w:type="dxa"/>
            <w:shd w:val="solid" w:color="FFFFFF" w:fill="auto"/>
          </w:tcPr>
          <w:p w14:paraId="41376E76" w14:textId="77777777" w:rsidR="00CD24AB" w:rsidRPr="00697599" w:rsidRDefault="00CD24AB" w:rsidP="00CD24AB">
            <w:pPr>
              <w:pStyle w:val="TAC"/>
              <w:rPr>
                <w:sz w:val="16"/>
                <w:szCs w:val="16"/>
              </w:rPr>
            </w:pPr>
          </w:p>
        </w:tc>
        <w:tc>
          <w:tcPr>
            <w:tcW w:w="4695" w:type="dxa"/>
            <w:shd w:val="solid" w:color="FFFFFF" w:fill="auto"/>
          </w:tcPr>
          <w:p w14:paraId="069584B4" w14:textId="77777777" w:rsidR="00CD24AB" w:rsidRDefault="00CD24AB" w:rsidP="00CD24AB">
            <w:pPr>
              <w:pStyle w:val="TAL"/>
              <w:rPr>
                <w:lang w:val="en-GB"/>
              </w:rPr>
            </w:pPr>
            <w:r w:rsidRPr="00CD24AB">
              <w:rPr>
                <w:lang w:val="en-GB"/>
              </w:rPr>
              <w:t>TP for TR 37.716-41-11 DC of 3-19-21-42_n77</w:t>
            </w:r>
          </w:p>
          <w:p w14:paraId="3110AD15" w14:textId="77777777" w:rsidR="00CD24AB" w:rsidRDefault="00CD24AB" w:rsidP="00CD24AB">
            <w:pPr>
              <w:pStyle w:val="TAL"/>
              <w:rPr>
                <w:lang w:val="en-GB"/>
              </w:rPr>
            </w:pPr>
            <w:r w:rsidRPr="00CD24AB">
              <w:rPr>
                <w:lang w:val="en-GB"/>
              </w:rPr>
              <w:t>TP for TR 37.716-41-11 DC of 3-19-21-42_n78</w:t>
            </w:r>
          </w:p>
          <w:p w14:paraId="67CCC13D" w14:textId="77777777" w:rsidR="00907DED" w:rsidRDefault="00907DED" w:rsidP="00CD24AB">
            <w:pPr>
              <w:pStyle w:val="TAL"/>
              <w:rPr>
                <w:lang w:val="en-GB"/>
              </w:rPr>
            </w:pPr>
            <w:r w:rsidRPr="00907DED">
              <w:rPr>
                <w:lang w:val="en-GB"/>
              </w:rPr>
              <w:t>TP for TR 37.716-41-11 DC of 3-19-21-42_n79</w:t>
            </w:r>
          </w:p>
          <w:p w14:paraId="351E2D5C" w14:textId="77777777" w:rsidR="00136CC4" w:rsidRPr="00697599" w:rsidRDefault="00136CC4" w:rsidP="00CD24AB">
            <w:pPr>
              <w:pStyle w:val="TAL"/>
              <w:rPr>
                <w:lang w:val="en-GB"/>
              </w:rPr>
            </w:pPr>
            <w:r w:rsidRPr="00136CC4">
              <w:rPr>
                <w:lang w:val="en-GB"/>
              </w:rPr>
              <w:t>TP for TR 37.716-41-11 DC of 3-19-21-42_n257</w:t>
            </w:r>
          </w:p>
        </w:tc>
        <w:tc>
          <w:tcPr>
            <w:tcW w:w="687" w:type="dxa"/>
            <w:shd w:val="solid" w:color="FFFFFF" w:fill="auto"/>
          </w:tcPr>
          <w:p w14:paraId="61BEE0FC" w14:textId="77777777" w:rsidR="00CD24AB" w:rsidRPr="00697599" w:rsidRDefault="00CD24AB" w:rsidP="00CD24AB">
            <w:pPr>
              <w:pStyle w:val="TAC"/>
              <w:rPr>
                <w:lang w:val="en-GB"/>
              </w:rPr>
            </w:pPr>
            <w:r>
              <w:rPr>
                <w:lang w:val="en-GB"/>
              </w:rPr>
              <w:t>0.1.0</w:t>
            </w:r>
          </w:p>
        </w:tc>
      </w:tr>
      <w:tr w:rsidR="00CD24AB" w:rsidRPr="00697599" w14:paraId="68D1FC71" w14:textId="77777777" w:rsidTr="00FC1327">
        <w:tc>
          <w:tcPr>
            <w:tcW w:w="800" w:type="dxa"/>
            <w:vMerge/>
            <w:shd w:val="solid" w:color="FFFFFF" w:fill="auto"/>
          </w:tcPr>
          <w:p w14:paraId="4DE48447" w14:textId="77777777" w:rsidR="00CD24AB" w:rsidRPr="00697599" w:rsidRDefault="00CD24AB" w:rsidP="00CD24AB">
            <w:pPr>
              <w:pStyle w:val="TAC"/>
              <w:rPr>
                <w:lang w:val="en-GB"/>
              </w:rPr>
            </w:pPr>
          </w:p>
        </w:tc>
        <w:tc>
          <w:tcPr>
            <w:tcW w:w="1185" w:type="dxa"/>
            <w:shd w:val="solid" w:color="FFFFFF" w:fill="auto"/>
          </w:tcPr>
          <w:p w14:paraId="52B3772D" w14:textId="77777777" w:rsidR="00CD24AB" w:rsidRPr="00697599" w:rsidRDefault="00CD24AB"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8bis</w:t>
            </w:r>
          </w:p>
        </w:tc>
        <w:tc>
          <w:tcPr>
            <w:tcW w:w="1134" w:type="dxa"/>
            <w:shd w:val="solid" w:color="FFFFFF" w:fill="auto"/>
          </w:tcPr>
          <w:p w14:paraId="49EFDBF4" w14:textId="77777777" w:rsidR="00CD24AB" w:rsidRDefault="00CD24AB" w:rsidP="00CD24AB">
            <w:pPr>
              <w:pStyle w:val="TAC"/>
              <w:rPr>
                <w:color w:val="000000"/>
                <w:lang w:val="en-GB" w:eastAsia="zh-CN"/>
              </w:rPr>
            </w:pPr>
            <w:r w:rsidRPr="00E740E4">
              <w:rPr>
                <w:color w:val="000000"/>
                <w:lang w:val="en-GB" w:eastAsia="zh-CN"/>
              </w:rPr>
              <w:t>R4-1813777</w:t>
            </w:r>
          </w:p>
          <w:p w14:paraId="11D5FAFB" w14:textId="77777777" w:rsidR="00CD24AB" w:rsidRDefault="00CD24AB" w:rsidP="00CD24AB">
            <w:pPr>
              <w:pStyle w:val="TAC"/>
              <w:rPr>
                <w:color w:val="000000"/>
                <w:lang w:val="en-GB" w:eastAsia="zh-CN"/>
              </w:rPr>
            </w:pPr>
            <w:r w:rsidRPr="00A70E3E">
              <w:rPr>
                <w:color w:val="000000"/>
                <w:lang w:val="en-GB" w:eastAsia="zh-CN"/>
              </w:rPr>
              <w:t>R4-1813778</w:t>
            </w:r>
          </w:p>
          <w:p w14:paraId="590A32C5" w14:textId="77777777" w:rsidR="00CD24AB" w:rsidRDefault="00CD24AB" w:rsidP="00CD24AB">
            <w:pPr>
              <w:pStyle w:val="TAC"/>
              <w:rPr>
                <w:color w:val="000000"/>
                <w:lang w:val="en-GB" w:eastAsia="zh-CN"/>
              </w:rPr>
            </w:pPr>
            <w:r w:rsidRPr="00AF2B0D">
              <w:rPr>
                <w:color w:val="000000"/>
                <w:lang w:val="en-GB" w:eastAsia="zh-CN"/>
              </w:rPr>
              <w:t>R4-1812805</w:t>
            </w:r>
          </w:p>
          <w:p w14:paraId="774A8342" w14:textId="77777777" w:rsidR="00CD24AB" w:rsidRDefault="00CD24AB" w:rsidP="00CD24AB">
            <w:pPr>
              <w:pStyle w:val="TAC"/>
              <w:rPr>
                <w:color w:val="000000"/>
                <w:lang w:val="en-GB" w:eastAsia="zh-CN"/>
              </w:rPr>
            </w:pPr>
            <w:r w:rsidRPr="006049C0">
              <w:rPr>
                <w:color w:val="000000"/>
                <w:lang w:val="en-GB" w:eastAsia="zh-CN"/>
              </w:rPr>
              <w:t>R4-1812806</w:t>
            </w:r>
          </w:p>
          <w:p w14:paraId="009A7710" w14:textId="77777777" w:rsidR="00CD24AB" w:rsidRDefault="00CD24AB" w:rsidP="00CD24AB">
            <w:pPr>
              <w:pStyle w:val="TAC"/>
              <w:rPr>
                <w:color w:val="000000"/>
                <w:lang w:val="en-GB" w:eastAsia="zh-CN"/>
              </w:rPr>
            </w:pPr>
            <w:r w:rsidRPr="008302E1">
              <w:rPr>
                <w:color w:val="000000"/>
                <w:lang w:val="en-GB" w:eastAsia="zh-CN"/>
              </w:rPr>
              <w:t>R4-1812891</w:t>
            </w:r>
          </w:p>
          <w:p w14:paraId="40D64C7F" w14:textId="77777777" w:rsidR="00CD24AB" w:rsidRDefault="00CD24AB" w:rsidP="00CD24AB">
            <w:pPr>
              <w:pStyle w:val="TAC"/>
              <w:rPr>
                <w:color w:val="000000"/>
                <w:lang w:val="en-GB" w:eastAsia="zh-CN"/>
              </w:rPr>
            </w:pPr>
            <w:r w:rsidRPr="00471FC8">
              <w:rPr>
                <w:color w:val="000000"/>
                <w:lang w:val="en-GB" w:eastAsia="zh-CN"/>
              </w:rPr>
              <w:t>R4-1812909</w:t>
            </w:r>
          </w:p>
          <w:p w14:paraId="78417A01" w14:textId="77777777" w:rsidR="00CD24AB" w:rsidRPr="00E740E4" w:rsidRDefault="00CD24AB" w:rsidP="00CD24AB">
            <w:pPr>
              <w:pStyle w:val="TAC"/>
              <w:rPr>
                <w:color w:val="000000"/>
                <w:lang w:val="en-GB" w:eastAsia="zh-CN"/>
              </w:rPr>
            </w:pPr>
            <w:r w:rsidRPr="00586EE0">
              <w:rPr>
                <w:color w:val="000000"/>
                <w:lang w:val="en-GB" w:eastAsia="zh-CN"/>
              </w:rPr>
              <w:t>R4-1813765</w:t>
            </w:r>
          </w:p>
        </w:tc>
        <w:tc>
          <w:tcPr>
            <w:tcW w:w="377" w:type="dxa"/>
            <w:shd w:val="solid" w:color="FFFFFF" w:fill="auto"/>
          </w:tcPr>
          <w:p w14:paraId="02F263D1" w14:textId="77777777" w:rsidR="00CD24AB" w:rsidRPr="00697599" w:rsidRDefault="00CD24AB" w:rsidP="00CD24AB">
            <w:pPr>
              <w:pStyle w:val="TAL"/>
              <w:rPr>
                <w:sz w:val="16"/>
                <w:szCs w:val="16"/>
              </w:rPr>
            </w:pPr>
          </w:p>
        </w:tc>
        <w:tc>
          <w:tcPr>
            <w:tcW w:w="425" w:type="dxa"/>
            <w:shd w:val="solid" w:color="FFFFFF" w:fill="auto"/>
          </w:tcPr>
          <w:p w14:paraId="27EBE853" w14:textId="77777777" w:rsidR="00CD24AB" w:rsidRPr="00697599" w:rsidRDefault="00CD24AB" w:rsidP="00CD24AB">
            <w:pPr>
              <w:pStyle w:val="TAR"/>
              <w:rPr>
                <w:sz w:val="16"/>
                <w:szCs w:val="16"/>
                <w:lang w:val="en-US"/>
              </w:rPr>
            </w:pPr>
          </w:p>
        </w:tc>
        <w:tc>
          <w:tcPr>
            <w:tcW w:w="426" w:type="dxa"/>
            <w:shd w:val="solid" w:color="FFFFFF" w:fill="auto"/>
          </w:tcPr>
          <w:p w14:paraId="203C6FC1" w14:textId="77777777" w:rsidR="00CD24AB" w:rsidRPr="00697599" w:rsidRDefault="00CD24AB" w:rsidP="00CD24AB">
            <w:pPr>
              <w:pStyle w:val="TAC"/>
              <w:rPr>
                <w:sz w:val="16"/>
                <w:szCs w:val="16"/>
              </w:rPr>
            </w:pPr>
          </w:p>
        </w:tc>
        <w:tc>
          <w:tcPr>
            <w:tcW w:w="4695" w:type="dxa"/>
            <w:shd w:val="solid" w:color="FFFFFF" w:fill="auto"/>
          </w:tcPr>
          <w:p w14:paraId="4998010D" w14:textId="77777777" w:rsidR="00CD24AB" w:rsidRPr="00FC1327" w:rsidRDefault="00CD24AB" w:rsidP="00CD24AB">
            <w:pPr>
              <w:pStyle w:val="TAL"/>
              <w:rPr>
                <w:lang w:val="da-DK"/>
              </w:rPr>
            </w:pPr>
            <w:r w:rsidRPr="00FC1327">
              <w:rPr>
                <w:lang w:val="da-DK"/>
              </w:rPr>
              <w:t>TP for TR 37.716-41-11: DC_1-3-41-42_n78</w:t>
            </w:r>
          </w:p>
          <w:p w14:paraId="676D2391" w14:textId="77777777" w:rsidR="00CD24AB" w:rsidRPr="00FC1327" w:rsidRDefault="00CD24AB" w:rsidP="00CD24AB">
            <w:pPr>
              <w:pStyle w:val="TAL"/>
              <w:rPr>
                <w:lang w:val="da-DK"/>
              </w:rPr>
            </w:pPr>
            <w:r w:rsidRPr="00FC1327">
              <w:rPr>
                <w:lang w:val="da-DK"/>
              </w:rPr>
              <w:t>TP for TR 37.716-41-11: DC_1-3-18-42_n78</w:t>
            </w:r>
          </w:p>
          <w:p w14:paraId="60FA5554" w14:textId="77777777" w:rsidR="00CD24AB" w:rsidRDefault="00CD24AB" w:rsidP="00CD24AB">
            <w:pPr>
              <w:pStyle w:val="TAL"/>
              <w:rPr>
                <w:lang w:val="en-GB"/>
              </w:rPr>
            </w:pPr>
            <w:r w:rsidRPr="00AF2B0D">
              <w:rPr>
                <w:lang w:val="en-GB"/>
              </w:rPr>
              <w:t>TP for TR 37.716-41-11: 2A-12A-30A-66A_n260</w:t>
            </w:r>
          </w:p>
          <w:p w14:paraId="7EA867AE" w14:textId="77777777" w:rsidR="00CD24AB" w:rsidRDefault="00CD24AB" w:rsidP="00CD24AB">
            <w:pPr>
              <w:pStyle w:val="TAL"/>
              <w:rPr>
                <w:lang w:val="en-GB"/>
              </w:rPr>
            </w:pPr>
            <w:r w:rsidRPr="006049C0">
              <w:rPr>
                <w:lang w:val="en-GB"/>
              </w:rPr>
              <w:t>TP for TR 37.716-41-11: 2A-5A-30A-66A_n260</w:t>
            </w:r>
          </w:p>
          <w:p w14:paraId="1D9E7B32" w14:textId="77777777" w:rsidR="00CD24AB" w:rsidRPr="00FC1327" w:rsidRDefault="00CD24AB" w:rsidP="00CD24AB">
            <w:pPr>
              <w:pStyle w:val="TAL"/>
              <w:rPr>
                <w:lang w:val="da-DK"/>
              </w:rPr>
            </w:pPr>
            <w:r w:rsidRPr="00FC1327">
              <w:rPr>
                <w:lang w:val="da-DK"/>
              </w:rPr>
              <w:t>TP for TR 37.716-41-11: DC_1-3-41-42_n257</w:t>
            </w:r>
          </w:p>
          <w:p w14:paraId="63E8DFBD" w14:textId="77777777" w:rsidR="00CD24AB" w:rsidRPr="00FC1327" w:rsidRDefault="00CD24AB" w:rsidP="00CD24AB">
            <w:pPr>
              <w:pStyle w:val="TAL"/>
              <w:rPr>
                <w:lang w:val="da-DK"/>
              </w:rPr>
            </w:pPr>
            <w:r w:rsidRPr="00FC1327">
              <w:rPr>
                <w:lang w:val="da-DK"/>
              </w:rPr>
              <w:t>TP for TR 37.716-41-11: DC_1-3-18-42_n257</w:t>
            </w:r>
          </w:p>
          <w:p w14:paraId="77DC46CC" w14:textId="77777777" w:rsidR="00CD24AB" w:rsidRPr="00697599" w:rsidRDefault="00CD24AB" w:rsidP="00CD24AB">
            <w:pPr>
              <w:pStyle w:val="TAL"/>
              <w:rPr>
                <w:lang w:val="en-GB"/>
              </w:rPr>
            </w:pPr>
            <w:r w:rsidRPr="00586EE0">
              <w:rPr>
                <w:lang w:val="en-GB"/>
              </w:rPr>
              <w:t>TP for TR 37.716-41-11 DC_4Bands_n257</w:t>
            </w:r>
          </w:p>
        </w:tc>
        <w:tc>
          <w:tcPr>
            <w:tcW w:w="687" w:type="dxa"/>
            <w:shd w:val="solid" w:color="FFFFFF" w:fill="auto"/>
          </w:tcPr>
          <w:p w14:paraId="58950AF3" w14:textId="77777777" w:rsidR="00CD24AB" w:rsidRPr="00697599" w:rsidRDefault="00CD24AB" w:rsidP="00CD24AB">
            <w:pPr>
              <w:pStyle w:val="TAC"/>
              <w:rPr>
                <w:lang w:val="en-GB"/>
              </w:rPr>
            </w:pPr>
            <w:r>
              <w:rPr>
                <w:lang w:val="en-GB"/>
              </w:rPr>
              <w:t>0.1.0</w:t>
            </w:r>
          </w:p>
        </w:tc>
      </w:tr>
      <w:tr w:rsidR="00277F49" w:rsidRPr="00697599" w14:paraId="71CC9A55" w14:textId="77777777" w:rsidTr="00FC1327">
        <w:tc>
          <w:tcPr>
            <w:tcW w:w="800" w:type="dxa"/>
            <w:shd w:val="solid" w:color="FFFFFF" w:fill="auto"/>
          </w:tcPr>
          <w:p w14:paraId="5ACE7808" w14:textId="77777777" w:rsidR="00277F49" w:rsidRPr="00697599" w:rsidRDefault="00277F49" w:rsidP="00CD24AB">
            <w:pPr>
              <w:pStyle w:val="TAC"/>
              <w:rPr>
                <w:lang w:val="en-GB"/>
              </w:rPr>
            </w:pPr>
            <w:r>
              <w:rPr>
                <w:lang w:val="en-GB"/>
              </w:rPr>
              <w:t>2019-02</w:t>
            </w:r>
          </w:p>
        </w:tc>
        <w:tc>
          <w:tcPr>
            <w:tcW w:w="1185" w:type="dxa"/>
            <w:shd w:val="solid" w:color="FFFFFF" w:fill="auto"/>
          </w:tcPr>
          <w:p w14:paraId="3DDFA3D9" w14:textId="77777777" w:rsidR="00277F49" w:rsidRPr="00697599" w:rsidRDefault="00277F49"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9</w:t>
            </w:r>
          </w:p>
        </w:tc>
        <w:tc>
          <w:tcPr>
            <w:tcW w:w="1134" w:type="dxa"/>
            <w:shd w:val="solid" w:color="FFFFFF" w:fill="auto"/>
          </w:tcPr>
          <w:p w14:paraId="479D869C" w14:textId="77777777" w:rsidR="00277F49" w:rsidRDefault="00277F49" w:rsidP="00CD24AB">
            <w:pPr>
              <w:pStyle w:val="TAC"/>
              <w:rPr>
                <w:color w:val="000000"/>
                <w:lang w:val="en-GB" w:eastAsia="zh-CN"/>
              </w:rPr>
            </w:pPr>
            <w:r w:rsidRPr="00277F49">
              <w:rPr>
                <w:color w:val="000000"/>
                <w:lang w:val="en-GB" w:eastAsia="zh-CN"/>
              </w:rPr>
              <w:t>R4-1814939</w:t>
            </w:r>
          </w:p>
          <w:p w14:paraId="0141F328" w14:textId="77777777" w:rsidR="00277F49" w:rsidRDefault="00277F49" w:rsidP="00CD24AB">
            <w:pPr>
              <w:pStyle w:val="TAC"/>
              <w:rPr>
                <w:color w:val="000000"/>
                <w:lang w:val="en-GB" w:eastAsia="zh-CN"/>
              </w:rPr>
            </w:pPr>
            <w:r w:rsidRPr="00277F49">
              <w:rPr>
                <w:color w:val="000000"/>
                <w:lang w:val="en-GB" w:eastAsia="zh-CN"/>
              </w:rPr>
              <w:t>R4-1814945</w:t>
            </w:r>
          </w:p>
          <w:p w14:paraId="5A19E8E5" w14:textId="77777777" w:rsidR="001502DC" w:rsidRDefault="001502DC" w:rsidP="00CD24AB">
            <w:pPr>
              <w:pStyle w:val="TAC"/>
              <w:rPr>
                <w:color w:val="000000"/>
                <w:lang w:val="en-GB" w:eastAsia="zh-CN"/>
              </w:rPr>
            </w:pPr>
            <w:r w:rsidRPr="001502DC">
              <w:rPr>
                <w:color w:val="000000"/>
                <w:lang w:val="en-GB" w:eastAsia="zh-CN"/>
              </w:rPr>
              <w:t>R4-1816164</w:t>
            </w:r>
          </w:p>
          <w:p w14:paraId="2F088F35" w14:textId="77777777" w:rsidR="00F63AF6" w:rsidRDefault="00F63AF6" w:rsidP="00CD24AB">
            <w:pPr>
              <w:pStyle w:val="TAC"/>
              <w:rPr>
                <w:rFonts w:cs="Arial"/>
              </w:rPr>
            </w:pPr>
            <w:r w:rsidRPr="00182EAB">
              <w:rPr>
                <w:rFonts w:cs="Arial"/>
              </w:rPr>
              <w:t>R4-1816165</w:t>
            </w:r>
          </w:p>
          <w:p w14:paraId="766AA66A" w14:textId="77777777" w:rsidR="0047717B" w:rsidRDefault="0047717B" w:rsidP="00CD24AB">
            <w:pPr>
              <w:pStyle w:val="TAC"/>
              <w:rPr>
                <w:color w:val="000000"/>
                <w:lang w:val="en-GB" w:eastAsia="zh-CN"/>
              </w:rPr>
            </w:pPr>
            <w:r w:rsidRPr="0047717B">
              <w:rPr>
                <w:color w:val="000000"/>
                <w:lang w:val="en-GB" w:eastAsia="zh-CN"/>
              </w:rPr>
              <w:t>R4-1816174</w:t>
            </w:r>
          </w:p>
          <w:p w14:paraId="747F1941" w14:textId="77777777" w:rsidR="003303E0" w:rsidRDefault="003303E0" w:rsidP="00CD24AB">
            <w:pPr>
              <w:pStyle w:val="TAC"/>
              <w:rPr>
                <w:color w:val="000000"/>
                <w:lang w:val="en-GB" w:eastAsia="zh-CN"/>
              </w:rPr>
            </w:pPr>
          </w:p>
          <w:p w14:paraId="4AF8D06B" w14:textId="77777777" w:rsidR="003303E0" w:rsidRPr="00E740E4" w:rsidRDefault="003303E0" w:rsidP="00CD24AB">
            <w:pPr>
              <w:pStyle w:val="TAC"/>
              <w:rPr>
                <w:color w:val="000000"/>
                <w:lang w:val="en-GB" w:eastAsia="zh-CN"/>
              </w:rPr>
            </w:pPr>
            <w:r w:rsidRPr="003303E0">
              <w:rPr>
                <w:color w:val="000000"/>
                <w:lang w:val="en-GB" w:eastAsia="zh-CN"/>
              </w:rPr>
              <w:t>R4-1816225</w:t>
            </w:r>
          </w:p>
        </w:tc>
        <w:tc>
          <w:tcPr>
            <w:tcW w:w="377" w:type="dxa"/>
            <w:shd w:val="solid" w:color="FFFFFF" w:fill="auto"/>
          </w:tcPr>
          <w:p w14:paraId="466071D0" w14:textId="77777777" w:rsidR="00277F49" w:rsidRPr="00697599" w:rsidRDefault="00277F49" w:rsidP="00CD24AB">
            <w:pPr>
              <w:pStyle w:val="TAL"/>
              <w:rPr>
                <w:sz w:val="16"/>
                <w:szCs w:val="16"/>
              </w:rPr>
            </w:pPr>
          </w:p>
        </w:tc>
        <w:tc>
          <w:tcPr>
            <w:tcW w:w="425" w:type="dxa"/>
            <w:shd w:val="solid" w:color="FFFFFF" w:fill="auto"/>
          </w:tcPr>
          <w:p w14:paraId="7CFB0356" w14:textId="77777777" w:rsidR="00277F49" w:rsidRPr="00697599" w:rsidRDefault="00277F49" w:rsidP="00CD24AB">
            <w:pPr>
              <w:pStyle w:val="TAR"/>
              <w:rPr>
                <w:sz w:val="16"/>
                <w:szCs w:val="16"/>
                <w:lang w:val="en-US"/>
              </w:rPr>
            </w:pPr>
          </w:p>
        </w:tc>
        <w:tc>
          <w:tcPr>
            <w:tcW w:w="426" w:type="dxa"/>
            <w:shd w:val="solid" w:color="FFFFFF" w:fill="auto"/>
          </w:tcPr>
          <w:p w14:paraId="44BC0516" w14:textId="77777777" w:rsidR="00277F49" w:rsidRPr="00697599" w:rsidRDefault="00277F49" w:rsidP="00CD24AB">
            <w:pPr>
              <w:pStyle w:val="TAC"/>
              <w:rPr>
                <w:sz w:val="16"/>
                <w:szCs w:val="16"/>
              </w:rPr>
            </w:pPr>
          </w:p>
        </w:tc>
        <w:tc>
          <w:tcPr>
            <w:tcW w:w="4695" w:type="dxa"/>
            <w:shd w:val="solid" w:color="FFFFFF" w:fill="auto"/>
          </w:tcPr>
          <w:p w14:paraId="7C1BE6CB" w14:textId="77777777" w:rsidR="00277F49" w:rsidRPr="00FC1327" w:rsidRDefault="00277F49" w:rsidP="00CD24AB">
            <w:pPr>
              <w:pStyle w:val="TAL"/>
              <w:rPr>
                <w:lang w:val="da-DK"/>
              </w:rPr>
            </w:pPr>
            <w:r w:rsidRPr="00FC1327">
              <w:rPr>
                <w:lang w:val="da-DK"/>
              </w:rPr>
              <w:t>TP for TR 37.716-41-11: DC_1-3-41-42_n79</w:t>
            </w:r>
          </w:p>
          <w:p w14:paraId="5571F6BA" w14:textId="77777777" w:rsidR="00277F49" w:rsidRPr="00FC1327" w:rsidRDefault="00277F49" w:rsidP="00CD24AB">
            <w:pPr>
              <w:pStyle w:val="TAL"/>
              <w:rPr>
                <w:lang w:val="da-DK"/>
              </w:rPr>
            </w:pPr>
            <w:r w:rsidRPr="00FC1327">
              <w:rPr>
                <w:lang w:val="da-DK"/>
              </w:rPr>
              <w:t>TP for TR 37.716-41-11: DC_1-3-18-42_n79</w:t>
            </w:r>
          </w:p>
          <w:p w14:paraId="10131683" w14:textId="77777777" w:rsidR="001502DC" w:rsidRPr="00FC1327" w:rsidRDefault="001502DC" w:rsidP="00CD24AB">
            <w:pPr>
              <w:pStyle w:val="TAL"/>
              <w:rPr>
                <w:lang w:val="da-DK"/>
              </w:rPr>
            </w:pPr>
            <w:r w:rsidRPr="00FC1327">
              <w:rPr>
                <w:lang w:val="da-DK"/>
              </w:rPr>
              <w:t>TP for TR 37.716-41-11: DC_1-3-41-42_n77</w:t>
            </w:r>
          </w:p>
          <w:p w14:paraId="47536A5E" w14:textId="77777777" w:rsidR="00F63AF6" w:rsidRPr="00FC1327" w:rsidRDefault="00F63AF6" w:rsidP="00CD24AB">
            <w:pPr>
              <w:pStyle w:val="TAL"/>
              <w:rPr>
                <w:lang w:val="da-DK"/>
              </w:rPr>
            </w:pPr>
            <w:r w:rsidRPr="00FC1327">
              <w:rPr>
                <w:lang w:val="da-DK"/>
              </w:rPr>
              <w:t>TP for TR 37.716-41-11: DC_1-3-18-42_n77</w:t>
            </w:r>
          </w:p>
          <w:p w14:paraId="66247CA0" w14:textId="77777777" w:rsidR="0047717B" w:rsidRDefault="0047717B" w:rsidP="00CD24AB">
            <w:pPr>
              <w:pStyle w:val="TAL"/>
              <w:rPr>
                <w:rFonts w:eastAsia="MS Mincho" w:cs="Arial"/>
                <w:lang w:eastAsia="ja-JP"/>
              </w:rPr>
            </w:pPr>
            <w:r>
              <w:rPr>
                <w:rFonts w:eastAsia="MS Mincho" w:cs="Arial"/>
                <w:lang w:eastAsia="ja-JP"/>
              </w:rPr>
              <w:t>Addition of</w:t>
            </w:r>
            <w:r w:rsidRPr="00832802">
              <w:rPr>
                <w:rFonts w:eastAsia="MS Mincho" w:cs="Arial"/>
                <w:lang w:eastAsia="ja-JP"/>
              </w:rPr>
              <w:t xml:space="preserve"> </w:t>
            </w:r>
            <w:r w:rsidRPr="00D226BF">
              <w:rPr>
                <w:rFonts w:eastAsia="MS Mincho" w:cs="Arial"/>
                <w:lang w:eastAsia="ja-JP"/>
              </w:rPr>
              <w:t>EN-DC</w:t>
            </w:r>
            <w:r w:rsidRPr="00D226BF">
              <w:rPr>
                <w:rFonts w:eastAsia="MS Mincho" w:cs="Arial" w:hint="eastAsia"/>
                <w:lang w:eastAsia="ja-JP"/>
              </w:rPr>
              <w:t xml:space="preserve"> configuration</w:t>
            </w:r>
            <w:r w:rsidRPr="00D226BF">
              <w:rPr>
                <w:rFonts w:eastAsia="MS Mincho" w:cs="Arial"/>
                <w:lang w:eastAsia="ja-JP"/>
              </w:rPr>
              <w:t xml:space="preserve"> </w:t>
            </w:r>
            <w:r>
              <w:rPr>
                <w:rFonts w:eastAsia="MS Mincho" w:cs="Arial"/>
                <w:lang w:eastAsia="ja-JP"/>
              </w:rPr>
              <w:t>DC_</w:t>
            </w:r>
            <w:r w:rsidRPr="006E73C4">
              <w:rPr>
                <w:rFonts w:eastAsia="MS Mincho" w:cs="Arial"/>
                <w:lang w:eastAsia="ja-JP"/>
              </w:rPr>
              <w:t>1A-3A-7A-28A_n78</w:t>
            </w:r>
            <w:r>
              <w:rPr>
                <w:rFonts w:eastAsia="MS Mincho" w:cs="Arial"/>
                <w:lang w:eastAsia="ja-JP"/>
              </w:rPr>
              <w:t>A</w:t>
            </w:r>
            <w:r w:rsidRPr="006E73C4">
              <w:rPr>
                <w:rFonts w:eastAsia="MS Mincho" w:cs="Arial"/>
                <w:lang w:eastAsia="ja-JP"/>
              </w:rPr>
              <w:t xml:space="preserve">, </w:t>
            </w:r>
            <w:r>
              <w:rPr>
                <w:rFonts w:eastAsia="MS Mincho" w:cs="Arial"/>
                <w:lang w:eastAsia="ja-JP"/>
              </w:rPr>
              <w:t>DC_</w:t>
            </w:r>
            <w:r w:rsidRPr="006E73C4">
              <w:rPr>
                <w:rFonts w:eastAsia="MS Mincho" w:cs="Arial"/>
                <w:lang w:eastAsia="ja-JP"/>
              </w:rPr>
              <w:t>1A-3A-7C-28A_n78</w:t>
            </w:r>
            <w:r>
              <w:rPr>
                <w:rFonts w:eastAsia="MS Mincho" w:cs="Arial"/>
                <w:lang w:eastAsia="ja-JP"/>
              </w:rPr>
              <w:t>A and</w:t>
            </w:r>
            <w:r w:rsidRPr="006E73C4">
              <w:rPr>
                <w:rFonts w:eastAsia="MS Mincho" w:cs="Arial"/>
                <w:lang w:eastAsia="ja-JP"/>
              </w:rPr>
              <w:t xml:space="preserve"> </w:t>
            </w:r>
            <w:r>
              <w:rPr>
                <w:rFonts w:eastAsia="MS Mincho" w:cs="Arial"/>
                <w:lang w:eastAsia="ja-JP"/>
              </w:rPr>
              <w:t>DC_</w:t>
            </w:r>
            <w:r w:rsidRPr="006E73C4">
              <w:rPr>
                <w:rFonts w:eastAsia="MS Mincho" w:cs="Arial"/>
                <w:lang w:eastAsia="ja-JP"/>
              </w:rPr>
              <w:t>1A-3C-7A-28A_n78</w:t>
            </w:r>
            <w:r>
              <w:rPr>
                <w:rFonts w:eastAsia="MS Mincho" w:cs="Arial"/>
                <w:lang w:eastAsia="ja-JP"/>
              </w:rPr>
              <w:t>A</w:t>
            </w:r>
          </w:p>
          <w:p w14:paraId="20CDF638" w14:textId="77777777" w:rsidR="003303E0" w:rsidRPr="00E740E4" w:rsidRDefault="003303E0" w:rsidP="00CD24AB">
            <w:pPr>
              <w:pStyle w:val="TAL"/>
              <w:rPr>
                <w:lang w:val="en-GB"/>
              </w:rPr>
            </w:pPr>
            <w:r w:rsidRPr="003303E0">
              <w:rPr>
                <w:lang w:val="en-GB"/>
              </w:rPr>
              <w:t>DC band combination of Band 1, 3, 5, 41 and n79</w:t>
            </w:r>
          </w:p>
        </w:tc>
        <w:tc>
          <w:tcPr>
            <w:tcW w:w="687" w:type="dxa"/>
            <w:shd w:val="solid" w:color="FFFFFF" w:fill="auto"/>
          </w:tcPr>
          <w:p w14:paraId="186B91FF" w14:textId="77777777" w:rsidR="00277F49" w:rsidRDefault="00277F49" w:rsidP="00CD24AB">
            <w:pPr>
              <w:pStyle w:val="TAC"/>
              <w:rPr>
                <w:lang w:val="en-GB"/>
              </w:rPr>
            </w:pPr>
            <w:r>
              <w:rPr>
                <w:lang w:val="en-GB"/>
              </w:rPr>
              <w:t>0.2.0</w:t>
            </w:r>
          </w:p>
        </w:tc>
      </w:tr>
      <w:tr w:rsidR="000D06AD" w:rsidRPr="00697599" w14:paraId="697BC9F2" w14:textId="77777777" w:rsidTr="00FC1327">
        <w:tc>
          <w:tcPr>
            <w:tcW w:w="800" w:type="dxa"/>
            <w:shd w:val="solid" w:color="FFFFFF" w:fill="auto"/>
          </w:tcPr>
          <w:p w14:paraId="66B4B3E4" w14:textId="3972B9F5" w:rsidR="000D06AD" w:rsidRDefault="000D06AD" w:rsidP="00CD24AB">
            <w:pPr>
              <w:pStyle w:val="TAC"/>
              <w:rPr>
                <w:lang w:val="en-GB"/>
              </w:rPr>
            </w:pPr>
            <w:r>
              <w:rPr>
                <w:lang w:val="en-GB"/>
              </w:rPr>
              <w:t>2019-0</w:t>
            </w:r>
            <w:r w:rsidR="002F4DBA">
              <w:rPr>
                <w:lang w:val="en-GB"/>
              </w:rPr>
              <w:t>5</w:t>
            </w:r>
          </w:p>
        </w:tc>
        <w:tc>
          <w:tcPr>
            <w:tcW w:w="1185" w:type="dxa"/>
            <w:shd w:val="solid" w:color="FFFFFF" w:fill="auto"/>
          </w:tcPr>
          <w:p w14:paraId="7991BA9D" w14:textId="77777777" w:rsidR="000D06AD" w:rsidRDefault="000D06AD" w:rsidP="00CD24AB">
            <w:pPr>
              <w:pStyle w:val="TAC"/>
              <w:rPr>
                <w:lang w:val="en-GB"/>
              </w:rPr>
            </w:pPr>
            <w:r>
              <w:rPr>
                <w:lang w:val="en-GB"/>
              </w:rPr>
              <w:t>3GPP</w:t>
            </w:r>
          </w:p>
          <w:p w14:paraId="3D662658" w14:textId="451F4405" w:rsidR="000D06AD" w:rsidRPr="00697599" w:rsidRDefault="000D06AD" w:rsidP="00CD24AB">
            <w:pPr>
              <w:pStyle w:val="TAC"/>
              <w:rPr>
                <w:lang w:val="en-GB"/>
              </w:rPr>
            </w:pPr>
            <w:r>
              <w:rPr>
                <w:lang w:val="en-GB"/>
              </w:rPr>
              <w:t>RAN4#9</w:t>
            </w:r>
            <w:r w:rsidR="002F4DBA">
              <w:rPr>
                <w:lang w:val="en-GB"/>
              </w:rPr>
              <w:t>1</w:t>
            </w:r>
          </w:p>
        </w:tc>
        <w:tc>
          <w:tcPr>
            <w:tcW w:w="1134" w:type="dxa"/>
            <w:shd w:val="solid" w:color="FFFFFF" w:fill="auto"/>
          </w:tcPr>
          <w:p w14:paraId="2A182446" w14:textId="1CB3433D" w:rsidR="005A45D0" w:rsidRDefault="00667888" w:rsidP="00CD24AB">
            <w:pPr>
              <w:pStyle w:val="TAC"/>
              <w:rPr>
                <w:color w:val="000000"/>
                <w:lang w:val="en-GB" w:eastAsia="zh-CN"/>
              </w:rPr>
            </w:pPr>
            <w:ins w:id="1448" w:author="JOH, Nokia" w:date="2019-07-30T09:05:00Z">
              <w:r w:rsidRPr="00667888">
                <w:rPr>
                  <w:color w:val="000000"/>
                  <w:lang w:val="en-GB" w:eastAsia="zh-CN"/>
                </w:rPr>
                <w:t>R4-1907462</w:t>
              </w:r>
            </w:ins>
          </w:p>
          <w:p w14:paraId="12D9C2C2" w14:textId="78BDF2CA" w:rsidR="000D06AD" w:rsidRPr="00277F49" w:rsidRDefault="00E71A40" w:rsidP="00CD24AB">
            <w:pPr>
              <w:pStyle w:val="TAC"/>
              <w:rPr>
                <w:color w:val="000000"/>
                <w:lang w:val="en-GB" w:eastAsia="zh-CN"/>
              </w:rPr>
            </w:pPr>
            <w:r w:rsidRPr="00E71A40">
              <w:rPr>
                <w:color w:val="000000"/>
                <w:lang w:val="en-GB" w:eastAsia="zh-CN"/>
              </w:rPr>
              <w:t>R4-1904454</w:t>
            </w:r>
          </w:p>
        </w:tc>
        <w:tc>
          <w:tcPr>
            <w:tcW w:w="377" w:type="dxa"/>
            <w:shd w:val="solid" w:color="FFFFFF" w:fill="auto"/>
          </w:tcPr>
          <w:p w14:paraId="47113636" w14:textId="77777777" w:rsidR="000D06AD" w:rsidRPr="00697599" w:rsidRDefault="000D06AD" w:rsidP="00CD24AB">
            <w:pPr>
              <w:pStyle w:val="TAL"/>
              <w:rPr>
                <w:sz w:val="16"/>
                <w:szCs w:val="16"/>
              </w:rPr>
            </w:pPr>
          </w:p>
        </w:tc>
        <w:tc>
          <w:tcPr>
            <w:tcW w:w="425" w:type="dxa"/>
            <w:shd w:val="solid" w:color="FFFFFF" w:fill="auto"/>
          </w:tcPr>
          <w:p w14:paraId="7A59961F" w14:textId="77777777" w:rsidR="000D06AD" w:rsidRPr="00697599" w:rsidRDefault="000D06AD" w:rsidP="00CD24AB">
            <w:pPr>
              <w:pStyle w:val="TAR"/>
              <w:rPr>
                <w:sz w:val="16"/>
                <w:szCs w:val="16"/>
                <w:lang w:val="en-US"/>
              </w:rPr>
            </w:pPr>
          </w:p>
        </w:tc>
        <w:tc>
          <w:tcPr>
            <w:tcW w:w="426" w:type="dxa"/>
            <w:shd w:val="solid" w:color="FFFFFF" w:fill="auto"/>
          </w:tcPr>
          <w:p w14:paraId="59E121AA" w14:textId="77777777" w:rsidR="000D06AD" w:rsidRPr="00697599" w:rsidRDefault="000D06AD" w:rsidP="00CD24AB">
            <w:pPr>
              <w:pStyle w:val="TAC"/>
              <w:rPr>
                <w:sz w:val="16"/>
                <w:szCs w:val="16"/>
              </w:rPr>
            </w:pPr>
          </w:p>
        </w:tc>
        <w:tc>
          <w:tcPr>
            <w:tcW w:w="4695" w:type="dxa"/>
            <w:shd w:val="solid" w:color="FFFFFF" w:fill="auto"/>
          </w:tcPr>
          <w:p w14:paraId="597057BD" w14:textId="69B9728D" w:rsidR="005A45D0" w:rsidRDefault="005A45D0" w:rsidP="00CD24AB">
            <w:pPr>
              <w:pStyle w:val="TAL"/>
              <w:rPr>
                <w:lang w:val="en-US"/>
              </w:rPr>
            </w:pPr>
            <w:r>
              <w:rPr>
                <w:lang w:val="en-US"/>
              </w:rPr>
              <w:t xml:space="preserve">Update to table </w:t>
            </w:r>
            <w:r w:rsidR="00CA4EBC">
              <w:rPr>
                <w:lang w:val="en-US"/>
              </w:rPr>
              <w:t>containing combinations in this TR</w:t>
            </w:r>
          </w:p>
          <w:p w14:paraId="2CD56115" w14:textId="76348F74" w:rsidR="000D06AD" w:rsidRPr="00FC1327" w:rsidRDefault="00E71A40" w:rsidP="00CD24AB">
            <w:pPr>
              <w:pStyle w:val="TAL"/>
              <w:rPr>
                <w:lang w:val="en-US"/>
              </w:rPr>
            </w:pPr>
            <w:r w:rsidRPr="00FC1327">
              <w:rPr>
                <w:lang w:val="en-US"/>
              </w:rPr>
              <w:t>TP to TR 37.716-41-11: Addition of EN-DC configuration DC_1A-3C-7C-28A_n78A</w:t>
            </w:r>
          </w:p>
        </w:tc>
        <w:tc>
          <w:tcPr>
            <w:tcW w:w="687" w:type="dxa"/>
            <w:shd w:val="solid" w:color="FFFFFF" w:fill="auto"/>
          </w:tcPr>
          <w:p w14:paraId="10FA32CE" w14:textId="3B688D60" w:rsidR="000D06AD" w:rsidRDefault="000D06AD" w:rsidP="00CD24AB">
            <w:pPr>
              <w:pStyle w:val="TAC"/>
              <w:rPr>
                <w:lang w:val="en-GB"/>
              </w:rPr>
            </w:pPr>
            <w:r>
              <w:rPr>
                <w:lang w:val="en-GB"/>
              </w:rPr>
              <w:t>0.</w:t>
            </w:r>
            <w:r w:rsidR="002F4DBA">
              <w:rPr>
                <w:lang w:val="en-GB"/>
              </w:rPr>
              <w:t>3</w:t>
            </w:r>
            <w:r>
              <w:rPr>
                <w:lang w:val="en-GB"/>
              </w:rPr>
              <w:t>.0</w:t>
            </w:r>
          </w:p>
        </w:tc>
      </w:tr>
      <w:tr w:rsidR="002F4DBA" w:rsidRPr="00697599" w14:paraId="4ED0626E" w14:textId="77777777" w:rsidTr="00FC1327">
        <w:trPr>
          <w:ins w:id="1449" w:author="JOH, Nokia" w:date="2019-06-13T10:36:00Z"/>
        </w:trPr>
        <w:tc>
          <w:tcPr>
            <w:tcW w:w="800" w:type="dxa"/>
            <w:shd w:val="solid" w:color="FFFFFF" w:fill="auto"/>
          </w:tcPr>
          <w:p w14:paraId="54F8A290" w14:textId="2C013204" w:rsidR="002F4DBA" w:rsidRDefault="002F4DBA" w:rsidP="00CD24AB">
            <w:pPr>
              <w:pStyle w:val="TAC"/>
              <w:rPr>
                <w:ins w:id="1450" w:author="JOH, Nokia" w:date="2019-06-13T10:36:00Z"/>
                <w:lang w:val="en-GB"/>
              </w:rPr>
            </w:pPr>
            <w:ins w:id="1451" w:author="JOH, Nokia" w:date="2019-06-13T10:36:00Z">
              <w:r>
                <w:rPr>
                  <w:lang w:val="en-GB"/>
                </w:rPr>
                <w:t>2019-08</w:t>
              </w:r>
            </w:ins>
          </w:p>
        </w:tc>
        <w:tc>
          <w:tcPr>
            <w:tcW w:w="1185" w:type="dxa"/>
            <w:shd w:val="solid" w:color="FFFFFF" w:fill="auto"/>
          </w:tcPr>
          <w:p w14:paraId="5B58AFCA" w14:textId="77777777" w:rsidR="002F4DBA" w:rsidRDefault="002F4DBA" w:rsidP="002F4DBA">
            <w:pPr>
              <w:pStyle w:val="TAC"/>
              <w:rPr>
                <w:ins w:id="1452" w:author="JOH, Nokia" w:date="2019-06-13T10:36:00Z"/>
                <w:lang w:val="en-GB"/>
              </w:rPr>
            </w:pPr>
            <w:ins w:id="1453" w:author="JOH, Nokia" w:date="2019-06-13T10:36:00Z">
              <w:r>
                <w:rPr>
                  <w:lang w:val="en-GB"/>
                </w:rPr>
                <w:t>3GPP</w:t>
              </w:r>
            </w:ins>
          </w:p>
          <w:p w14:paraId="61815E41" w14:textId="745CB7EA" w:rsidR="002F4DBA" w:rsidRDefault="002F4DBA" w:rsidP="002F4DBA">
            <w:pPr>
              <w:pStyle w:val="TAC"/>
              <w:rPr>
                <w:ins w:id="1454" w:author="JOH, Nokia" w:date="2019-06-13T10:36:00Z"/>
                <w:lang w:val="en-GB"/>
              </w:rPr>
            </w:pPr>
            <w:ins w:id="1455" w:author="JOH, Nokia" w:date="2019-06-13T10:36:00Z">
              <w:r>
                <w:rPr>
                  <w:lang w:val="en-GB"/>
                </w:rPr>
                <w:t>RAN4#92</w:t>
              </w:r>
            </w:ins>
          </w:p>
        </w:tc>
        <w:tc>
          <w:tcPr>
            <w:tcW w:w="1134" w:type="dxa"/>
            <w:shd w:val="solid" w:color="FFFFFF" w:fill="auto"/>
          </w:tcPr>
          <w:p w14:paraId="30CD1F80" w14:textId="0B83ED1E" w:rsidR="002F4DBA" w:rsidRDefault="00667888" w:rsidP="00CD24AB">
            <w:pPr>
              <w:pStyle w:val="TAC"/>
              <w:rPr>
                <w:ins w:id="1456" w:author="JOH, Nokia" w:date="2019-06-13T10:38:00Z"/>
                <w:color w:val="000000"/>
                <w:lang w:val="en-GB" w:eastAsia="zh-CN"/>
              </w:rPr>
            </w:pPr>
            <w:ins w:id="1457" w:author="JOH, Nokia" w:date="2019-07-30T09:06:00Z">
              <w:r>
                <w:rPr>
                  <w:color w:val="000000"/>
                  <w:lang w:val="en-GB" w:eastAsia="zh-CN"/>
                </w:rPr>
                <w:t>R4-190xxxx</w:t>
              </w:r>
            </w:ins>
          </w:p>
          <w:p w14:paraId="5311239E" w14:textId="77777777" w:rsidR="002F4DBA" w:rsidRDefault="002F4DBA" w:rsidP="00CD24AB">
            <w:pPr>
              <w:pStyle w:val="TAC"/>
              <w:rPr>
                <w:ins w:id="1458" w:author="RAN4#92 - JOH, Nokia" w:date="2019-08-19T09:39:00Z"/>
                <w:color w:val="000000"/>
                <w:lang w:val="en-GB" w:eastAsia="zh-CN"/>
              </w:rPr>
            </w:pPr>
            <w:ins w:id="1459" w:author="JOH, Nokia" w:date="2019-06-13T10:38:00Z">
              <w:r w:rsidRPr="002F4DBA">
                <w:rPr>
                  <w:color w:val="000000"/>
                  <w:lang w:val="en-GB" w:eastAsia="zh-CN"/>
                </w:rPr>
                <w:t>R4-1904908</w:t>
              </w:r>
            </w:ins>
          </w:p>
          <w:p w14:paraId="29EF25F8" w14:textId="77777777" w:rsidR="001919BC" w:rsidRDefault="001919BC" w:rsidP="00CD24AB">
            <w:pPr>
              <w:pStyle w:val="TAC"/>
              <w:rPr>
                <w:ins w:id="1460" w:author="RAN4#92 - JOH, Nokia" w:date="2019-08-19T09:39:00Z"/>
                <w:color w:val="000000"/>
                <w:lang w:val="en-GB" w:eastAsia="zh-CN"/>
              </w:rPr>
            </w:pPr>
          </w:p>
          <w:p w14:paraId="565072CB" w14:textId="77777777" w:rsidR="001919BC" w:rsidRDefault="001919BC" w:rsidP="00CD24AB">
            <w:pPr>
              <w:pStyle w:val="TAC"/>
              <w:rPr>
                <w:ins w:id="1461" w:author="RAN4#92 - JOH, Nokia" w:date="2019-08-19T09:50:00Z"/>
                <w:color w:val="000000"/>
                <w:lang w:val="en-GB" w:eastAsia="zh-CN"/>
              </w:rPr>
            </w:pPr>
            <w:ins w:id="1462" w:author="RAN4#92 - JOH, Nokia" w:date="2019-08-19T09:40:00Z">
              <w:r w:rsidRPr="001919BC">
                <w:rPr>
                  <w:color w:val="000000"/>
                  <w:lang w:val="en-GB" w:eastAsia="zh-CN"/>
                </w:rPr>
                <w:t>R4-1909825</w:t>
              </w:r>
            </w:ins>
          </w:p>
          <w:p w14:paraId="5E80B9C0" w14:textId="77777777" w:rsidR="006D21D4" w:rsidRDefault="006D21D4" w:rsidP="00CD24AB">
            <w:pPr>
              <w:pStyle w:val="TAC"/>
              <w:rPr>
                <w:ins w:id="1463" w:author="RAN4#92 - JOH, Nokia" w:date="2019-08-19T09:50:00Z"/>
                <w:color w:val="000000"/>
                <w:lang w:val="en-GB" w:eastAsia="zh-CN"/>
              </w:rPr>
            </w:pPr>
          </w:p>
          <w:p w14:paraId="7EE9A3A2" w14:textId="77777777" w:rsidR="006D21D4" w:rsidRDefault="006D21D4" w:rsidP="00CD24AB">
            <w:pPr>
              <w:pStyle w:val="TAC"/>
              <w:rPr>
                <w:ins w:id="1464" w:author="RAN4#92 - JOH, Nokia" w:date="2019-08-19T09:52:00Z"/>
                <w:color w:val="000000"/>
                <w:lang w:val="en-GB" w:eastAsia="zh-CN"/>
              </w:rPr>
            </w:pPr>
            <w:ins w:id="1465" w:author="RAN4#92 - JOH, Nokia" w:date="2019-08-19T09:50:00Z">
              <w:r w:rsidRPr="006D21D4">
                <w:rPr>
                  <w:color w:val="000000"/>
                  <w:lang w:val="en-GB" w:eastAsia="zh-CN"/>
                </w:rPr>
                <w:t>R4-1909356</w:t>
              </w:r>
            </w:ins>
          </w:p>
          <w:p w14:paraId="04AFA1AC" w14:textId="77777777" w:rsidR="006D21D4" w:rsidRDefault="006D21D4" w:rsidP="00CD24AB">
            <w:pPr>
              <w:pStyle w:val="TAC"/>
              <w:rPr>
                <w:ins w:id="1466" w:author="RAN4#92 - JOH, Nokia" w:date="2019-08-19T09:52:00Z"/>
                <w:color w:val="000000"/>
                <w:lang w:val="en-GB" w:eastAsia="zh-CN"/>
              </w:rPr>
            </w:pPr>
          </w:p>
          <w:p w14:paraId="3B09CBB0" w14:textId="5F3669BA" w:rsidR="006D21D4" w:rsidRDefault="006D21D4" w:rsidP="00CD24AB">
            <w:pPr>
              <w:pStyle w:val="TAC"/>
              <w:rPr>
                <w:ins w:id="1467" w:author="JOH, Nokia" w:date="2019-06-13T10:36:00Z"/>
                <w:color w:val="000000"/>
                <w:lang w:val="en-GB" w:eastAsia="zh-CN"/>
              </w:rPr>
            </w:pPr>
            <w:ins w:id="1468" w:author="RAN4#92 - JOH, Nokia" w:date="2019-08-19T09:52:00Z">
              <w:r w:rsidRPr="006D21D4">
                <w:rPr>
                  <w:color w:val="000000"/>
                  <w:lang w:val="en-GB" w:eastAsia="zh-CN"/>
                </w:rPr>
                <w:t>R4-1909824</w:t>
              </w:r>
            </w:ins>
          </w:p>
        </w:tc>
        <w:tc>
          <w:tcPr>
            <w:tcW w:w="377" w:type="dxa"/>
            <w:shd w:val="solid" w:color="FFFFFF" w:fill="auto"/>
          </w:tcPr>
          <w:p w14:paraId="01D8043F" w14:textId="77777777" w:rsidR="002F4DBA" w:rsidRPr="00697599" w:rsidRDefault="002F4DBA" w:rsidP="00CD24AB">
            <w:pPr>
              <w:pStyle w:val="TAL"/>
              <w:rPr>
                <w:ins w:id="1469" w:author="JOH, Nokia" w:date="2019-06-13T10:36:00Z"/>
                <w:sz w:val="16"/>
                <w:szCs w:val="16"/>
              </w:rPr>
            </w:pPr>
          </w:p>
        </w:tc>
        <w:tc>
          <w:tcPr>
            <w:tcW w:w="425" w:type="dxa"/>
            <w:shd w:val="solid" w:color="FFFFFF" w:fill="auto"/>
          </w:tcPr>
          <w:p w14:paraId="5727882D" w14:textId="77777777" w:rsidR="002F4DBA" w:rsidRPr="00697599" w:rsidRDefault="002F4DBA" w:rsidP="00CD24AB">
            <w:pPr>
              <w:pStyle w:val="TAR"/>
              <w:rPr>
                <w:ins w:id="1470" w:author="JOH, Nokia" w:date="2019-06-13T10:36:00Z"/>
                <w:sz w:val="16"/>
                <w:szCs w:val="16"/>
                <w:lang w:val="en-US"/>
              </w:rPr>
            </w:pPr>
          </w:p>
        </w:tc>
        <w:tc>
          <w:tcPr>
            <w:tcW w:w="426" w:type="dxa"/>
            <w:shd w:val="solid" w:color="FFFFFF" w:fill="auto"/>
          </w:tcPr>
          <w:p w14:paraId="22A01565" w14:textId="77777777" w:rsidR="002F4DBA" w:rsidRPr="00697599" w:rsidRDefault="002F4DBA" w:rsidP="00CD24AB">
            <w:pPr>
              <w:pStyle w:val="TAC"/>
              <w:rPr>
                <w:ins w:id="1471" w:author="JOH, Nokia" w:date="2019-06-13T10:36:00Z"/>
                <w:sz w:val="16"/>
                <w:szCs w:val="16"/>
              </w:rPr>
            </w:pPr>
          </w:p>
        </w:tc>
        <w:tc>
          <w:tcPr>
            <w:tcW w:w="4695" w:type="dxa"/>
            <w:shd w:val="solid" w:color="FFFFFF" w:fill="auto"/>
          </w:tcPr>
          <w:p w14:paraId="30D0C3EF" w14:textId="391D454D" w:rsidR="002F4DBA" w:rsidRDefault="002F4DBA" w:rsidP="00CD24AB">
            <w:pPr>
              <w:pStyle w:val="TAL"/>
              <w:rPr>
                <w:ins w:id="1472" w:author="JOH, Nokia" w:date="2019-06-13T10:37:00Z"/>
                <w:lang w:val="en-US"/>
              </w:rPr>
            </w:pPr>
            <w:ins w:id="1473" w:author="JOH, Nokia" w:date="2019-06-13T10:37:00Z">
              <w:r>
                <w:rPr>
                  <w:lang w:val="en-US"/>
                </w:rPr>
                <w:t>Editorial clean up</w:t>
              </w:r>
            </w:ins>
            <w:ins w:id="1474" w:author="JOH, Nokia" w:date="2019-07-30T09:05:00Z">
              <w:r w:rsidR="00667888">
                <w:rPr>
                  <w:lang w:val="en-US"/>
                </w:rPr>
                <w:t xml:space="preserve"> and addition of TPs:</w:t>
              </w:r>
            </w:ins>
          </w:p>
          <w:p w14:paraId="15DFAB17" w14:textId="77777777" w:rsidR="002F4DBA" w:rsidRDefault="002F4DBA" w:rsidP="00CD24AB">
            <w:pPr>
              <w:pStyle w:val="TAL"/>
              <w:rPr>
                <w:ins w:id="1475" w:author="RAN4#92 - JOH, Nokia" w:date="2019-08-19T09:39:00Z"/>
                <w:lang w:val="en-US"/>
              </w:rPr>
            </w:pPr>
            <w:ins w:id="1476" w:author="JOH, Nokia" w:date="2019-06-13T10:37:00Z">
              <w:r>
                <w:rPr>
                  <w:lang w:val="en-US"/>
                </w:rPr>
                <w:t>TP</w:t>
              </w:r>
            </w:ins>
            <w:ins w:id="1477" w:author="JOH, Nokia" w:date="2019-06-13T10:38:00Z">
              <w:r>
                <w:rPr>
                  <w:lang w:val="en-US"/>
                </w:rPr>
                <w:t xml:space="preserve"> </w:t>
              </w:r>
              <w:r w:rsidRPr="002F4DBA">
                <w:rPr>
                  <w:lang w:val="en-US"/>
                </w:rPr>
                <w:t xml:space="preserve">for TR 37.716-41-11 to include </w:t>
              </w:r>
              <w:proofErr w:type="spellStart"/>
              <w:r w:rsidRPr="002F4DBA">
                <w:rPr>
                  <w:lang w:val="en-US"/>
                </w:rPr>
                <w:t>include</w:t>
              </w:r>
              <w:proofErr w:type="spellEnd"/>
              <w:r w:rsidRPr="002F4DBA">
                <w:rPr>
                  <w:lang w:val="en-US"/>
                </w:rPr>
                <w:t xml:space="preserve"> DC_1-3-7-28_n5</w:t>
              </w:r>
            </w:ins>
          </w:p>
          <w:p w14:paraId="3DB3FDBC" w14:textId="77777777" w:rsidR="001919BC" w:rsidRDefault="001919BC" w:rsidP="00CD24AB">
            <w:pPr>
              <w:pStyle w:val="TAL"/>
              <w:rPr>
                <w:ins w:id="1478" w:author="RAN4#92 - JOH, Nokia" w:date="2019-08-19T09:50:00Z"/>
                <w:lang w:val="en-US"/>
              </w:rPr>
            </w:pPr>
            <w:ins w:id="1479" w:author="RAN4#92 - JOH, Nokia" w:date="2019-08-19T09:40:00Z">
              <w:r w:rsidRPr="001919BC">
                <w:rPr>
                  <w:lang w:val="en-US"/>
                </w:rPr>
                <w:t>TP for TR 37.716-41-11: TP to correct 1A-3C-7C-28A_n78A</w:t>
              </w:r>
            </w:ins>
          </w:p>
          <w:p w14:paraId="54123E15" w14:textId="77777777" w:rsidR="006D21D4" w:rsidRDefault="006D21D4" w:rsidP="00CD24AB">
            <w:pPr>
              <w:pStyle w:val="TAL"/>
              <w:rPr>
                <w:ins w:id="1480" w:author="RAN4#92 - JOH, Nokia" w:date="2019-08-19T09:52:00Z"/>
                <w:lang w:val="en-US"/>
              </w:rPr>
            </w:pPr>
            <w:ins w:id="1481" w:author="RAN4#92 - JOH, Nokia" w:date="2019-08-19T09:50:00Z">
              <w:r w:rsidRPr="006D21D4">
                <w:rPr>
                  <w:lang w:val="en-US"/>
                </w:rPr>
                <w:t>TP for TR 37.716-41-11: DC_1A-3A-7A-8A_n78A</w:t>
              </w:r>
            </w:ins>
          </w:p>
          <w:p w14:paraId="72619583" w14:textId="26762B2B" w:rsidR="006D21D4" w:rsidRDefault="006D21D4" w:rsidP="00CD24AB">
            <w:pPr>
              <w:pStyle w:val="TAL"/>
              <w:rPr>
                <w:ins w:id="1482" w:author="JOH, Nokia" w:date="2019-06-13T10:36:00Z"/>
                <w:lang w:val="en-US"/>
              </w:rPr>
            </w:pPr>
            <w:ins w:id="1483" w:author="RAN4#92 - JOH, Nokia" w:date="2019-08-19T09:52:00Z">
              <w:r w:rsidRPr="006D21D4">
                <w:rPr>
                  <w:lang w:val="en-US"/>
                </w:rPr>
                <w:t>TP for TR 37.716-41-11: Addition of four EN-DC combination 2A-14A-30A-66A_n260M</w:t>
              </w:r>
            </w:ins>
          </w:p>
        </w:tc>
        <w:tc>
          <w:tcPr>
            <w:tcW w:w="687" w:type="dxa"/>
            <w:shd w:val="solid" w:color="FFFFFF" w:fill="auto"/>
          </w:tcPr>
          <w:p w14:paraId="24B1A9EB" w14:textId="34D83F83" w:rsidR="002F4DBA" w:rsidRDefault="002F4DBA" w:rsidP="00CD24AB">
            <w:pPr>
              <w:pStyle w:val="TAC"/>
              <w:rPr>
                <w:ins w:id="1484" w:author="JOH, Nokia" w:date="2019-06-13T10:36:00Z"/>
                <w:lang w:val="en-GB"/>
              </w:rPr>
            </w:pPr>
            <w:ins w:id="1485" w:author="JOH, Nokia" w:date="2019-06-13T10:36:00Z">
              <w:r>
                <w:rPr>
                  <w:lang w:val="en-GB"/>
                </w:rPr>
                <w:t>0</w:t>
              </w:r>
            </w:ins>
            <w:ins w:id="1486" w:author="JOH, Nokia" w:date="2019-06-13T10:37:00Z">
              <w:r>
                <w:rPr>
                  <w:lang w:val="en-GB"/>
                </w:rPr>
                <w:t>.4.0</w:t>
              </w:r>
            </w:ins>
          </w:p>
        </w:tc>
      </w:tr>
      <w:bookmarkEnd w:id="1447"/>
    </w:tbl>
    <w:p w14:paraId="51499FA5" w14:textId="77777777" w:rsidR="00E8629F" w:rsidRPr="00524960" w:rsidRDefault="00E8629F">
      <w:pPr>
        <w:rPr>
          <w:rFonts w:eastAsia="MS Mincho"/>
          <w:lang w:eastAsia="ja-JP"/>
        </w:rPr>
      </w:pPr>
    </w:p>
    <w:sectPr w:rsidR="00E8629F" w:rsidRPr="00524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F36A9" w14:textId="77777777" w:rsidR="00F20DE6" w:rsidRDefault="00F20DE6">
      <w:r>
        <w:separator/>
      </w:r>
    </w:p>
  </w:endnote>
  <w:endnote w:type="continuationSeparator" w:id="0">
    <w:p w14:paraId="23B0CA09" w14:textId="77777777" w:rsidR="00F20DE6" w:rsidRDefault="00F2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A9F20" w14:textId="77777777" w:rsidR="00F20DE6" w:rsidRDefault="00F20D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75B33" w14:textId="77777777" w:rsidR="00F20DE6" w:rsidRDefault="00F20DE6">
      <w:r>
        <w:separator/>
      </w:r>
    </w:p>
  </w:footnote>
  <w:footnote w:type="continuationSeparator" w:id="0">
    <w:p w14:paraId="5F32A5CB" w14:textId="77777777" w:rsidR="00F20DE6" w:rsidRDefault="00F20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BD12C" w14:textId="77777777" w:rsidR="00F20DE6" w:rsidRDefault="00F20DE6" w:rsidP="00253355">
    <w:pPr>
      <w:spacing w:after="0"/>
      <w:rPr>
        <w:rFonts w:ascii="Arial" w:eastAsia="Times New Roman" w:hAnsi="Arial" w:cs="Arial"/>
        <w:sz w:val="14"/>
        <w:szCs w:val="14"/>
        <w:lang w:val="fi-FI" w:eastAsia="fi-FI"/>
      </w:rPr>
    </w:pPr>
  </w:p>
  <w:p w14:paraId="65B44CFD" w14:textId="5C93E669" w:rsidR="00F20DE6" w:rsidRPr="00253355" w:rsidRDefault="00F20DE6" w:rsidP="00067D72">
    <w:pPr>
      <w:spacing w:after="0"/>
      <w:ind w:left="8804" w:firstLine="284"/>
      <w:rPr>
        <w:rFonts w:ascii="Arial" w:eastAsia="Times New Roman" w:hAnsi="Arial" w:cs="Arial"/>
        <w:szCs w:val="14"/>
        <w:lang w:val="fi-FI" w:eastAsia="fi-FI"/>
      </w:rPr>
    </w:pPr>
    <w:r w:rsidRPr="00067D72">
      <w:rPr>
        <w:rFonts w:ascii="Arial" w:eastAsia="Times New Roman" w:hAnsi="Arial" w:cs="Arial"/>
        <w:szCs w:val="14"/>
        <w:lang w:val="fi-FI" w:eastAsia="fi-FI"/>
      </w:rPr>
      <w:t>R4-</w:t>
    </w:r>
    <w:r>
      <w:rPr>
        <w:rFonts w:ascii="Arial" w:eastAsia="Times New Roman" w:hAnsi="Arial" w:cs="Arial"/>
        <w:szCs w:val="14"/>
        <w:lang w:val="fi-FI" w:eastAsia="fi-FI"/>
      </w:rPr>
      <w:t>190xxxx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62FC1" w14:textId="53D732F4" w:rsidR="00F20DE6" w:rsidRDefault="00F20DE6">
    <w:pPr>
      <w:pStyle w:val="Header"/>
      <w:framePr w:wrap="auto" w:vAnchor="text" w:hAnchor="margin" w:xAlign="right" w:y="1"/>
      <w:widowControl/>
    </w:pPr>
    <w:r>
      <w:fldChar w:fldCharType="begin"/>
    </w:r>
    <w:r>
      <w:instrText xml:space="preserve"> STYLEREF ZA </w:instrText>
    </w:r>
    <w:r>
      <w:fldChar w:fldCharType="separate"/>
    </w:r>
    <w:r w:rsidR="00AC4DF2">
      <w:t>3GPP TR 37.716-41-11 V0.34.0 (2019-0508)</w:t>
    </w:r>
    <w:r>
      <w:fldChar w:fldCharType="end"/>
    </w:r>
  </w:p>
  <w:p w14:paraId="0E92EF22" w14:textId="77777777" w:rsidR="00F20DE6" w:rsidRDefault="00F20DE6">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5ECB408" w14:textId="55AEAD56" w:rsidR="00F20DE6" w:rsidRDefault="00F20DE6">
    <w:pPr>
      <w:pStyle w:val="Header"/>
      <w:framePr w:wrap="auto" w:vAnchor="text" w:hAnchor="margin" w:y="1"/>
      <w:widowControl/>
    </w:pPr>
    <w:r>
      <w:fldChar w:fldCharType="begin"/>
    </w:r>
    <w:r>
      <w:instrText xml:space="preserve"> STYLEREF ZGSM </w:instrText>
    </w:r>
    <w:r>
      <w:fldChar w:fldCharType="separate"/>
    </w:r>
    <w:r w:rsidR="00AC4DF2">
      <w:t>Release 16</w:t>
    </w:r>
    <w:r>
      <w:fldChar w:fldCharType="end"/>
    </w:r>
  </w:p>
  <w:p w14:paraId="54C37816" w14:textId="77777777" w:rsidR="00F20DE6" w:rsidRDefault="00F20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4"/>
  </w:num>
  <w:num w:numId="4">
    <w:abstractNumId w:val="5"/>
  </w:num>
  <w:num w:numId="5">
    <w:abstractNumId w:val="8"/>
  </w:num>
  <w:num w:numId="6">
    <w:abstractNumId w:val="5"/>
  </w:num>
  <w:num w:numId="7">
    <w:abstractNumId w:val="13"/>
  </w:num>
  <w:num w:numId="8">
    <w:abstractNumId w:val="1"/>
  </w:num>
  <w:num w:numId="9">
    <w:abstractNumId w:val="17"/>
  </w:num>
  <w:num w:numId="10">
    <w:abstractNumId w:val="9"/>
  </w:num>
  <w:num w:numId="11">
    <w:abstractNumId w:val="26"/>
  </w:num>
  <w:num w:numId="12">
    <w:abstractNumId w:val="14"/>
  </w:num>
  <w:num w:numId="13">
    <w:abstractNumId w:val="21"/>
  </w:num>
  <w:num w:numId="14">
    <w:abstractNumId w:val="19"/>
  </w:num>
  <w:num w:numId="15">
    <w:abstractNumId w:val="19"/>
  </w:num>
  <w:num w:numId="16">
    <w:abstractNumId w:val="19"/>
  </w:num>
  <w:num w:numId="17">
    <w:abstractNumId w:val="22"/>
  </w:num>
  <w:num w:numId="18">
    <w:abstractNumId w:val="25"/>
  </w:num>
  <w:num w:numId="19">
    <w:abstractNumId w:val="11"/>
  </w:num>
  <w:num w:numId="20">
    <w:abstractNumId w:val="23"/>
  </w:num>
  <w:num w:numId="21">
    <w:abstractNumId w:val="7"/>
  </w:num>
  <w:num w:numId="22">
    <w:abstractNumId w:val="10"/>
  </w:num>
  <w:num w:numId="23">
    <w:abstractNumId w:val="28"/>
  </w:num>
  <w:num w:numId="24">
    <w:abstractNumId w:val="3"/>
  </w:num>
  <w:num w:numId="25">
    <w:abstractNumId w:val="20"/>
  </w:num>
  <w:num w:numId="26">
    <w:abstractNumId w:val="15"/>
  </w:num>
  <w:num w:numId="27">
    <w:abstractNumId w:val="27"/>
  </w:num>
  <w:num w:numId="28">
    <w:abstractNumId w:val="29"/>
  </w:num>
  <w:num w:numId="29">
    <w:abstractNumId w:val="16"/>
  </w:num>
  <w:num w:numId="30">
    <w:abstractNumId w:val="18"/>
  </w:num>
  <w:num w:numId="31">
    <w:abstractNumId w:val="0"/>
  </w:num>
  <w:num w:numId="32">
    <w:abstractNumId w:val="2"/>
  </w:num>
  <w:num w:numId="33">
    <w:abstractNumId w:val="6"/>
  </w:num>
  <w:num w:numId="34">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rson w15:author="RAN4#92 - JOH, Nokia">
    <w15:presenceInfo w15:providerId="None" w15:userId="RAN4#92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51EA"/>
    <w:rsid w:val="000176D4"/>
    <w:rsid w:val="00020F08"/>
    <w:rsid w:val="0002103F"/>
    <w:rsid w:val="00030560"/>
    <w:rsid w:val="00030AA4"/>
    <w:rsid w:val="00031C1D"/>
    <w:rsid w:val="0003619D"/>
    <w:rsid w:val="000373D2"/>
    <w:rsid w:val="00040DB9"/>
    <w:rsid w:val="000423AD"/>
    <w:rsid w:val="0005044D"/>
    <w:rsid w:val="00051C54"/>
    <w:rsid w:val="00053162"/>
    <w:rsid w:val="0005326A"/>
    <w:rsid w:val="00053363"/>
    <w:rsid w:val="00056248"/>
    <w:rsid w:val="00056318"/>
    <w:rsid w:val="0005734A"/>
    <w:rsid w:val="000576C0"/>
    <w:rsid w:val="00057B1C"/>
    <w:rsid w:val="000601CA"/>
    <w:rsid w:val="00065A2E"/>
    <w:rsid w:val="00067D72"/>
    <w:rsid w:val="000708F0"/>
    <w:rsid w:val="00070BAB"/>
    <w:rsid w:val="00072A8C"/>
    <w:rsid w:val="0007382E"/>
    <w:rsid w:val="0007635C"/>
    <w:rsid w:val="000766E1"/>
    <w:rsid w:val="00076B0C"/>
    <w:rsid w:val="00077B79"/>
    <w:rsid w:val="00081692"/>
    <w:rsid w:val="00087548"/>
    <w:rsid w:val="00091E66"/>
    <w:rsid w:val="000924D1"/>
    <w:rsid w:val="00093E7E"/>
    <w:rsid w:val="000A2244"/>
    <w:rsid w:val="000A4121"/>
    <w:rsid w:val="000A4AA3"/>
    <w:rsid w:val="000A550E"/>
    <w:rsid w:val="000A653E"/>
    <w:rsid w:val="000B002E"/>
    <w:rsid w:val="000B0291"/>
    <w:rsid w:val="000B3537"/>
    <w:rsid w:val="000C0742"/>
    <w:rsid w:val="000C1982"/>
    <w:rsid w:val="000C4610"/>
    <w:rsid w:val="000C7478"/>
    <w:rsid w:val="000C74B2"/>
    <w:rsid w:val="000C789A"/>
    <w:rsid w:val="000D06AD"/>
    <w:rsid w:val="000D2790"/>
    <w:rsid w:val="000D5F76"/>
    <w:rsid w:val="000D6240"/>
    <w:rsid w:val="000D6CFC"/>
    <w:rsid w:val="000D7A69"/>
    <w:rsid w:val="000E51BD"/>
    <w:rsid w:val="000E70B3"/>
    <w:rsid w:val="000E7FD9"/>
    <w:rsid w:val="000F36A6"/>
    <w:rsid w:val="000F3A00"/>
    <w:rsid w:val="000F4794"/>
    <w:rsid w:val="001014DC"/>
    <w:rsid w:val="00102055"/>
    <w:rsid w:val="00106017"/>
    <w:rsid w:val="00110E26"/>
    <w:rsid w:val="001113E7"/>
    <w:rsid w:val="00130387"/>
    <w:rsid w:val="00131B5C"/>
    <w:rsid w:val="00132298"/>
    <w:rsid w:val="00136CC4"/>
    <w:rsid w:val="001420E2"/>
    <w:rsid w:val="00144CA9"/>
    <w:rsid w:val="00145443"/>
    <w:rsid w:val="001502DC"/>
    <w:rsid w:val="0015250F"/>
    <w:rsid w:val="00152C2A"/>
    <w:rsid w:val="00152DCC"/>
    <w:rsid w:val="00153528"/>
    <w:rsid w:val="001543C6"/>
    <w:rsid w:val="00157E4D"/>
    <w:rsid w:val="00163609"/>
    <w:rsid w:val="00163AB6"/>
    <w:rsid w:val="00163BA0"/>
    <w:rsid w:val="0017036E"/>
    <w:rsid w:val="001715A9"/>
    <w:rsid w:val="00173328"/>
    <w:rsid w:val="00173F5D"/>
    <w:rsid w:val="0017517A"/>
    <w:rsid w:val="001758D9"/>
    <w:rsid w:val="00176E0B"/>
    <w:rsid w:val="00180B8E"/>
    <w:rsid w:val="001825D8"/>
    <w:rsid w:val="00186EEE"/>
    <w:rsid w:val="001919BC"/>
    <w:rsid w:val="00191E56"/>
    <w:rsid w:val="001921CC"/>
    <w:rsid w:val="00194DDD"/>
    <w:rsid w:val="001A05D4"/>
    <w:rsid w:val="001A08AA"/>
    <w:rsid w:val="001A0B11"/>
    <w:rsid w:val="001A0D7E"/>
    <w:rsid w:val="001A1C82"/>
    <w:rsid w:val="001A2B18"/>
    <w:rsid w:val="001A7395"/>
    <w:rsid w:val="001B2289"/>
    <w:rsid w:val="001B4A18"/>
    <w:rsid w:val="001C26EF"/>
    <w:rsid w:val="001C51CB"/>
    <w:rsid w:val="001C534A"/>
    <w:rsid w:val="001C597D"/>
    <w:rsid w:val="001C631E"/>
    <w:rsid w:val="001D1870"/>
    <w:rsid w:val="001D326B"/>
    <w:rsid w:val="001D4CB3"/>
    <w:rsid w:val="001D6683"/>
    <w:rsid w:val="001D7003"/>
    <w:rsid w:val="001E1BE5"/>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37B93"/>
    <w:rsid w:val="00240E88"/>
    <w:rsid w:val="002419AC"/>
    <w:rsid w:val="002440EC"/>
    <w:rsid w:val="0024581C"/>
    <w:rsid w:val="0025009C"/>
    <w:rsid w:val="00252AE2"/>
    <w:rsid w:val="00253355"/>
    <w:rsid w:val="0025396B"/>
    <w:rsid w:val="002561CD"/>
    <w:rsid w:val="00257726"/>
    <w:rsid w:val="00257959"/>
    <w:rsid w:val="0026179F"/>
    <w:rsid w:val="00261A36"/>
    <w:rsid w:val="00270794"/>
    <w:rsid w:val="00270FFB"/>
    <w:rsid w:val="0027300B"/>
    <w:rsid w:val="00274E1A"/>
    <w:rsid w:val="00277535"/>
    <w:rsid w:val="00277F49"/>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C2BF9"/>
    <w:rsid w:val="002C3069"/>
    <w:rsid w:val="002C3BBC"/>
    <w:rsid w:val="002C4C6B"/>
    <w:rsid w:val="002C71EA"/>
    <w:rsid w:val="002E2CE9"/>
    <w:rsid w:val="002F3635"/>
    <w:rsid w:val="002F386C"/>
    <w:rsid w:val="002F4093"/>
    <w:rsid w:val="002F4DBA"/>
    <w:rsid w:val="002F7DE3"/>
    <w:rsid w:val="00300FE1"/>
    <w:rsid w:val="0030112E"/>
    <w:rsid w:val="00301650"/>
    <w:rsid w:val="00302CB1"/>
    <w:rsid w:val="00305490"/>
    <w:rsid w:val="00305D99"/>
    <w:rsid w:val="00306DAC"/>
    <w:rsid w:val="00321ABD"/>
    <w:rsid w:val="00324574"/>
    <w:rsid w:val="003303E0"/>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5454"/>
    <w:rsid w:val="00386E44"/>
    <w:rsid w:val="003870FF"/>
    <w:rsid w:val="00393812"/>
    <w:rsid w:val="0039515E"/>
    <w:rsid w:val="003A20C8"/>
    <w:rsid w:val="003A5718"/>
    <w:rsid w:val="003B12FD"/>
    <w:rsid w:val="003B2B6A"/>
    <w:rsid w:val="003B430B"/>
    <w:rsid w:val="003B6BE6"/>
    <w:rsid w:val="003C02CB"/>
    <w:rsid w:val="003C0D6A"/>
    <w:rsid w:val="003C157C"/>
    <w:rsid w:val="003C19EA"/>
    <w:rsid w:val="003C1C06"/>
    <w:rsid w:val="003C2242"/>
    <w:rsid w:val="003C3917"/>
    <w:rsid w:val="003D23AD"/>
    <w:rsid w:val="003D23DD"/>
    <w:rsid w:val="003D24AF"/>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2063"/>
    <w:rsid w:val="00414421"/>
    <w:rsid w:val="00414875"/>
    <w:rsid w:val="0041528B"/>
    <w:rsid w:val="00415ECE"/>
    <w:rsid w:val="0041745D"/>
    <w:rsid w:val="004205A7"/>
    <w:rsid w:val="00424B0C"/>
    <w:rsid w:val="004271BA"/>
    <w:rsid w:val="00432204"/>
    <w:rsid w:val="004418C0"/>
    <w:rsid w:val="00442138"/>
    <w:rsid w:val="00444A4B"/>
    <w:rsid w:val="00447B68"/>
    <w:rsid w:val="004539FE"/>
    <w:rsid w:val="004610BA"/>
    <w:rsid w:val="00461E39"/>
    <w:rsid w:val="0046477A"/>
    <w:rsid w:val="00464CB8"/>
    <w:rsid w:val="0046604B"/>
    <w:rsid w:val="004665B8"/>
    <w:rsid w:val="004678E2"/>
    <w:rsid w:val="0047076F"/>
    <w:rsid w:val="00471E6F"/>
    <w:rsid w:val="00471FC8"/>
    <w:rsid w:val="004733CF"/>
    <w:rsid w:val="00475427"/>
    <w:rsid w:val="00476408"/>
    <w:rsid w:val="0047717B"/>
    <w:rsid w:val="00480EA1"/>
    <w:rsid w:val="0048187C"/>
    <w:rsid w:val="00484A00"/>
    <w:rsid w:val="00485311"/>
    <w:rsid w:val="0048543E"/>
    <w:rsid w:val="0049138F"/>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1F38"/>
    <w:rsid w:val="004E2A90"/>
    <w:rsid w:val="004E3059"/>
    <w:rsid w:val="004E364E"/>
    <w:rsid w:val="004E44A9"/>
    <w:rsid w:val="004E503B"/>
    <w:rsid w:val="004E56E0"/>
    <w:rsid w:val="004E650F"/>
    <w:rsid w:val="004F20C1"/>
    <w:rsid w:val="004F28C6"/>
    <w:rsid w:val="004F3960"/>
    <w:rsid w:val="00500E27"/>
    <w:rsid w:val="00501438"/>
    <w:rsid w:val="00502814"/>
    <w:rsid w:val="005036DD"/>
    <w:rsid w:val="00505BFA"/>
    <w:rsid w:val="0050717C"/>
    <w:rsid w:val="005101DF"/>
    <w:rsid w:val="0051057E"/>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D7C"/>
    <w:rsid w:val="005661CC"/>
    <w:rsid w:val="00571521"/>
    <w:rsid w:val="005756D7"/>
    <w:rsid w:val="005772CA"/>
    <w:rsid w:val="005803F8"/>
    <w:rsid w:val="00581DCE"/>
    <w:rsid w:val="00582674"/>
    <w:rsid w:val="005840B2"/>
    <w:rsid w:val="00584958"/>
    <w:rsid w:val="00586EA8"/>
    <w:rsid w:val="00586EE0"/>
    <w:rsid w:val="005879D1"/>
    <w:rsid w:val="00593870"/>
    <w:rsid w:val="005A26B8"/>
    <w:rsid w:val="005A45D0"/>
    <w:rsid w:val="005A68B0"/>
    <w:rsid w:val="005B1E1D"/>
    <w:rsid w:val="005B3576"/>
    <w:rsid w:val="005B5744"/>
    <w:rsid w:val="005B5DF6"/>
    <w:rsid w:val="005C2058"/>
    <w:rsid w:val="005C2EC2"/>
    <w:rsid w:val="005C681F"/>
    <w:rsid w:val="005C687C"/>
    <w:rsid w:val="005D29E5"/>
    <w:rsid w:val="005D4B15"/>
    <w:rsid w:val="005D68DA"/>
    <w:rsid w:val="005D707B"/>
    <w:rsid w:val="005F5111"/>
    <w:rsid w:val="005F7BCE"/>
    <w:rsid w:val="00601FB8"/>
    <w:rsid w:val="00602861"/>
    <w:rsid w:val="006049C0"/>
    <w:rsid w:val="00607100"/>
    <w:rsid w:val="00612186"/>
    <w:rsid w:val="00621274"/>
    <w:rsid w:val="006215E4"/>
    <w:rsid w:val="006234BB"/>
    <w:rsid w:val="0063202C"/>
    <w:rsid w:val="00633DD5"/>
    <w:rsid w:val="00635B92"/>
    <w:rsid w:val="0063603D"/>
    <w:rsid w:val="006412DC"/>
    <w:rsid w:val="00642A80"/>
    <w:rsid w:val="00643013"/>
    <w:rsid w:val="00645A08"/>
    <w:rsid w:val="00645B3F"/>
    <w:rsid w:val="00645CD7"/>
    <w:rsid w:val="0065117F"/>
    <w:rsid w:val="00652016"/>
    <w:rsid w:val="00656DEF"/>
    <w:rsid w:val="00660307"/>
    <w:rsid w:val="00667888"/>
    <w:rsid w:val="00671597"/>
    <w:rsid w:val="00671794"/>
    <w:rsid w:val="006742F8"/>
    <w:rsid w:val="00674C7E"/>
    <w:rsid w:val="0067772D"/>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1D4"/>
    <w:rsid w:val="006D3433"/>
    <w:rsid w:val="006F05E2"/>
    <w:rsid w:val="006F12C2"/>
    <w:rsid w:val="006F4A90"/>
    <w:rsid w:val="00701B65"/>
    <w:rsid w:val="00702EE4"/>
    <w:rsid w:val="007039CE"/>
    <w:rsid w:val="0070596D"/>
    <w:rsid w:val="0070646B"/>
    <w:rsid w:val="007121C8"/>
    <w:rsid w:val="00714EB3"/>
    <w:rsid w:val="0071633A"/>
    <w:rsid w:val="00727D20"/>
    <w:rsid w:val="007306FE"/>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6F0A"/>
    <w:rsid w:val="007674D2"/>
    <w:rsid w:val="00774BDF"/>
    <w:rsid w:val="00776C35"/>
    <w:rsid w:val="00781252"/>
    <w:rsid w:val="007866C4"/>
    <w:rsid w:val="00786BDD"/>
    <w:rsid w:val="007924DD"/>
    <w:rsid w:val="00794C05"/>
    <w:rsid w:val="007A2CC5"/>
    <w:rsid w:val="007B1CA2"/>
    <w:rsid w:val="007B520A"/>
    <w:rsid w:val="007B5D77"/>
    <w:rsid w:val="007C4BFB"/>
    <w:rsid w:val="007C7284"/>
    <w:rsid w:val="007C7595"/>
    <w:rsid w:val="007C77AD"/>
    <w:rsid w:val="007C7A41"/>
    <w:rsid w:val="007D6B69"/>
    <w:rsid w:val="007E1E09"/>
    <w:rsid w:val="007E6184"/>
    <w:rsid w:val="007E6BB4"/>
    <w:rsid w:val="007F0E1E"/>
    <w:rsid w:val="007F33F2"/>
    <w:rsid w:val="00801A04"/>
    <w:rsid w:val="00802D10"/>
    <w:rsid w:val="00806FDA"/>
    <w:rsid w:val="00811B55"/>
    <w:rsid w:val="00813682"/>
    <w:rsid w:val="0081473A"/>
    <w:rsid w:val="00815407"/>
    <w:rsid w:val="008242AC"/>
    <w:rsid w:val="00826FB8"/>
    <w:rsid w:val="008302E1"/>
    <w:rsid w:val="00834E17"/>
    <w:rsid w:val="008357F6"/>
    <w:rsid w:val="00844C9A"/>
    <w:rsid w:val="008452E6"/>
    <w:rsid w:val="00850A98"/>
    <w:rsid w:val="00850C3A"/>
    <w:rsid w:val="00851628"/>
    <w:rsid w:val="0085209E"/>
    <w:rsid w:val="008527A7"/>
    <w:rsid w:val="00854B59"/>
    <w:rsid w:val="00854F38"/>
    <w:rsid w:val="0085512D"/>
    <w:rsid w:val="008602F6"/>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A240F"/>
    <w:rsid w:val="008C36EB"/>
    <w:rsid w:val="008C60E9"/>
    <w:rsid w:val="008C6A7C"/>
    <w:rsid w:val="008C6D9D"/>
    <w:rsid w:val="008C6E5E"/>
    <w:rsid w:val="008D05C5"/>
    <w:rsid w:val="008D3302"/>
    <w:rsid w:val="008D41BA"/>
    <w:rsid w:val="008D5181"/>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98E"/>
    <w:rsid w:val="00906CBF"/>
    <w:rsid w:val="00907047"/>
    <w:rsid w:val="00907DED"/>
    <w:rsid w:val="009124EB"/>
    <w:rsid w:val="00913F0B"/>
    <w:rsid w:val="00914A6D"/>
    <w:rsid w:val="00915192"/>
    <w:rsid w:val="00916CBF"/>
    <w:rsid w:val="009206FD"/>
    <w:rsid w:val="00923089"/>
    <w:rsid w:val="009300FD"/>
    <w:rsid w:val="00932AA4"/>
    <w:rsid w:val="00933221"/>
    <w:rsid w:val="00933EF1"/>
    <w:rsid w:val="00934CBE"/>
    <w:rsid w:val="0093654F"/>
    <w:rsid w:val="0093745D"/>
    <w:rsid w:val="00940E8D"/>
    <w:rsid w:val="00945570"/>
    <w:rsid w:val="009459FB"/>
    <w:rsid w:val="00951D8B"/>
    <w:rsid w:val="00953E18"/>
    <w:rsid w:val="0095702B"/>
    <w:rsid w:val="00957AF1"/>
    <w:rsid w:val="00957B2B"/>
    <w:rsid w:val="00960CFE"/>
    <w:rsid w:val="00961984"/>
    <w:rsid w:val="00965AFF"/>
    <w:rsid w:val="0097303F"/>
    <w:rsid w:val="00973140"/>
    <w:rsid w:val="009811DC"/>
    <w:rsid w:val="00981E84"/>
    <w:rsid w:val="00982F84"/>
    <w:rsid w:val="00983910"/>
    <w:rsid w:val="009840DD"/>
    <w:rsid w:val="009847A0"/>
    <w:rsid w:val="00985CA1"/>
    <w:rsid w:val="00990D7B"/>
    <w:rsid w:val="009927E4"/>
    <w:rsid w:val="00992CE2"/>
    <w:rsid w:val="00995109"/>
    <w:rsid w:val="009966F0"/>
    <w:rsid w:val="00996A83"/>
    <w:rsid w:val="00997DA4"/>
    <w:rsid w:val="009A0298"/>
    <w:rsid w:val="009A168C"/>
    <w:rsid w:val="009A255A"/>
    <w:rsid w:val="009A5ABA"/>
    <w:rsid w:val="009A660C"/>
    <w:rsid w:val="009B0E5A"/>
    <w:rsid w:val="009B3A2F"/>
    <w:rsid w:val="009B4599"/>
    <w:rsid w:val="009B4C99"/>
    <w:rsid w:val="009B7C38"/>
    <w:rsid w:val="009C0280"/>
    <w:rsid w:val="009C0727"/>
    <w:rsid w:val="009C0E17"/>
    <w:rsid w:val="009C2C6B"/>
    <w:rsid w:val="009C7361"/>
    <w:rsid w:val="009D1DFD"/>
    <w:rsid w:val="009D2266"/>
    <w:rsid w:val="009E27FC"/>
    <w:rsid w:val="009E4EE4"/>
    <w:rsid w:val="009E7679"/>
    <w:rsid w:val="009F0219"/>
    <w:rsid w:val="009F097F"/>
    <w:rsid w:val="009F52F1"/>
    <w:rsid w:val="009F5AC7"/>
    <w:rsid w:val="009F6269"/>
    <w:rsid w:val="009F7369"/>
    <w:rsid w:val="00A00239"/>
    <w:rsid w:val="00A00762"/>
    <w:rsid w:val="00A03FB3"/>
    <w:rsid w:val="00A078EB"/>
    <w:rsid w:val="00A10619"/>
    <w:rsid w:val="00A13E7D"/>
    <w:rsid w:val="00A1570A"/>
    <w:rsid w:val="00A20F72"/>
    <w:rsid w:val="00A22713"/>
    <w:rsid w:val="00A3140E"/>
    <w:rsid w:val="00A42A17"/>
    <w:rsid w:val="00A561D3"/>
    <w:rsid w:val="00A56AB0"/>
    <w:rsid w:val="00A62247"/>
    <w:rsid w:val="00A62CCE"/>
    <w:rsid w:val="00A63CDB"/>
    <w:rsid w:val="00A640A5"/>
    <w:rsid w:val="00A65ED5"/>
    <w:rsid w:val="00A65EFB"/>
    <w:rsid w:val="00A66A31"/>
    <w:rsid w:val="00A70BED"/>
    <w:rsid w:val="00A70E3E"/>
    <w:rsid w:val="00A70FF6"/>
    <w:rsid w:val="00A72D1A"/>
    <w:rsid w:val="00A75CCE"/>
    <w:rsid w:val="00A812DD"/>
    <w:rsid w:val="00A81B15"/>
    <w:rsid w:val="00A84D3D"/>
    <w:rsid w:val="00A85DBC"/>
    <w:rsid w:val="00A95A6D"/>
    <w:rsid w:val="00A9764D"/>
    <w:rsid w:val="00AA0D03"/>
    <w:rsid w:val="00AA6211"/>
    <w:rsid w:val="00AA74A1"/>
    <w:rsid w:val="00AB14D5"/>
    <w:rsid w:val="00AB2FB4"/>
    <w:rsid w:val="00AB4EEB"/>
    <w:rsid w:val="00AC03D7"/>
    <w:rsid w:val="00AC17AA"/>
    <w:rsid w:val="00AC2A29"/>
    <w:rsid w:val="00AC4DF2"/>
    <w:rsid w:val="00AC4E38"/>
    <w:rsid w:val="00AC53DE"/>
    <w:rsid w:val="00AD016D"/>
    <w:rsid w:val="00AD2CC6"/>
    <w:rsid w:val="00AD6B4E"/>
    <w:rsid w:val="00AE6478"/>
    <w:rsid w:val="00AE6D97"/>
    <w:rsid w:val="00AE7868"/>
    <w:rsid w:val="00AE7E22"/>
    <w:rsid w:val="00AF0407"/>
    <w:rsid w:val="00AF14F3"/>
    <w:rsid w:val="00AF1A24"/>
    <w:rsid w:val="00AF2B0D"/>
    <w:rsid w:val="00B04311"/>
    <w:rsid w:val="00B10C8E"/>
    <w:rsid w:val="00B11DE7"/>
    <w:rsid w:val="00B13E27"/>
    <w:rsid w:val="00B154AB"/>
    <w:rsid w:val="00B21DED"/>
    <w:rsid w:val="00B320EC"/>
    <w:rsid w:val="00B3458F"/>
    <w:rsid w:val="00B36615"/>
    <w:rsid w:val="00B44793"/>
    <w:rsid w:val="00B464AF"/>
    <w:rsid w:val="00B46830"/>
    <w:rsid w:val="00B46FD0"/>
    <w:rsid w:val="00B541BA"/>
    <w:rsid w:val="00B56836"/>
    <w:rsid w:val="00B610FE"/>
    <w:rsid w:val="00B6156B"/>
    <w:rsid w:val="00B6261E"/>
    <w:rsid w:val="00B6539F"/>
    <w:rsid w:val="00B6546B"/>
    <w:rsid w:val="00B6749F"/>
    <w:rsid w:val="00B75660"/>
    <w:rsid w:val="00B76D14"/>
    <w:rsid w:val="00B77CE7"/>
    <w:rsid w:val="00B80C47"/>
    <w:rsid w:val="00B82D3B"/>
    <w:rsid w:val="00B8446C"/>
    <w:rsid w:val="00B853C0"/>
    <w:rsid w:val="00B85E9E"/>
    <w:rsid w:val="00B91585"/>
    <w:rsid w:val="00B93E31"/>
    <w:rsid w:val="00B969B7"/>
    <w:rsid w:val="00BA0394"/>
    <w:rsid w:val="00BA1112"/>
    <w:rsid w:val="00BA4072"/>
    <w:rsid w:val="00BA60D0"/>
    <w:rsid w:val="00BA61E8"/>
    <w:rsid w:val="00BA75E9"/>
    <w:rsid w:val="00BA78F2"/>
    <w:rsid w:val="00BB02A9"/>
    <w:rsid w:val="00BC0A33"/>
    <w:rsid w:val="00BC2917"/>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3BEB"/>
    <w:rsid w:val="00C64344"/>
    <w:rsid w:val="00C64C56"/>
    <w:rsid w:val="00C65638"/>
    <w:rsid w:val="00C67343"/>
    <w:rsid w:val="00C70E59"/>
    <w:rsid w:val="00C714C1"/>
    <w:rsid w:val="00C73766"/>
    <w:rsid w:val="00C76AB3"/>
    <w:rsid w:val="00C83EA2"/>
    <w:rsid w:val="00C86887"/>
    <w:rsid w:val="00C91DC6"/>
    <w:rsid w:val="00CA42FC"/>
    <w:rsid w:val="00CA4EBC"/>
    <w:rsid w:val="00CA6EA2"/>
    <w:rsid w:val="00CB030B"/>
    <w:rsid w:val="00CB3CA2"/>
    <w:rsid w:val="00CB46BA"/>
    <w:rsid w:val="00CB616F"/>
    <w:rsid w:val="00CB6912"/>
    <w:rsid w:val="00CD0922"/>
    <w:rsid w:val="00CD1533"/>
    <w:rsid w:val="00CD2302"/>
    <w:rsid w:val="00CD24AB"/>
    <w:rsid w:val="00CE1718"/>
    <w:rsid w:val="00CE26E5"/>
    <w:rsid w:val="00CE34E8"/>
    <w:rsid w:val="00CE4869"/>
    <w:rsid w:val="00CE61F1"/>
    <w:rsid w:val="00CE74B6"/>
    <w:rsid w:val="00CF3351"/>
    <w:rsid w:val="00CF4156"/>
    <w:rsid w:val="00D03906"/>
    <w:rsid w:val="00D04D5A"/>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4F66"/>
    <w:rsid w:val="00DC5C13"/>
    <w:rsid w:val="00DD0C2C"/>
    <w:rsid w:val="00DD12A5"/>
    <w:rsid w:val="00DD1B1B"/>
    <w:rsid w:val="00DD3C42"/>
    <w:rsid w:val="00DD488C"/>
    <w:rsid w:val="00DD5328"/>
    <w:rsid w:val="00DD68C9"/>
    <w:rsid w:val="00DD7E8F"/>
    <w:rsid w:val="00DE14EA"/>
    <w:rsid w:val="00DE1600"/>
    <w:rsid w:val="00DE2C3C"/>
    <w:rsid w:val="00DE3D1C"/>
    <w:rsid w:val="00DE41B4"/>
    <w:rsid w:val="00DE61DC"/>
    <w:rsid w:val="00DE7E8A"/>
    <w:rsid w:val="00DF66EA"/>
    <w:rsid w:val="00E014FB"/>
    <w:rsid w:val="00E03228"/>
    <w:rsid w:val="00E0598A"/>
    <w:rsid w:val="00E05EE9"/>
    <w:rsid w:val="00E1700B"/>
    <w:rsid w:val="00E24AA8"/>
    <w:rsid w:val="00E27F67"/>
    <w:rsid w:val="00E33CF0"/>
    <w:rsid w:val="00E35581"/>
    <w:rsid w:val="00E365B9"/>
    <w:rsid w:val="00E373BD"/>
    <w:rsid w:val="00E37DF5"/>
    <w:rsid w:val="00E40199"/>
    <w:rsid w:val="00E407F6"/>
    <w:rsid w:val="00E41A47"/>
    <w:rsid w:val="00E420B5"/>
    <w:rsid w:val="00E422BB"/>
    <w:rsid w:val="00E51B4D"/>
    <w:rsid w:val="00E53FCA"/>
    <w:rsid w:val="00E54B6F"/>
    <w:rsid w:val="00E55A97"/>
    <w:rsid w:val="00E57B74"/>
    <w:rsid w:val="00E61312"/>
    <w:rsid w:val="00E62C86"/>
    <w:rsid w:val="00E63E83"/>
    <w:rsid w:val="00E64E85"/>
    <w:rsid w:val="00E65B89"/>
    <w:rsid w:val="00E67436"/>
    <w:rsid w:val="00E70D2C"/>
    <w:rsid w:val="00E71A40"/>
    <w:rsid w:val="00E726B2"/>
    <w:rsid w:val="00E7270D"/>
    <w:rsid w:val="00E740E4"/>
    <w:rsid w:val="00E768B4"/>
    <w:rsid w:val="00E76974"/>
    <w:rsid w:val="00E819FA"/>
    <w:rsid w:val="00E82242"/>
    <w:rsid w:val="00E824C3"/>
    <w:rsid w:val="00E82789"/>
    <w:rsid w:val="00E8629F"/>
    <w:rsid w:val="00E91519"/>
    <w:rsid w:val="00E92892"/>
    <w:rsid w:val="00E92C55"/>
    <w:rsid w:val="00E95B2F"/>
    <w:rsid w:val="00EA32DB"/>
    <w:rsid w:val="00EA32DC"/>
    <w:rsid w:val="00EA36AF"/>
    <w:rsid w:val="00EA3B4F"/>
    <w:rsid w:val="00EA3C24"/>
    <w:rsid w:val="00EA6328"/>
    <w:rsid w:val="00EB20CD"/>
    <w:rsid w:val="00EB2368"/>
    <w:rsid w:val="00EB2DF0"/>
    <w:rsid w:val="00EB69A0"/>
    <w:rsid w:val="00EC13A4"/>
    <w:rsid w:val="00EC1909"/>
    <w:rsid w:val="00EC3B6E"/>
    <w:rsid w:val="00EC4331"/>
    <w:rsid w:val="00EC5A8D"/>
    <w:rsid w:val="00ED24FD"/>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6113"/>
    <w:rsid w:val="00F072D8"/>
    <w:rsid w:val="00F20717"/>
    <w:rsid w:val="00F20DE6"/>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3AF6"/>
    <w:rsid w:val="00F65582"/>
    <w:rsid w:val="00F65C45"/>
    <w:rsid w:val="00F66847"/>
    <w:rsid w:val="00F677BA"/>
    <w:rsid w:val="00F720D8"/>
    <w:rsid w:val="00F722BB"/>
    <w:rsid w:val="00F837EF"/>
    <w:rsid w:val="00F83AF2"/>
    <w:rsid w:val="00F87CDD"/>
    <w:rsid w:val="00F933F0"/>
    <w:rsid w:val="00F94715"/>
    <w:rsid w:val="00FB176D"/>
    <w:rsid w:val="00FB1B1B"/>
    <w:rsid w:val="00FB2217"/>
    <w:rsid w:val="00FB3086"/>
    <w:rsid w:val="00FB42F1"/>
    <w:rsid w:val="00FB5882"/>
    <w:rsid w:val="00FB7417"/>
    <w:rsid w:val="00FB7C36"/>
    <w:rsid w:val="00FC051F"/>
    <w:rsid w:val="00FC1327"/>
    <w:rsid w:val="00FC7D84"/>
    <w:rsid w:val="00FD0546"/>
    <w:rsid w:val="00FD3612"/>
    <w:rsid w:val="00FE539A"/>
    <w:rsid w:val="00FE6A58"/>
    <w:rsid w:val="00FF1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4BF90891"/>
  <w15:chartTrackingRefBased/>
  <w15:docId w15:val="{E3ADAE17-4B8F-453D-A1CC-866EDE94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40E4"/>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Beschrifubg Char"/>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aliases w:val="footer odd Char,footer Char,fo Char,pie de página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671794"/>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1">
    <w:name w:val="修订"/>
    <w:hidden/>
    <w:semiHidden/>
    <w:rsid w:val="00671794"/>
    <w:rPr>
      <w:rFonts w:eastAsia="Batang"/>
      <w:lang w:val="en-GB"/>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rPr>
  </w:style>
  <w:style w:type="paragraph" w:customStyle="1" w:styleId="ZC">
    <w:name w:val="ZC"/>
    <w:rsid w:val="00671794"/>
    <w:pPr>
      <w:spacing w:line="360" w:lineRule="atLeast"/>
      <w:jc w:val="center"/>
    </w:pPr>
    <w:rPr>
      <w:rFonts w:eastAsia="MS Mincho"/>
      <w:lang w:val="en-GB"/>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3">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0">
    <w:name w:val="リストなし2"/>
    <w:next w:val="NoList"/>
    <w:uiPriority w:val="99"/>
    <w:semiHidden/>
    <w:unhideWhenUsed/>
    <w:rsid w:val="008242AC"/>
  </w:style>
  <w:style w:type="numbering" w:customStyle="1" w:styleId="31">
    <w:name w:val="リストなし3"/>
    <w:next w:val="NoList"/>
    <w:uiPriority w:val="99"/>
    <w:semiHidden/>
    <w:unhideWhenUsed/>
    <w:rsid w:val="00875BD3"/>
  </w:style>
  <w:style w:type="numbering" w:customStyle="1" w:styleId="40">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1">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2">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11"/>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0"/>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EB20CD"/>
    <w:pPr>
      <w:numPr>
        <w:numId w:val="12"/>
      </w:numPr>
      <w:overflowPunct w:val="0"/>
      <w:autoSpaceDE w:val="0"/>
      <w:autoSpaceDN w:val="0"/>
      <w:adjustRightInd w:val="0"/>
      <w:textAlignment w:val="baseline"/>
    </w:pPr>
    <w:rPr>
      <w:rFonts w:eastAsia="MS Mincho"/>
      <w:szCs w:val="24"/>
      <w:lang w:val="en-US" w:eastAsia="ja-JP"/>
    </w:rPr>
  </w:style>
  <w:style w:type="character" w:customStyle="1" w:styleId="1Char">
    <w:name w:val="样式1 Char"/>
    <w:link w:val="1"/>
    <w:rsid w:val="00EB20CD"/>
    <w:rPr>
      <w:rFonts w:ascii="Arial" w:eastAsia="MS Mincho" w:hAnsi="Arial"/>
      <w:sz w:val="18"/>
      <w:szCs w:val="24"/>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0">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1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4">
    <w:name w:val="修订1"/>
    <w:hidden/>
    <w:semiHidden/>
    <w:rsid w:val="00173328"/>
    <w:rPr>
      <w:rFonts w:eastAsia="Batang"/>
      <w:lang w:val="en-GB"/>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link w:val="ECCParagraphZchn"/>
    <w:qFormat/>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5">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sid w:val="009C2C6B"/>
    <w:rPr>
      <w:color w:val="808080"/>
      <w:shd w:val="clear" w:color="auto" w:fill="E6E6E6"/>
    </w:rPr>
  </w:style>
  <w:style w:type="paragraph" w:customStyle="1" w:styleId="a2">
    <w:name w:val="样式 页眉"/>
    <w:basedOn w:val="Header"/>
    <w:link w:val="Char1"/>
    <w:rsid w:val="009C2C6B"/>
    <w:pPr>
      <w:overflowPunct w:val="0"/>
      <w:autoSpaceDE w:val="0"/>
      <w:autoSpaceDN w:val="0"/>
      <w:adjustRightInd w:val="0"/>
      <w:textAlignment w:val="baseline"/>
    </w:pPr>
    <w:rPr>
      <w:rFonts w:eastAsia="Arial"/>
      <w:bCs/>
      <w:sz w:val="22"/>
    </w:rPr>
  </w:style>
  <w:style w:type="paragraph" w:customStyle="1" w:styleId="B2">
    <w:name w:val="B2+"/>
    <w:basedOn w:val="B20"/>
    <w:rsid w:val="009C2C6B"/>
    <w:pPr>
      <w:numPr>
        <w:numId w:val="23"/>
      </w:numPr>
      <w:overflowPunct w:val="0"/>
      <w:autoSpaceDE w:val="0"/>
      <w:autoSpaceDN w:val="0"/>
      <w:adjustRightInd w:val="0"/>
      <w:textAlignment w:val="baseline"/>
    </w:pPr>
  </w:style>
  <w:style w:type="paragraph" w:customStyle="1" w:styleId="B3">
    <w:name w:val="B3+"/>
    <w:basedOn w:val="B30"/>
    <w:rsid w:val="009C2C6B"/>
    <w:pPr>
      <w:numPr>
        <w:numId w:val="24"/>
      </w:numPr>
      <w:tabs>
        <w:tab w:val="left" w:pos="1134"/>
      </w:tabs>
      <w:overflowPunct w:val="0"/>
      <w:autoSpaceDE w:val="0"/>
      <w:autoSpaceDN w:val="0"/>
      <w:adjustRightInd w:val="0"/>
      <w:textAlignment w:val="baseline"/>
    </w:pPr>
  </w:style>
  <w:style w:type="paragraph" w:customStyle="1" w:styleId="BL">
    <w:name w:val="BL"/>
    <w:basedOn w:val="Normal"/>
    <w:rsid w:val="009C2C6B"/>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C2C6B"/>
    <w:pPr>
      <w:numPr>
        <w:numId w:val="26"/>
      </w:numPr>
      <w:overflowPunct w:val="0"/>
      <w:autoSpaceDE w:val="0"/>
      <w:autoSpaceDN w:val="0"/>
      <w:adjustRightInd w:val="0"/>
      <w:textAlignment w:val="baseline"/>
    </w:pPr>
  </w:style>
  <w:style w:type="paragraph" w:customStyle="1" w:styleId="TB1">
    <w:name w:val="TB1"/>
    <w:basedOn w:val="Normal"/>
    <w:qFormat/>
    <w:rsid w:val="009C2C6B"/>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C2C6B"/>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9C2C6B"/>
    <w:rPr>
      <w:rFonts w:ascii="TimesNewRomanPSMT" w:hAnsi="TimesNewRomanPSMT" w:hint="default"/>
      <w:b w:val="0"/>
      <w:bCs w:val="0"/>
      <w:i w:val="0"/>
      <w:iCs w:val="0"/>
      <w:color w:val="000000"/>
      <w:sz w:val="20"/>
      <w:szCs w:val="20"/>
    </w:rPr>
  </w:style>
  <w:style w:type="character" w:customStyle="1" w:styleId="Char1">
    <w:name w:val="样式 页眉 Char"/>
    <w:link w:val="a2"/>
    <w:rsid w:val="009C2C6B"/>
    <w:rPr>
      <w:rFonts w:ascii="Arial" w:eastAsia="Arial" w:hAnsi="Arial"/>
      <w:b/>
      <w:bCs/>
      <w:noProof/>
      <w:sz w:val="22"/>
      <w:lang w:val="en-GB"/>
    </w:rPr>
  </w:style>
  <w:style w:type="paragraph" w:customStyle="1" w:styleId="1Char0">
    <w:name w:val="(文字) (文字)1 Char (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
    <w:name w:val="(文字) (文字)1 Char (文字) (文字) Char (文字) (文字)1 Char (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0">
    <w:name w:val="吹き出し5"/>
    <w:basedOn w:val="Normal"/>
    <w:semiHidden/>
    <w:rsid w:val="009C2C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2C6B"/>
    <w:rPr>
      <w:rFonts w:ascii="Times New Roman" w:eastAsia="Times New Roman" w:hAnsi="Times New Roman"/>
      <w:lang w:val="en-GB" w:eastAsia="ja-JP"/>
    </w:rPr>
  </w:style>
  <w:style w:type="paragraph" w:customStyle="1" w:styleId="CharChar24">
    <w:name w:val="Char Char24"/>
    <w:basedOn w:val="Normal"/>
    <w:semiHidden/>
    <w:rsid w:val="009C2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C2C6B"/>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9C2C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C2C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C2C6B"/>
    <w:rPr>
      <w:rFonts w:eastAsia="Yu Mincho"/>
      <w:lang w:val="en-GB"/>
    </w:rPr>
  </w:style>
  <w:style w:type="paragraph" w:customStyle="1" w:styleId="MotorolaResponse1">
    <w:name w:val="Motorola Response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文字) (文字)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9C2C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C2C6B"/>
    <w:rPr>
      <w:rFonts w:eastAsia="Batang"/>
      <w:sz w:val="24"/>
      <w:lang w:val="fr-FR"/>
    </w:rPr>
  </w:style>
  <w:style w:type="paragraph" w:customStyle="1" w:styleId="FBCharCharCharChar1">
    <w:name w:val="FB Char Char Char Char1"/>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9C2C6B"/>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9C2C6B"/>
    <w:rPr>
      <w:rFonts w:ascii="Arial" w:eastAsia="Arial" w:hAnsi="Arial"/>
      <w:sz w:val="28"/>
      <w:lang w:val="en-GB"/>
    </w:rPr>
  </w:style>
  <w:style w:type="paragraph" w:customStyle="1" w:styleId="a">
    <w:name w:val="表格题注"/>
    <w:next w:val="Normal"/>
    <w:rsid w:val="009C2C6B"/>
    <w:pPr>
      <w:numPr>
        <w:numId w:val="29"/>
      </w:numPr>
      <w:spacing w:beforeLines="50" w:afterLines="50"/>
      <w:jc w:val="center"/>
    </w:pPr>
    <w:rPr>
      <w:rFonts w:eastAsia="Yu Mincho"/>
      <w:b/>
      <w:lang w:val="en-GB" w:eastAsia="zh-CN"/>
    </w:rPr>
  </w:style>
  <w:style w:type="paragraph" w:customStyle="1" w:styleId="a0">
    <w:name w:val="插图题注"/>
    <w:next w:val="Normal"/>
    <w:rsid w:val="009C2C6B"/>
    <w:pPr>
      <w:numPr>
        <w:numId w:val="30"/>
      </w:numPr>
      <w:jc w:val="center"/>
    </w:pPr>
    <w:rPr>
      <w:rFonts w:eastAsia="Yu Mincho"/>
      <w:b/>
      <w:lang w:val="en-GB" w:eastAsia="zh-CN"/>
    </w:rPr>
  </w:style>
  <w:style w:type="character" w:customStyle="1" w:styleId="textbodybold1">
    <w:name w:val="textbodybold1"/>
    <w:rsid w:val="009C2C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C2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rsid w:val="009C2C6B"/>
    <w:rPr>
      <w:lang w:val="en-GB"/>
    </w:rPr>
  </w:style>
  <w:style w:type="character" w:customStyle="1" w:styleId="EndnoteTextChar1">
    <w:name w:val="Endnote Text Char1"/>
    <w:rsid w:val="009C2C6B"/>
    <w:rPr>
      <w:lang w:val="en-GB"/>
    </w:rPr>
  </w:style>
  <w:style w:type="character" w:customStyle="1" w:styleId="TitleChar1">
    <w:name w:val="Title Char1"/>
    <w:rsid w:val="009C2C6B"/>
    <w:rPr>
      <w:rFonts w:ascii="Cambria" w:eastAsia="Times New Roman" w:hAnsi="Cambria" w:cs="Times New Roman"/>
      <w:b/>
      <w:bCs/>
      <w:kern w:val="28"/>
      <w:sz w:val="32"/>
      <w:szCs w:val="32"/>
      <w:lang w:val="en-GB"/>
    </w:rPr>
  </w:style>
  <w:style w:type="character" w:customStyle="1" w:styleId="BodyTextIndent2Char1">
    <w:name w:val="Body Text Indent 2 Char1"/>
    <w:rsid w:val="009C2C6B"/>
    <w:rPr>
      <w:lang w:val="en-GB"/>
    </w:rPr>
  </w:style>
  <w:style w:type="character" w:customStyle="1" w:styleId="BodyTextIndentChar1">
    <w:name w:val="Body Text Indent Char1"/>
    <w:rsid w:val="009C2C6B"/>
    <w:rPr>
      <w:lang w:val="en-GB"/>
    </w:rPr>
  </w:style>
  <w:style w:type="character" w:customStyle="1" w:styleId="BodyText3Char1">
    <w:name w:val="Body Text 3 Char1"/>
    <w:rsid w:val="009C2C6B"/>
    <w:rPr>
      <w:sz w:val="16"/>
      <w:szCs w:val="16"/>
      <w:lang w:val="en-GB"/>
    </w:rPr>
  </w:style>
  <w:style w:type="paragraph" w:customStyle="1" w:styleId="LightGrid-Accent31">
    <w:name w:val="Light Grid - Accent 31"/>
    <w:basedOn w:val="Normal"/>
    <w:qFormat/>
    <w:rsid w:val="009C2C6B"/>
    <w:pPr>
      <w:overflowPunct w:val="0"/>
      <w:autoSpaceDE w:val="0"/>
      <w:autoSpaceDN w:val="0"/>
      <w:adjustRightInd w:val="0"/>
      <w:ind w:left="720"/>
      <w:contextualSpacing/>
      <w:textAlignment w:val="baseline"/>
    </w:pPr>
  </w:style>
  <w:style w:type="paragraph" w:customStyle="1" w:styleId="LightList-Accent31">
    <w:name w:val="Light List - Accent 31"/>
    <w:semiHidden/>
    <w:rsid w:val="009C2C6B"/>
    <w:rPr>
      <w:rFonts w:eastAsia="Batang"/>
      <w:lang w:val="en-GB"/>
    </w:rPr>
  </w:style>
  <w:style w:type="paragraph" w:customStyle="1" w:styleId="81">
    <w:name w:val="表 (赤)  81"/>
    <w:basedOn w:val="Normal"/>
    <w:uiPriority w:val="34"/>
    <w:qFormat/>
    <w:rsid w:val="009C2C6B"/>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9C2C6B"/>
    <w:pPr>
      <w:spacing w:before="100" w:beforeAutospacing="1" w:after="100" w:afterAutospacing="1"/>
    </w:pPr>
    <w:rPr>
      <w:sz w:val="24"/>
      <w:szCs w:val="24"/>
      <w:lang w:val="en-US" w:eastAsia="zh-CN"/>
    </w:rPr>
  </w:style>
  <w:style w:type="table" w:styleId="TableClassic2">
    <w:name w:val="Table Classic 2"/>
    <w:basedOn w:val="TableNormal"/>
    <w:rsid w:val="009C2C6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C2C6B"/>
    <w:rPr>
      <w:lang w:val="en-GB"/>
    </w:rPr>
  </w:style>
  <w:style w:type="character" w:styleId="PlaceholderText">
    <w:name w:val="Placeholder Text"/>
    <w:uiPriority w:val="99"/>
    <w:unhideWhenUsed/>
    <w:rsid w:val="009C2C6B"/>
    <w:rPr>
      <w:color w:val="808080"/>
    </w:rPr>
  </w:style>
  <w:style w:type="paragraph" w:customStyle="1" w:styleId="LGTdoc">
    <w:name w:val="LGTdoc_본문"/>
    <w:basedOn w:val="Normal"/>
    <w:rsid w:val="009C2C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9C2C6B"/>
    <w:pPr>
      <w:spacing w:after="0"/>
      <w:ind w:left="454" w:hanging="454"/>
    </w:pPr>
    <w:rPr>
      <w:rFonts w:ascii="Arial" w:hAnsi="Arial"/>
      <w:sz w:val="16"/>
      <w:szCs w:val="24"/>
      <w:lang w:val="en-US"/>
    </w:rPr>
  </w:style>
  <w:style w:type="character" w:customStyle="1" w:styleId="ECCParagraphZchn">
    <w:name w:val="ECC Paragraph Zchn"/>
    <w:link w:val="ECCParagraph"/>
    <w:locked/>
    <w:rsid w:val="009C2C6B"/>
    <w:rPr>
      <w:rFonts w:ascii="Arial" w:eastAsia="MS Mincho" w:hAnsi="Arial"/>
      <w:szCs w:val="24"/>
      <w:lang w:val="en-GB"/>
    </w:rPr>
  </w:style>
  <w:style w:type="paragraph" w:customStyle="1" w:styleId="Text1">
    <w:name w:val="Text 1"/>
    <w:basedOn w:val="Normal"/>
    <w:rsid w:val="009C2C6B"/>
    <w:pPr>
      <w:spacing w:after="240"/>
      <w:ind w:left="482"/>
      <w:jc w:val="both"/>
    </w:pPr>
    <w:rPr>
      <w:sz w:val="24"/>
      <w:lang w:eastAsia="fr-BE"/>
    </w:rPr>
  </w:style>
  <w:style w:type="paragraph" w:customStyle="1" w:styleId="NumPar4">
    <w:name w:val="NumPar 4"/>
    <w:basedOn w:val="Heading4"/>
    <w:next w:val="Normal"/>
    <w:uiPriority w:val="99"/>
    <w:rsid w:val="009C2C6B"/>
    <w:pPr>
      <w:keepNext w:val="0"/>
      <w:keepLines w:val="0"/>
      <w:numPr>
        <w:numId w:val="31"/>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9C2C6B"/>
  </w:style>
  <w:style w:type="paragraph" w:customStyle="1" w:styleId="cita">
    <w:name w:val="cita"/>
    <w:basedOn w:val="Normal"/>
    <w:rsid w:val="009C2C6B"/>
    <w:pPr>
      <w:spacing w:before="200" w:after="100" w:afterAutospacing="1"/>
    </w:pPr>
    <w:rPr>
      <w:rFonts w:ascii="SimSun" w:hAnsi="SimSun" w:cs="SimSun"/>
      <w:sz w:val="15"/>
      <w:szCs w:val="15"/>
      <w:lang w:val="en-US" w:eastAsia="zh-CN"/>
    </w:rPr>
  </w:style>
  <w:style w:type="paragraph" w:customStyle="1" w:styleId="Atl">
    <w:name w:val="Atl"/>
    <w:basedOn w:val="Normal"/>
    <w:rsid w:val="009C2C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9C2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C2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C2C6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eastAsia="zh-CN"/>
    </w:rPr>
  </w:style>
  <w:style w:type="paragraph" w:customStyle="1" w:styleId="xl29">
    <w:name w:val="xl29"/>
    <w:basedOn w:val="Normal"/>
    <w:rsid w:val="009C2C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9C2C6B"/>
    <w:rPr>
      <w:vanish w:val="0"/>
      <w:webHidden w:val="0"/>
      <w:color w:val="000000"/>
      <w:specVanish w:val="0"/>
    </w:rPr>
  </w:style>
  <w:style w:type="paragraph" w:customStyle="1" w:styleId="Equation">
    <w:name w:val="Equation"/>
    <w:basedOn w:val="Normal"/>
    <w:next w:val="Normal"/>
    <w:link w:val="EquationChar"/>
    <w:qFormat/>
    <w:rsid w:val="009C2C6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9C2C6B"/>
    <w:rPr>
      <w:sz w:val="22"/>
      <w:szCs w:val="22"/>
      <w:lang w:val="en-GB"/>
    </w:rPr>
  </w:style>
  <w:style w:type="character" w:customStyle="1" w:styleId="shorttext">
    <w:name w:val="short_text"/>
    <w:rsid w:val="009C2C6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2C6B"/>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2C6B"/>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2C6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2C6B"/>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9C2C6B"/>
    <w:rPr>
      <w:rFonts w:ascii="Yu Gothic Light" w:eastAsia="Yu Gothic Light" w:hAnsi="Yu Gothic Light" w:cs="Times New Roman"/>
      <w:lang w:val="en-GB" w:eastAsia="en-US"/>
    </w:rPr>
  </w:style>
  <w:style w:type="paragraph" w:customStyle="1" w:styleId="msonormal0">
    <w:name w:val="msonormal"/>
    <w:basedOn w:val="Normal"/>
    <w:rsid w:val="009C2C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C2C6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2C6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2C6B"/>
    <w:rPr>
      <w:rFonts w:ascii="Times New Roman" w:eastAsia="Yu Mincho" w:hAnsi="Times New Roman"/>
      <w:lang w:val="en-GB" w:eastAsia="en-US"/>
    </w:rPr>
  </w:style>
  <w:style w:type="paragraph" w:customStyle="1" w:styleId="tac1">
    <w:name w:val="tac"/>
    <w:basedOn w:val="Normal"/>
    <w:uiPriority w:val="99"/>
    <w:rsid w:val="009C2C6B"/>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9C2C6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9C2C6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C2C6B"/>
    <w:rPr>
      <w:color w:val="808080"/>
      <w:shd w:val="clear" w:color="auto" w:fill="E6E6E6"/>
    </w:rPr>
  </w:style>
  <w:style w:type="paragraph" w:customStyle="1" w:styleId="23">
    <w:name w:val="修订2"/>
    <w:hidden/>
    <w:semiHidden/>
    <w:rsid w:val="009C2C6B"/>
    <w:rPr>
      <w:rFonts w:eastAsia="Batang"/>
      <w:lang w:val="en-GB"/>
    </w:rPr>
  </w:style>
  <w:style w:type="paragraph" w:customStyle="1" w:styleId="TOC92">
    <w:name w:val="TOC 92"/>
    <w:basedOn w:val="TOC8"/>
    <w:rsid w:val="009C2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C2C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C2C6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9C2C6B"/>
  </w:style>
  <w:style w:type="numbering" w:customStyle="1" w:styleId="NoList3">
    <w:name w:val="No List3"/>
    <w:next w:val="NoList"/>
    <w:uiPriority w:val="99"/>
    <w:semiHidden/>
    <w:unhideWhenUsed/>
    <w:rsid w:val="009C2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39219919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20F0D-C5D3-4FA0-A26E-F823CDC7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40</Pages>
  <Words>5226</Words>
  <Characters>42715</Characters>
  <Application>Microsoft Office Word</Application>
  <DocSecurity>0</DocSecurity>
  <Lines>355</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Nokia</Company>
  <LinksUpToDate>false</LinksUpToDate>
  <CharactersWithSpaces>47846</CharactersWithSpaces>
  <SharedDoc>false</SharedDoc>
  <HyperlinkBase/>
  <HLinks>
    <vt:vector size="216" baseType="variant">
      <vt:variant>
        <vt:i4>1703994</vt:i4>
      </vt:variant>
      <vt:variant>
        <vt:i4>212</vt:i4>
      </vt:variant>
      <vt:variant>
        <vt:i4>0</vt:i4>
      </vt:variant>
      <vt:variant>
        <vt:i4>5</vt:i4>
      </vt:variant>
      <vt:variant>
        <vt:lpwstr/>
      </vt:variant>
      <vt:variant>
        <vt:lpwstr>_Toc532289556</vt:lpwstr>
      </vt:variant>
      <vt:variant>
        <vt:i4>1703994</vt:i4>
      </vt:variant>
      <vt:variant>
        <vt:i4>206</vt:i4>
      </vt:variant>
      <vt:variant>
        <vt:i4>0</vt:i4>
      </vt:variant>
      <vt:variant>
        <vt:i4>5</vt:i4>
      </vt:variant>
      <vt:variant>
        <vt:lpwstr/>
      </vt:variant>
      <vt:variant>
        <vt:lpwstr>_Toc532289555</vt:lpwstr>
      </vt:variant>
      <vt:variant>
        <vt:i4>1703994</vt:i4>
      </vt:variant>
      <vt:variant>
        <vt:i4>200</vt:i4>
      </vt:variant>
      <vt:variant>
        <vt:i4>0</vt:i4>
      </vt:variant>
      <vt:variant>
        <vt:i4>5</vt:i4>
      </vt:variant>
      <vt:variant>
        <vt:lpwstr/>
      </vt:variant>
      <vt:variant>
        <vt:lpwstr>_Toc532289554</vt:lpwstr>
      </vt:variant>
      <vt:variant>
        <vt:i4>1703994</vt:i4>
      </vt:variant>
      <vt:variant>
        <vt:i4>194</vt:i4>
      </vt:variant>
      <vt:variant>
        <vt:i4>0</vt:i4>
      </vt:variant>
      <vt:variant>
        <vt:i4>5</vt:i4>
      </vt:variant>
      <vt:variant>
        <vt:lpwstr/>
      </vt:variant>
      <vt:variant>
        <vt:lpwstr>_Toc532289553</vt:lpwstr>
      </vt:variant>
      <vt:variant>
        <vt:i4>1703994</vt:i4>
      </vt:variant>
      <vt:variant>
        <vt:i4>188</vt:i4>
      </vt:variant>
      <vt:variant>
        <vt:i4>0</vt:i4>
      </vt:variant>
      <vt:variant>
        <vt:i4>5</vt:i4>
      </vt:variant>
      <vt:variant>
        <vt:lpwstr/>
      </vt:variant>
      <vt:variant>
        <vt:lpwstr>_Toc532289552</vt:lpwstr>
      </vt:variant>
      <vt:variant>
        <vt:i4>1703994</vt:i4>
      </vt:variant>
      <vt:variant>
        <vt:i4>182</vt:i4>
      </vt:variant>
      <vt:variant>
        <vt:i4>0</vt:i4>
      </vt:variant>
      <vt:variant>
        <vt:i4>5</vt:i4>
      </vt:variant>
      <vt:variant>
        <vt:lpwstr/>
      </vt:variant>
      <vt:variant>
        <vt:lpwstr>_Toc532289551</vt:lpwstr>
      </vt:variant>
      <vt:variant>
        <vt:i4>1703994</vt:i4>
      </vt:variant>
      <vt:variant>
        <vt:i4>176</vt:i4>
      </vt:variant>
      <vt:variant>
        <vt:i4>0</vt:i4>
      </vt:variant>
      <vt:variant>
        <vt:i4>5</vt:i4>
      </vt:variant>
      <vt:variant>
        <vt:lpwstr/>
      </vt:variant>
      <vt:variant>
        <vt:lpwstr>_Toc532289550</vt:lpwstr>
      </vt:variant>
      <vt:variant>
        <vt:i4>1769530</vt:i4>
      </vt:variant>
      <vt:variant>
        <vt:i4>170</vt:i4>
      </vt:variant>
      <vt:variant>
        <vt:i4>0</vt:i4>
      </vt:variant>
      <vt:variant>
        <vt:i4>5</vt:i4>
      </vt:variant>
      <vt:variant>
        <vt:lpwstr/>
      </vt:variant>
      <vt:variant>
        <vt:lpwstr>_Toc532289549</vt:lpwstr>
      </vt:variant>
      <vt:variant>
        <vt:i4>1769530</vt:i4>
      </vt:variant>
      <vt:variant>
        <vt:i4>164</vt:i4>
      </vt:variant>
      <vt:variant>
        <vt:i4>0</vt:i4>
      </vt:variant>
      <vt:variant>
        <vt:i4>5</vt:i4>
      </vt:variant>
      <vt:variant>
        <vt:lpwstr/>
      </vt:variant>
      <vt:variant>
        <vt:lpwstr>_Toc532289548</vt:lpwstr>
      </vt:variant>
      <vt:variant>
        <vt:i4>1769530</vt:i4>
      </vt:variant>
      <vt:variant>
        <vt:i4>158</vt:i4>
      </vt:variant>
      <vt:variant>
        <vt:i4>0</vt:i4>
      </vt:variant>
      <vt:variant>
        <vt:i4>5</vt:i4>
      </vt:variant>
      <vt:variant>
        <vt:lpwstr/>
      </vt:variant>
      <vt:variant>
        <vt:lpwstr>_Toc532289547</vt:lpwstr>
      </vt:variant>
      <vt:variant>
        <vt:i4>1769530</vt:i4>
      </vt:variant>
      <vt:variant>
        <vt:i4>152</vt:i4>
      </vt:variant>
      <vt:variant>
        <vt:i4>0</vt:i4>
      </vt:variant>
      <vt:variant>
        <vt:i4>5</vt:i4>
      </vt:variant>
      <vt:variant>
        <vt:lpwstr/>
      </vt:variant>
      <vt:variant>
        <vt:lpwstr>_Toc532289546</vt:lpwstr>
      </vt:variant>
      <vt:variant>
        <vt:i4>1769530</vt:i4>
      </vt:variant>
      <vt:variant>
        <vt:i4>146</vt:i4>
      </vt:variant>
      <vt:variant>
        <vt:i4>0</vt:i4>
      </vt:variant>
      <vt:variant>
        <vt:i4>5</vt:i4>
      </vt:variant>
      <vt:variant>
        <vt:lpwstr/>
      </vt:variant>
      <vt:variant>
        <vt:lpwstr>_Toc532289545</vt:lpwstr>
      </vt:variant>
      <vt:variant>
        <vt:i4>1769530</vt:i4>
      </vt:variant>
      <vt:variant>
        <vt:i4>140</vt:i4>
      </vt:variant>
      <vt:variant>
        <vt:i4>0</vt:i4>
      </vt:variant>
      <vt:variant>
        <vt:i4>5</vt:i4>
      </vt:variant>
      <vt:variant>
        <vt:lpwstr/>
      </vt:variant>
      <vt:variant>
        <vt:lpwstr>_Toc532289544</vt:lpwstr>
      </vt:variant>
      <vt:variant>
        <vt:i4>1769530</vt:i4>
      </vt:variant>
      <vt:variant>
        <vt:i4>134</vt:i4>
      </vt:variant>
      <vt:variant>
        <vt:i4>0</vt:i4>
      </vt:variant>
      <vt:variant>
        <vt:i4>5</vt:i4>
      </vt:variant>
      <vt:variant>
        <vt:lpwstr/>
      </vt:variant>
      <vt:variant>
        <vt:lpwstr>_Toc532289543</vt:lpwstr>
      </vt:variant>
      <vt:variant>
        <vt:i4>1769530</vt:i4>
      </vt:variant>
      <vt:variant>
        <vt:i4>128</vt:i4>
      </vt:variant>
      <vt:variant>
        <vt:i4>0</vt:i4>
      </vt:variant>
      <vt:variant>
        <vt:i4>5</vt:i4>
      </vt:variant>
      <vt:variant>
        <vt:lpwstr/>
      </vt:variant>
      <vt:variant>
        <vt:lpwstr>_Toc532289542</vt:lpwstr>
      </vt:variant>
      <vt:variant>
        <vt:i4>1769530</vt:i4>
      </vt:variant>
      <vt:variant>
        <vt:i4>122</vt:i4>
      </vt:variant>
      <vt:variant>
        <vt:i4>0</vt:i4>
      </vt:variant>
      <vt:variant>
        <vt:i4>5</vt:i4>
      </vt:variant>
      <vt:variant>
        <vt:lpwstr/>
      </vt:variant>
      <vt:variant>
        <vt:lpwstr>_Toc532289541</vt:lpwstr>
      </vt:variant>
      <vt:variant>
        <vt:i4>1769530</vt:i4>
      </vt:variant>
      <vt:variant>
        <vt:i4>116</vt:i4>
      </vt:variant>
      <vt:variant>
        <vt:i4>0</vt:i4>
      </vt:variant>
      <vt:variant>
        <vt:i4>5</vt:i4>
      </vt:variant>
      <vt:variant>
        <vt:lpwstr/>
      </vt:variant>
      <vt:variant>
        <vt:lpwstr>_Toc532289540</vt:lpwstr>
      </vt:variant>
      <vt:variant>
        <vt:i4>1835066</vt:i4>
      </vt:variant>
      <vt:variant>
        <vt:i4>110</vt:i4>
      </vt:variant>
      <vt:variant>
        <vt:i4>0</vt:i4>
      </vt:variant>
      <vt:variant>
        <vt:i4>5</vt:i4>
      </vt:variant>
      <vt:variant>
        <vt:lpwstr/>
      </vt:variant>
      <vt:variant>
        <vt:lpwstr>_Toc532289539</vt:lpwstr>
      </vt:variant>
      <vt:variant>
        <vt:i4>1835066</vt:i4>
      </vt:variant>
      <vt:variant>
        <vt:i4>104</vt:i4>
      </vt:variant>
      <vt:variant>
        <vt:i4>0</vt:i4>
      </vt:variant>
      <vt:variant>
        <vt:i4>5</vt:i4>
      </vt:variant>
      <vt:variant>
        <vt:lpwstr/>
      </vt:variant>
      <vt:variant>
        <vt:lpwstr>_Toc532289538</vt:lpwstr>
      </vt:variant>
      <vt:variant>
        <vt:i4>1835066</vt:i4>
      </vt:variant>
      <vt:variant>
        <vt:i4>98</vt:i4>
      </vt:variant>
      <vt:variant>
        <vt:i4>0</vt:i4>
      </vt:variant>
      <vt:variant>
        <vt:i4>5</vt:i4>
      </vt:variant>
      <vt:variant>
        <vt:lpwstr/>
      </vt:variant>
      <vt:variant>
        <vt:lpwstr>_Toc532289537</vt:lpwstr>
      </vt:variant>
      <vt:variant>
        <vt:i4>1835066</vt:i4>
      </vt:variant>
      <vt:variant>
        <vt:i4>92</vt:i4>
      </vt:variant>
      <vt:variant>
        <vt:i4>0</vt:i4>
      </vt:variant>
      <vt:variant>
        <vt:i4>5</vt:i4>
      </vt:variant>
      <vt:variant>
        <vt:lpwstr/>
      </vt:variant>
      <vt:variant>
        <vt:lpwstr>_Toc532289536</vt:lpwstr>
      </vt:variant>
      <vt:variant>
        <vt:i4>1835066</vt:i4>
      </vt:variant>
      <vt:variant>
        <vt:i4>86</vt:i4>
      </vt:variant>
      <vt:variant>
        <vt:i4>0</vt:i4>
      </vt:variant>
      <vt:variant>
        <vt:i4>5</vt:i4>
      </vt:variant>
      <vt:variant>
        <vt:lpwstr/>
      </vt:variant>
      <vt:variant>
        <vt:lpwstr>_Toc532289535</vt:lpwstr>
      </vt:variant>
      <vt:variant>
        <vt:i4>1835066</vt:i4>
      </vt:variant>
      <vt:variant>
        <vt:i4>80</vt:i4>
      </vt:variant>
      <vt:variant>
        <vt:i4>0</vt:i4>
      </vt:variant>
      <vt:variant>
        <vt:i4>5</vt:i4>
      </vt:variant>
      <vt:variant>
        <vt:lpwstr/>
      </vt:variant>
      <vt:variant>
        <vt:lpwstr>_Toc532289534</vt:lpwstr>
      </vt:variant>
      <vt:variant>
        <vt:i4>1835066</vt:i4>
      </vt:variant>
      <vt:variant>
        <vt:i4>74</vt:i4>
      </vt:variant>
      <vt:variant>
        <vt:i4>0</vt:i4>
      </vt:variant>
      <vt:variant>
        <vt:i4>5</vt:i4>
      </vt:variant>
      <vt:variant>
        <vt:lpwstr/>
      </vt:variant>
      <vt:variant>
        <vt:lpwstr>_Toc532289533</vt:lpwstr>
      </vt:variant>
      <vt:variant>
        <vt:i4>1835066</vt:i4>
      </vt:variant>
      <vt:variant>
        <vt:i4>68</vt:i4>
      </vt:variant>
      <vt:variant>
        <vt:i4>0</vt:i4>
      </vt:variant>
      <vt:variant>
        <vt:i4>5</vt:i4>
      </vt:variant>
      <vt:variant>
        <vt:lpwstr/>
      </vt:variant>
      <vt:variant>
        <vt:lpwstr>_Toc532289532</vt:lpwstr>
      </vt:variant>
      <vt:variant>
        <vt:i4>1835066</vt:i4>
      </vt:variant>
      <vt:variant>
        <vt:i4>62</vt:i4>
      </vt:variant>
      <vt:variant>
        <vt:i4>0</vt:i4>
      </vt:variant>
      <vt:variant>
        <vt:i4>5</vt:i4>
      </vt:variant>
      <vt:variant>
        <vt:lpwstr/>
      </vt:variant>
      <vt:variant>
        <vt:lpwstr>_Toc532289531</vt:lpwstr>
      </vt:variant>
      <vt:variant>
        <vt:i4>1835066</vt:i4>
      </vt:variant>
      <vt:variant>
        <vt:i4>56</vt:i4>
      </vt:variant>
      <vt:variant>
        <vt:i4>0</vt:i4>
      </vt:variant>
      <vt:variant>
        <vt:i4>5</vt:i4>
      </vt:variant>
      <vt:variant>
        <vt:lpwstr/>
      </vt:variant>
      <vt:variant>
        <vt:lpwstr>_Toc532289530</vt:lpwstr>
      </vt:variant>
      <vt:variant>
        <vt:i4>1900602</vt:i4>
      </vt:variant>
      <vt:variant>
        <vt:i4>50</vt:i4>
      </vt:variant>
      <vt:variant>
        <vt:i4>0</vt:i4>
      </vt:variant>
      <vt:variant>
        <vt:i4>5</vt:i4>
      </vt:variant>
      <vt:variant>
        <vt:lpwstr/>
      </vt:variant>
      <vt:variant>
        <vt:lpwstr>_Toc532289529</vt:lpwstr>
      </vt:variant>
      <vt:variant>
        <vt:i4>1900602</vt:i4>
      </vt:variant>
      <vt:variant>
        <vt:i4>44</vt:i4>
      </vt:variant>
      <vt:variant>
        <vt:i4>0</vt:i4>
      </vt:variant>
      <vt:variant>
        <vt:i4>5</vt:i4>
      </vt:variant>
      <vt:variant>
        <vt:lpwstr/>
      </vt:variant>
      <vt:variant>
        <vt:lpwstr>_Toc532289528</vt:lpwstr>
      </vt:variant>
      <vt:variant>
        <vt:i4>1900602</vt:i4>
      </vt:variant>
      <vt:variant>
        <vt:i4>38</vt:i4>
      </vt:variant>
      <vt:variant>
        <vt:i4>0</vt:i4>
      </vt:variant>
      <vt:variant>
        <vt:i4>5</vt:i4>
      </vt:variant>
      <vt:variant>
        <vt:lpwstr/>
      </vt:variant>
      <vt:variant>
        <vt:lpwstr>_Toc532289527</vt:lpwstr>
      </vt:variant>
      <vt:variant>
        <vt:i4>1900602</vt:i4>
      </vt:variant>
      <vt:variant>
        <vt:i4>32</vt:i4>
      </vt:variant>
      <vt:variant>
        <vt:i4>0</vt:i4>
      </vt:variant>
      <vt:variant>
        <vt:i4>5</vt:i4>
      </vt:variant>
      <vt:variant>
        <vt:lpwstr/>
      </vt:variant>
      <vt:variant>
        <vt:lpwstr>_Toc532289526</vt:lpwstr>
      </vt:variant>
      <vt:variant>
        <vt:i4>1900602</vt:i4>
      </vt:variant>
      <vt:variant>
        <vt:i4>26</vt:i4>
      </vt:variant>
      <vt:variant>
        <vt:i4>0</vt:i4>
      </vt:variant>
      <vt:variant>
        <vt:i4>5</vt:i4>
      </vt:variant>
      <vt:variant>
        <vt:lpwstr/>
      </vt:variant>
      <vt:variant>
        <vt:lpwstr>_Toc532289525</vt:lpwstr>
      </vt:variant>
      <vt:variant>
        <vt:i4>1900602</vt:i4>
      </vt:variant>
      <vt:variant>
        <vt:i4>20</vt:i4>
      </vt:variant>
      <vt:variant>
        <vt:i4>0</vt:i4>
      </vt:variant>
      <vt:variant>
        <vt:i4>5</vt:i4>
      </vt:variant>
      <vt:variant>
        <vt:lpwstr/>
      </vt:variant>
      <vt:variant>
        <vt:lpwstr>_Toc532289524</vt:lpwstr>
      </vt:variant>
      <vt:variant>
        <vt:i4>1900602</vt:i4>
      </vt:variant>
      <vt:variant>
        <vt:i4>14</vt:i4>
      </vt:variant>
      <vt:variant>
        <vt:i4>0</vt:i4>
      </vt:variant>
      <vt:variant>
        <vt:i4>5</vt:i4>
      </vt:variant>
      <vt:variant>
        <vt:lpwstr/>
      </vt:variant>
      <vt:variant>
        <vt:lpwstr>_Toc532289523</vt:lpwstr>
      </vt:variant>
      <vt:variant>
        <vt:i4>1900602</vt:i4>
      </vt:variant>
      <vt:variant>
        <vt:i4>8</vt:i4>
      </vt:variant>
      <vt:variant>
        <vt:i4>0</vt:i4>
      </vt:variant>
      <vt:variant>
        <vt:i4>5</vt:i4>
      </vt:variant>
      <vt:variant>
        <vt:lpwstr/>
      </vt:variant>
      <vt:variant>
        <vt:lpwstr>_Toc532289522</vt:lpwstr>
      </vt:variant>
      <vt:variant>
        <vt:i4>1900602</vt:i4>
      </vt:variant>
      <vt:variant>
        <vt:i4>2</vt:i4>
      </vt:variant>
      <vt:variant>
        <vt:i4>0</vt:i4>
      </vt:variant>
      <vt:variant>
        <vt:i4>5</vt:i4>
      </vt:variant>
      <vt:variant>
        <vt:lpwstr/>
      </vt:variant>
      <vt:variant>
        <vt:lpwstr>_Toc532289521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Nokia</dc:creator>
  <cp:keywords>TR for LTE 1CC + NR 1band</cp:keywords>
  <cp:lastModifiedBy>RAN4#92 - JOH, Nokia</cp:lastModifiedBy>
  <cp:revision>15</cp:revision>
  <dcterms:created xsi:type="dcterms:W3CDTF">2019-05-10T11:28:00Z</dcterms:created>
  <dcterms:modified xsi:type="dcterms:W3CDTF">2019-08-21T17:51:00Z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